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4E3A2EF1"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363F7">
          <w:rPr>
            <w:b/>
            <w:noProof/>
            <w:sz w:val="24"/>
          </w:rPr>
          <w:t>1</w:t>
        </w:r>
      </w:fldSimple>
      <w:fldSimple w:instr=" DOCPROPERTY  MtgTitle  \* MERGEFORMAT ">
        <w:r>
          <w:rPr>
            <w:b/>
            <w:noProof/>
            <w:sz w:val="24"/>
          </w:rPr>
          <w:t>-e</w:t>
        </w:r>
      </w:fldSimple>
      <w:r>
        <w:rPr>
          <w:b/>
          <w:i/>
          <w:noProof/>
          <w:sz w:val="28"/>
        </w:rPr>
        <w:tab/>
      </w:r>
      <w:fldSimple w:instr=" DOCPROPERTY  Tdoc#  \* MERGEFORMAT ">
        <w:r w:rsidR="0012125A" w:rsidRPr="000539E4">
          <w:rPr>
            <w:b/>
            <w:i/>
            <w:noProof/>
            <w:sz w:val="28"/>
          </w:rPr>
          <w:t>R</w:t>
        </w:r>
        <w:r w:rsidRPr="00E13F3D">
          <w:rPr>
            <w:b/>
            <w:i/>
            <w:noProof/>
            <w:sz w:val="28"/>
          </w:rPr>
          <w:t>4-21</w:t>
        </w:r>
        <w:r w:rsidR="000C5768">
          <w:rPr>
            <w:b/>
            <w:i/>
            <w:noProof/>
            <w:sz w:val="28"/>
          </w:rPr>
          <w:t>19480</w:t>
        </w:r>
      </w:fldSimple>
    </w:p>
    <w:p w14:paraId="1428D94D" w14:textId="4A2BE12A" w:rsidR="00A22CE3" w:rsidRDefault="009D28A0"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fldSimple>
      <w:r w:rsidR="00A22CE3">
        <w:rPr>
          <w:b/>
          <w:noProof/>
          <w:sz w:val="24"/>
        </w:rPr>
        <w:t xml:space="preserve"> - </w:t>
      </w:r>
      <w:fldSimple w:instr=" DOCPROPERTY  EndDate  \* MERGEFORMAT ">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2FE0F0DC" w:rsidR="00A22CE3" w:rsidRPr="00410371" w:rsidRDefault="009D28A0" w:rsidP="009B72DE">
            <w:pPr>
              <w:pStyle w:val="CRCoverPage"/>
              <w:spacing w:after="0"/>
              <w:jc w:val="right"/>
              <w:rPr>
                <w:b/>
                <w:noProof/>
                <w:sz w:val="28"/>
              </w:rPr>
            </w:pPr>
            <w:fldSimple w:instr=" DOCPROPERTY  Spec#  \* MERGEFORMAT ">
              <w:r w:rsidR="00A22CE3" w:rsidRPr="00410371">
                <w:rPr>
                  <w:b/>
                  <w:noProof/>
                  <w:sz w:val="28"/>
                </w:rPr>
                <w:t>38.101-</w:t>
              </w:r>
              <w:r w:rsidR="00CE406E">
                <w:rPr>
                  <w:b/>
                  <w:noProof/>
                  <w:sz w:val="28"/>
                </w:rPr>
                <w:t>1</w:t>
              </w:r>
            </w:fldSimple>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9D28A0" w:rsidP="009B72DE">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9D28A0" w:rsidP="009B72D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9D28A0" w:rsidP="009B72DE">
            <w:pPr>
              <w:pStyle w:val="CRCoverPage"/>
              <w:spacing w:after="0"/>
              <w:jc w:val="center"/>
              <w:rPr>
                <w:noProof/>
                <w:sz w:val="28"/>
              </w:rPr>
            </w:pPr>
            <w:fldSimple w:instr=" DOCPROPERTY  Version  \* MERGEFORMAT ">
              <w:r w:rsidR="00A22CE3" w:rsidRPr="00410371">
                <w:rPr>
                  <w:b/>
                  <w:noProof/>
                  <w:sz w:val="28"/>
                </w:rPr>
                <w:t>17.</w:t>
              </w:r>
              <w:r w:rsidR="008363F7">
                <w:rPr>
                  <w:b/>
                  <w:noProof/>
                  <w:sz w:val="28"/>
                </w:rPr>
                <w:t>3</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0F752FCD" w:rsidR="00A22CE3" w:rsidRDefault="00310B4B"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364E4F">
              <w:t>DraftCR</w:t>
            </w:r>
            <w:proofErr w:type="spellEnd"/>
            <w:r w:rsidR="00364E4F" w:rsidRPr="00364E4F">
              <w:t xml:space="preserve"> 38.101-</w:t>
            </w:r>
            <w:r w:rsidR="00215E60">
              <w:t>1</w:t>
            </w:r>
            <w:r w:rsidR="00364E4F" w:rsidRPr="00364E4F">
              <w:t xml:space="preserve"> </w:t>
            </w:r>
            <w:r w:rsidR="00215E60">
              <w:t>Corrections for NR CA</w:t>
            </w:r>
            <w:r w:rsidR="00E773F9">
              <w:t xml:space="preserve"> </w:t>
            </w:r>
            <w:r w:rsidR="00EB30C4">
              <w:t xml:space="preserve">2DL </w:t>
            </w:r>
            <w:r w:rsidR="00CE17A4">
              <w:t xml:space="preserve">PC3 </w:t>
            </w:r>
            <w:r w:rsidR="00E773F9">
              <w:t>Reference Sensitivity Exceptions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9D28A0" w:rsidP="009B72DE">
            <w:pPr>
              <w:pStyle w:val="CRCoverPage"/>
              <w:spacing w:after="0"/>
              <w:ind w:left="100"/>
              <w:rPr>
                <w:noProof/>
              </w:rPr>
            </w:pPr>
            <w:fldSimple w:instr=" DOCPROPERTY  SourceIfWg  \* MERGEFORMAT ">
              <w:r w:rsidR="00A22CE3">
                <w:rPr>
                  <w:noProof/>
                </w:rPr>
                <w:t>AT&amp;T</w:t>
              </w:r>
            </w:fldSimple>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2184A9A9" w:rsidR="00A22CE3" w:rsidRDefault="009D28A0" w:rsidP="009B72DE">
            <w:pPr>
              <w:pStyle w:val="CRCoverPage"/>
              <w:spacing w:after="0"/>
              <w:ind w:left="100"/>
              <w:rPr>
                <w:noProof/>
              </w:rPr>
            </w:pPr>
            <w:fldSimple w:instr=" DOCPROPERTY  RelatedWis  \* MERGEFORMAT ">
              <w:r w:rsidR="00215E60" w:rsidRPr="00215E60">
                <w:rPr>
                  <w:noProof/>
                </w:rPr>
                <w:t>NR_CADC_R17_2BDL_xBUL-Core</w:t>
              </w:r>
            </w:fldSimple>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3F5A2531" w:rsidR="00A22CE3" w:rsidRDefault="009D28A0" w:rsidP="009B72DE">
            <w:pPr>
              <w:pStyle w:val="CRCoverPage"/>
              <w:spacing w:after="0"/>
              <w:ind w:left="100"/>
              <w:rPr>
                <w:noProof/>
              </w:rPr>
            </w:pPr>
            <w:fldSimple w:instr=" DOCPROPERTY  ResDate  \* MERGEFORMAT ">
              <w:r w:rsidR="00A22CE3">
                <w:rPr>
                  <w:noProof/>
                </w:rPr>
                <w:t>2021-</w:t>
              </w:r>
              <w:r w:rsidR="00364E4F">
                <w:rPr>
                  <w:noProof/>
                </w:rPr>
                <w:t>1</w:t>
              </w:r>
              <w:r w:rsidR="00A22CE3">
                <w:rPr>
                  <w:noProof/>
                </w:rPr>
                <w:t>0</w:t>
              </w:r>
              <w:r w:rsidR="00A22CE3" w:rsidRPr="000539E4">
                <w:rPr>
                  <w:noProof/>
                </w:rPr>
                <w:t>-</w:t>
              </w:r>
              <w:r w:rsidR="00017D11">
                <w:rPr>
                  <w:noProof/>
                </w:rPr>
                <w:t>21</w:t>
              </w:r>
            </w:fldSimple>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9D28A0" w:rsidP="009B72DE">
            <w:pPr>
              <w:pStyle w:val="CRCoverPage"/>
              <w:spacing w:after="0"/>
              <w:ind w:left="100"/>
              <w:rPr>
                <w:noProof/>
              </w:rPr>
            </w:pPr>
            <w:fldSimple w:instr=" DOCPROPERTY  Release  \* MERGEFORMAT ">
              <w:r w:rsidR="00A22CE3">
                <w:rPr>
                  <w:noProof/>
                </w:rPr>
                <w:t>Rel-17</w:t>
              </w:r>
            </w:fldSimple>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5E37C" w14:textId="77777777" w:rsidR="005518D2" w:rsidRDefault="005518D2" w:rsidP="005518D2">
            <w:pPr>
              <w:pStyle w:val="CRCoverPage"/>
              <w:spacing w:after="0"/>
              <w:ind w:left="100"/>
            </w:pPr>
            <w:r>
              <w:t>1) Some reference sensitivity exception test points do not align with the corresponding EN-DC MSD exception test points.</w:t>
            </w:r>
          </w:p>
          <w:p w14:paraId="0C94BB41" w14:textId="77777777" w:rsidR="005518D2" w:rsidRDefault="005518D2" w:rsidP="005518D2">
            <w:pPr>
              <w:pStyle w:val="CRCoverPage"/>
              <w:spacing w:after="0"/>
              <w:ind w:left="100"/>
            </w:pPr>
          </w:p>
          <w:p w14:paraId="1E91680C" w14:textId="3CD281C0" w:rsidR="00A22CE3" w:rsidRDefault="005518D2" w:rsidP="009B72DE">
            <w:pPr>
              <w:pStyle w:val="CRCoverPage"/>
              <w:spacing w:after="0"/>
              <w:ind w:left="100"/>
            </w:pPr>
            <w:r>
              <w:t xml:space="preserve">2) Some reference sensitivity MSD exception test points </w:t>
            </w:r>
            <w:r w:rsidRPr="005461D0">
              <w:t>cannot be verified for the band combination in US due to the Band n77 frequency range restriction</w:t>
            </w:r>
            <w:r>
              <w:t>.</w:t>
            </w:r>
          </w:p>
          <w:p w14:paraId="72C8740B" w14:textId="0F18CD46" w:rsidR="005E3278" w:rsidRDefault="005E3278" w:rsidP="009B72DE">
            <w:pPr>
              <w:pStyle w:val="CRCoverPage"/>
              <w:spacing w:after="0"/>
              <w:ind w:left="100"/>
            </w:pPr>
          </w:p>
          <w:p w14:paraId="4587B2E6" w14:textId="0CF7C893" w:rsidR="005E3278" w:rsidRDefault="005E3278" w:rsidP="009B72DE">
            <w:pPr>
              <w:pStyle w:val="CRCoverPage"/>
              <w:spacing w:after="0"/>
              <w:ind w:left="100"/>
            </w:pPr>
            <w:r>
              <w:t xml:space="preserve">3) The MSD values for some CBWs for </w:t>
            </w:r>
            <w:r w:rsidRPr="005E3278">
              <w:t>Reference sensitivity exceptions due to UL harmonic</w:t>
            </w:r>
            <w:r>
              <w:t>s are not correct for CA_n5-n77 and CA_n66-n77.</w:t>
            </w:r>
          </w:p>
          <w:p w14:paraId="4B5166C8" w14:textId="77777777" w:rsidR="00A22CE3" w:rsidRDefault="00A22CE3" w:rsidP="009B72DE">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7F497" w14:textId="77777777" w:rsidR="005518D2" w:rsidRDefault="005518D2" w:rsidP="005518D2">
            <w:pPr>
              <w:pStyle w:val="CRCoverPage"/>
              <w:spacing w:after="0"/>
              <w:ind w:left="100"/>
            </w:pPr>
            <w:r>
              <w:t>1) Updated reference sensitivity exception test points to align with the corresponding EN-DC MSD exception test points.</w:t>
            </w:r>
          </w:p>
          <w:p w14:paraId="262F24EA" w14:textId="77777777" w:rsidR="005518D2" w:rsidRDefault="005518D2" w:rsidP="005518D2">
            <w:pPr>
              <w:pStyle w:val="CRCoverPage"/>
              <w:spacing w:after="0"/>
              <w:ind w:left="100"/>
            </w:pPr>
          </w:p>
          <w:p w14:paraId="79A7F999" w14:textId="190BAAD4" w:rsidR="005518D2" w:rsidRDefault="005518D2" w:rsidP="005518D2">
            <w:pPr>
              <w:pStyle w:val="CRCoverPage"/>
              <w:spacing w:after="0"/>
              <w:ind w:left="100"/>
            </w:pPr>
            <w:r>
              <w:t xml:space="preserve">2) Added table note to reflect the specific reference sensitivity MSD exception test points that </w:t>
            </w:r>
            <w:r w:rsidRPr="005461D0">
              <w:t>cannot be verified for the band combination in US due to the Band n77 frequency range restriction</w:t>
            </w:r>
            <w:r>
              <w:t>.</w:t>
            </w:r>
          </w:p>
          <w:p w14:paraId="6FA543C8" w14:textId="32263569" w:rsidR="005E3278" w:rsidRDefault="005E3278" w:rsidP="005518D2">
            <w:pPr>
              <w:pStyle w:val="CRCoverPage"/>
              <w:spacing w:after="0"/>
              <w:ind w:left="100"/>
            </w:pPr>
          </w:p>
          <w:p w14:paraId="7EDBCA64" w14:textId="7E13DD4A" w:rsidR="005E3278" w:rsidRDefault="005E3278" w:rsidP="005518D2">
            <w:pPr>
              <w:pStyle w:val="CRCoverPage"/>
              <w:spacing w:after="0"/>
              <w:ind w:left="100"/>
            </w:pPr>
            <w:r>
              <w:t xml:space="preserve">3) Corrected the MSD values for some CBWs for </w:t>
            </w:r>
            <w:r w:rsidRPr="005E3278">
              <w:t>Reference sensitivity exceptions due to UL harmonic</w:t>
            </w:r>
            <w:r>
              <w:t>s for CA_n5-n77 and CA_n66-n77.</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9C907" w14:textId="1A092DCA" w:rsidR="005518D2" w:rsidRDefault="005518D2" w:rsidP="005518D2">
            <w:pPr>
              <w:pStyle w:val="CRCoverPage"/>
              <w:spacing w:after="0"/>
              <w:ind w:left="100"/>
            </w:pPr>
            <w:r>
              <w:t>The core requirements would not be</w:t>
            </w:r>
            <w:r>
              <w:rPr>
                <w:noProof/>
              </w:rPr>
              <w:t xml:space="preserve"> aligned with the EN-DC MSD exception test points and would not contain the necessary statement regarding when the MSD exception test points cannot be verified </w:t>
            </w:r>
            <w:r w:rsidRPr="005461D0">
              <w:t>for the band combination in US due to the Band n77 frequency range restriction</w:t>
            </w:r>
            <w:r>
              <w:t>.</w:t>
            </w:r>
            <w:r w:rsidR="00527B5F">
              <w:t xml:space="preserve"> The MSD values for some CBWs for </w:t>
            </w:r>
            <w:r w:rsidR="00527B5F" w:rsidRPr="005E3278">
              <w:t>Reference sensitivity exceptions due to UL harmonic</w:t>
            </w:r>
            <w:r w:rsidR="00527B5F">
              <w:t>s for CA_n5-n77 and CA_n66-n77 would be incorrect.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788A8DF7" w:rsidR="00A22CE3" w:rsidRDefault="005518D2" w:rsidP="009B72DE">
            <w:pPr>
              <w:pStyle w:val="CRCoverPage"/>
              <w:spacing w:after="0"/>
              <w:ind w:left="100"/>
              <w:rPr>
                <w:noProof/>
              </w:rPr>
            </w:pPr>
            <w:r>
              <w:rPr>
                <w:noProof/>
              </w:rPr>
              <w:t>7.3A.4, 7.3A.5</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620A798A" w:rsidR="00A22CE3" w:rsidRDefault="00A22CE3" w:rsidP="009B72DE">
            <w:pPr>
              <w:pStyle w:val="CRCoverPage"/>
              <w:spacing w:after="0"/>
              <w:ind w:left="99"/>
              <w:rPr>
                <w:noProof/>
              </w:rPr>
            </w:pPr>
            <w:r>
              <w:rPr>
                <w:noProof/>
              </w:rPr>
              <w:t xml:space="preserve">TS/TR </w:t>
            </w:r>
            <w:r w:rsidRPr="00D37093">
              <w:rPr>
                <w:noProof/>
              </w:rPr>
              <w:t>38.521-</w:t>
            </w:r>
            <w:r w:rsidR="00471A17">
              <w:rPr>
                <w:noProof/>
              </w:rPr>
              <w:t>1</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7777777" w:rsidR="003D3711" w:rsidRDefault="003D3711" w:rsidP="003D3711">
      <w:pPr>
        <w:pStyle w:val="B10"/>
      </w:pPr>
    </w:p>
    <w:p w14:paraId="72ADFD9D" w14:textId="699877EB" w:rsidR="003D3711" w:rsidRDefault="003D3711" w:rsidP="00E10614">
      <w:pPr>
        <w:rPr>
          <w:snapToGrid w:val="0"/>
        </w:rPr>
      </w:pPr>
    </w:p>
    <w:p w14:paraId="138D6BCE" w14:textId="77777777" w:rsidR="00215E60" w:rsidRDefault="00215E60" w:rsidP="00215E60">
      <w:pPr>
        <w:pStyle w:val="Heading3"/>
        <w:rPr>
          <w:lang w:eastAsia="zh-CN"/>
        </w:rPr>
      </w:pPr>
      <w:bookmarkStart w:id="17" w:name="_Toc21344445"/>
      <w:bookmarkStart w:id="18" w:name="_Toc29801933"/>
      <w:bookmarkStart w:id="19" w:name="_Toc29802357"/>
      <w:bookmarkStart w:id="20" w:name="_Toc29802982"/>
      <w:bookmarkStart w:id="21" w:name="_Toc36107724"/>
      <w:bookmarkStart w:id="22" w:name="_Toc37251498"/>
      <w:bookmarkStart w:id="23" w:name="_Toc45888405"/>
      <w:bookmarkStart w:id="24" w:name="_Toc45889004"/>
      <w:bookmarkStart w:id="25" w:name="_Toc61367722"/>
      <w:bookmarkStart w:id="26" w:name="_Toc61373105"/>
      <w:bookmarkStart w:id="27" w:name="_Toc68231055"/>
      <w:bookmarkStart w:id="28" w:name="_Toc69084468"/>
      <w:bookmarkStart w:id="29" w:name="_Toc75467480"/>
      <w:bookmarkStart w:id="30" w:name="_Toc76509502"/>
      <w:bookmarkStart w:id="31" w:name="_Toc76718492"/>
      <w:bookmarkStart w:id="32" w:name="_Toc83580839"/>
      <w:bookmarkStart w:id="33" w:name="_Toc84405348"/>
      <w:bookmarkStart w:id="34" w:name="_Toc84413957"/>
      <w:r>
        <w:rPr>
          <w:lang w:eastAsia="zh-CN"/>
        </w:rPr>
        <w:t>7.3A.4</w:t>
      </w:r>
      <w:r>
        <w:rPr>
          <w:lang w:eastAsia="zh-CN"/>
        </w:rPr>
        <w:tab/>
        <w:t>Reference sensitivity exceptions due to UL harmonic interference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36D89D0" w14:textId="77777777" w:rsidR="00215E60" w:rsidRDefault="00215E60" w:rsidP="00215E60">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0C4CD173" w14:textId="77777777" w:rsidR="00215E60" w:rsidRDefault="00215E60" w:rsidP="00215E60">
      <w:pPr>
        <w:pStyle w:val="TH"/>
      </w:pPr>
      <w:r>
        <w:rPr>
          <w:rFonts w:eastAsia="SimSun"/>
        </w:rPr>
        <w:lastRenderedPageBreak/>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215E60" w14:paraId="33416478" w14:textId="77777777" w:rsidTr="00215E60">
        <w:trPr>
          <w:trHeight w:val="187"/>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7A0BD6EE" w14:textId="77777777" w:rsidR="00215E60" w:rsidRDefault="00215E60">
            <w:pPr>
              <w:pStyle w:val="TAH"/>
            </w:pPr>
            <w:r>
              <w:t>MSD due to harmonic exception for the DL band</w:t>
            </w:r>
          </w:p>
        </w:tc>
      </w:tr>
      <w:tr w:rsidR="00215E60" w14:paraId="049A562A"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6EB81ABF" w14:textId="77777777" w:rsidR="00215E60" w:rsidRDefault="00215E60">
            <w:pPr>
              <w:pStyle w:val="TAH"/>
            </w:pPr>
            <w:r>
              <w:t>UL band</w:t>
            </w:r>
          </w:p>
        </w:tc>
        <w:tc>
          <w:tcPr>
            <w:tcW w:w="662" w:type="dxa"/>
            <w:tcBorders>
              <w:top w:val="single" w:sz="4" w:space="0" w:color="auto"/>
              <w:left w:val="single" w:sz="4" w:space="0" w:color="auto"/>
              <w:bottom w:val="nil"/>
              <w:right w:val="single" w:sz="4" w:space="0" w:color="auto"/>
            </w:tcBorders>
            <w:hideMark/>
          </w:tcPr>
          <w:p w14:paraId="27E6F259" w14:textId="77777777" w:rsidR="00215E60" w:rsidRDefault="00215E60">
            <w:pPr>
              <w:pStyle w:val="TAH"/>
            </w:pPr>
            <w:r>
              <w:t>DL band</w:t>
            </w:r>
          </w:p>
        </w:tc>
        <w:tc>
          <w:tcPr>
            <w:tcW w:w="568" w:type="dxa"/>
            <w:tcBorders>
              <w:top w:val="single" w:sz="4" w:space="0" w:color="auto"/>
              <w:left w:val="single" w:sz="4" w:space="0" w:color="auto"/>
              <w:bottom w:val="single" w:sz="4" w:space="0" w:color="auto"/>
              <w:right w:val="single" w:sz="4" w:space="0" w:color="auto"/>
            </w:tcBorders>
            <w:hideMark/>
          </w:tcPr>
          <w:p w14:paraId="61EBF59B" w14:textId="77777777" w:rsidR="00215E60" w:rsidRDefault="00215E60">
            <w:pPr>
              <w:pStyle w:val="TAH"/>
              <w:rPr>
                <w:rFonts w:cs="Arial"/>
                <w:bCs/>
                <w:szCs w:val="18"/>
              </w:rPr>
            </w:pPr>
            <w:r>
              <w:rPr>
                <w:rFonts w:cs="Arial"/>
                <w:bCs/>
                <w:szCs w:val="18"/>
              </w:rPr>
              <w:t>5 MHz</w:t>
            </w:r>
          </w:p>
        </w:tc>
        <w:tc>
          <w:tcPr>
            <w:tcW w:w="568" w:type="dxa"/>
            <w:tcBorders>
              <w:top w:val="single" w:sz="4" w:space="0" w:color="auto"/>
              <w:left w:val="single" w:sz="4" w:space="0" w:color="auto"/>
              <w:bottom w:val="single" w:sz="4" w:space="0" w:color="auto"/>
              <w:right w:val="single" w:sz="4" w:space="0" w:color="auto"/>
            </w:tcBorders>
            <w:hideMark/>
          </w:tcPr>
          <w:p w14:paraId="343A1AC5" w14:textId="77777777" w:rsidR="00215E60" w:rsidRDefault="00215E60">
            <w:pPr>
              <w:pStyle w:val="TAH"/>
              <w:rPr>
                <w:rFonts w:cs="Arial"/>
                <w:bCs/>
                <w:szCs w:val="18"/>
              </w:rPr>
            </w:pPr>
            <w:r>
              <w:rPr>
                <w:rFonts w:cs="Arial"/>
                <w:bCs/>
                <w:szCs w:val="18"/>
              </w:rPr>
              <w:t>10 MHz</w:t>
            </w:r>
          </w:p>
        </w:tc>
        <w:tc>
          <w:tcPr>
            <w:tcW w:w="568" w:type="dxa"/>
            <w:tcBorders>
              <w:top w:val="single" w:sz="4" w:space="0" w:color="auto"/>
              <w:left w:val="single" w:sz="4" w:space="0" w:color="auto"/>
              <w:bottom w:val="single" w:sz="4" w:space="0" w:color="auto"/>
              <w:right w:val="single" w:sz="4" w:space="0" w:color="auto"/>
            </w:tcBorders>
            <w:hideMark/>
          </w:tcPr>
          <w:p w14:paraId="3421BAC7" w14:textId="77777777" w:rsidR="00215E60" w:rsidRDefault="00215E60">
            <w:pPr>
              <w:pStyle w:val="TAH"/>
              <w:rPr>
                <w:rFonts w:cs="Arial"/>
                <w:bCs/>
                <w:szCs w:val="18"/>
              </w:rPr>
            </w:pPr>
            <w:r>
              <w:rPr>
                <w:rFonts w:cs="Arial"/>
                <w:bCs/>
                <w:szCs w:val="18"/>
              </w:rPr>
              <w:t>15 MHz</w:t>
            </w:r>
          </w:p>
        </w:tc>
        <w:tc>
          <w:tcPr>
            <w:tcW w:w="568" w:type="dxa"/>
            <w:tcBorders>
              <w:top w:val="single" w:sz="4" w:space="0" w:color="auto"/>
              <w:left w:val="single" w:sz="4" w:space="0" w:color="auto"/>
              <w:bottom w:val="single" w:sz="4" w:space="0" w:color="auto"/>
              <w:right w:val="single" w:sz="4" w:space="0" w:color="auto"/>
            </w:tcBorders>
            <w:hideMark/>
          </w:tcPr>
          <w:p w14:paraId="0D073B83" w14:textId="77777777" w:rsidR="00215E60" w:rsidRDefault="00215E60">
            <w:pPr>
              <w:pStyle w:val="TAH"/>
              <w:rPr>
                <w:rFonts w:cs="Arial"/>
                <w:bCs/>
                <w:szCs w:val="18"/>
              </w:rPr>
            </w:pPr>
            <w:r>
              <w:rPr>
                <w:rFonts w:cs="Arial"/>
                <w:bCs/>
                <w:szCs w:val="18"/>
              </w:rPr>
              <w:t>20 MHz</w:t>
            </w:r>
          </w:p>
        </w:tc>
        <w:tc>
          <w:tcPr>
            <w:tcW w:w="568" w:type="dxa"/>
            <w:tcBorders>
              <w:top w:val="single" w:sz="4" w:space="0" w:color="auto"/>
              <w:left w:val="single" w:sz="4" w:space="0" w:color="auto"/>
              <w:bottom w:val="single" w:sz="4" w:space="0" w:color="auto"/>
              <w:right w:val="single" w:sz="4" w:space="0" w:color="auto"/>
            </w:tcBorders>
            <w:hideMark/>
          </w:tcPr>
          <w:p w14:paraId="6982D48C" w14:textId="77777777" w:rsidR="00215E60" w:rsidRDefault="00215E60">
            <w:pPr>
              <w:pStyle w:val="TAH"/>
              <w:rPr>
                <w:rFonts w:cs="Arial"/>
                <w:bCs/>
                <w:szCs w:val="18"/>
              </w:rPr>
            </w:pPr>
            <w:r>
              <w:rPr>
                <w:rFonts w:cs="Arial"/>
                <w:bCs/>
                <w:szCs w:val="18"/>
              </w:rPr>
              <w:t>25 MHz</w:t>
            </w:r>
          </w:p>
        </w:tc>
        <w:tc>
          <w:tcPr>
            <w:tcW w:w="568" w:type="dxa"/>
            <w:tcBorders>
              <w:top w:val="single" w:sz="4" w:space="0" w:color="auto"/>
              <w:left w:val="single" w:sz="4" w:space="0" w:color="auto"/>
              <w:bottom w:val="single" w:sz="4" w:space="0" w:color="auto"/>
              <w:right w:val="single" w:sz="4" w:space="0" w:color="auto"/>
            </w:tcBorders>
            <w:hideMark/>
          </w:tcPr>
          <w:p w14:paraId="5B20F565" w14:textId="77777777" w:rsidR="00215E60" w:rsidRDefault="00215E60">
            <w:pPr>
              <w:pStyle w:val="TAH"/>
              <w:rPr>
                <w:rFonts w:cs="Arial"/>
                <w:bCs/>
                <w:szCs w:val="18"/>
              </w:rPr>
            </w:pPr>
            <w:r>
              <w:rPr>
                <w:rFonts w:cs="Arial"/>
                <w:bCs/>
                <w:szCs w:val="18"/>
              </w:rPr>
              <w:t>30 MHz</w:t>
            </w:r>
          </w:p>
        </w:tc>
        <w:tc>
          <w:tcPr>
            <w:tcW w:w="568" w:type="dxa"/>
            <w:tcBorders>
              <w:top w:val="single" w:sz="4" w:space="0" w:color="auto"/>
              <w:left w:val="single" w:sz="4" w:space="0" w:color="auto"/>
              <w:bottom w:val="single" w:sz="4" w:space="0" w:color="auto"/>
              <w:right w:val="single" w:sz="4" w:space="0" w:color="auto"/>
            </w:tcBorders>
            <w:hideMark/>
          </w:tcPr>
          <w:p w14:paraId="1A730B2C" w14:textId="77777777" w:rsidR="00215E60" w:rsidRDefault="00215E60">
            <w:pPr>
              <w:pStyle w:val="TAH"/>
              <w:rPr>
                <w:rFonts w:cs="Arial"/>
                <w:bCs/>
                <w:szCs w:val="18"/>
                <w:lang w:val="en-US"/>
              </w:rPr>
            </w:pPr>
            <w:r>
              <w:rPr>
                <w:rFonts w:cs="Arial"/>
                <w:bCs/>
                <w:szCs w:val="18"/>
              </w:rPr>
              <w:t>40 MHz</w:t>
            </w:r>
          </w:p>
        </w:tc>
        <w:tc>
          <w:tcPr>
            <w:tcW w:w="677" w:type="dxa"/>
            <w:tcBorders>
              <w:top w:val="single" w:sz="4" w:space="0" w:color="auto"/>
              <w:left w:val="single" w:sz="4" w:space="0" w:color="auto"/>
              <w:bottom w:val="single" w:sz="4" w:space="0" w:color="auto"/>
              <w:right w:val="single" w:sz="4" w:space="0" w:color="auto"/>
            </w:tcBorders>
            <w:hideMark/>
          </w:tcPr>
          <w:p w14:paraId="4A80448A" w14:textId="77777777" w:rsidR="00215E60" w:rsidRDefault="00215E60">
            <w:pPr>
              <w:pStyle w:val="TAH"/>
              <w:rPr>
                <w:rFonts w:cs="Arial"/>
                <w:bCs/>
                <w:szCs w:val="18"/>
                <w:lang w:val="en-US"/>
              </w:rPr>
            </w:pPr>
            <w:r>
              <w:rPr>
                <w:rFonts w:cs="Arial"/>
                <w:bCs/>
                <w:szCs w:val="18"/>
              </w:rPr>
              <w:t>50 MHz</w:t>
            </w:r>
          </w:p>
        </w:tc>
        <w:tc>
          <w:tcPr>
            <w:tcW w:w="677" w:type="dxa"/>
            <w:tcBorders>
              <w:top w:val="single" w:sz="4" w:space="0" w:color="auto"/>
              <w:left w:val="single" w:sz="4" w:space="0" w:color="auto"/>
              <w:bottom w:val="single" w:sz="4" w:space="0" w:color="auto"/>
              <w:right w:val="single" w:sz="4" w:space="0" w:color="auto"/>
            </w:tcBorders>
            <w:hideMark/>
          </w:tcPr>
          <w:p w14:paraId="35D24CC2" w14:textId="77777777" w:rsidR="00215E60" w:rsidRDefault="00215E60">
            <w:pPr>
              <w:pStyle w:val="TAH"/>
              <w:rPr>
                <w:rFonts w:cs="Arial"/>
                <w:bCs/>
                <w:szCs w:val="18"/>
                <w:lang w:val="en-US"/>
              </w:rPr>
            </w:pPr>
            <w:r>
              <w:rPr>
                <w:rFonts w:cs="Arial"/>
                <w:bCs/>
                <w:szCs w:val="18"/>
              </w:rPr>
              <w:t>60 MHz</w:t>
            </w:r>
          </w:p>
        </w:tc>
        <w:tc>
          <w:tcPr>
            <w:tcW w:w="748" w:type="dxa"/>
            <w:tcBorders>
              <w:top w:val="single" w:sz="4" w:space="0" w:color="auto"/>
              <w:left w:val="single" w:sz="4" w:space="0" w:color="auto"/>
              <w:bottom w:val="single" w:sz="4" w:space="0" w:color="auto"/>
              <w:right w:val="single" w:sz="4" w:space="0" w:color="auto"/>
            </w:tcBorders>
            <w:hideMark/>
          </w:tcPr>
          <w:p w14:paraId="5FD77429" w14:textId="77777777" w:rsidR="00215E60" w:rsidRDefault="00215E60">
            <w:pPr>
              <w:keepNext/>
              <w:keepLines/>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70</w:t>
            </w:r>
          </w:p>
          <w:p w14:paraId="67901FE2" w14:textId="77777777" w:rsidR="00215E60" w:rsidRDefault="00215E60">
            <w:pPr>
              <w:pStyle w:val="TAH"/>
              <w:rPr>
                <w:rFonts w:cs="Arial"/>
                <w:bCs/>
                <w:szCs w:val="18"/>
              </w:rPr>
            </w:pPr>
            <w:r>
              <w:rPr>
                <w:rFonts w:eastAsia="SimSun" w:cs="Arial"/>
                <w:bCs/>
                <w:szCs w:val="18"/>
                <w:lang w:val="en-US" w:eastAsia="zh-CN"/>
              </w:rPr>
              <w:t>MHz</w:t>
            </w:r>
          </w:p>
        </w:tc>
        <w:tc>
          <w:tcPr>
            <w:tcW w:w="703" w:type="dxa"/>
            <w:tcBorders>
              <w:top w:val="single" w:sz="4" w:space="0" w:color="auto"/>
              <w:left w:val="single" w:sz="4" w:space="0" w:color="auto"/>
              <w:bottom w:val="single" w:sz="4" w:space="0" w:color="auto"/>
              <w:right w:val="single" w:sz="4" w:space="0" w:color="auto"/>
            </w:tcBorders>
            <w:hideMark/>
          </w:tcPr>
          <w:p w14:paraId="1F241CE3" w14:textId="77777777" w:rsidR="00215E60" w:rsidRDefault="00215E60">
            <w:pPr>
              <w:pStyle w:val="TAH"/>
              <w:rPr>
                <w:rFonts w:cs="Arial"/>
                <w:bCs/>
                <w:szCs w:val="18"/>
                <w:lang w:val="en-US"/>
              </w:rPr>
            </w:pPr>
            <w:r>
              <w:rPr>
                <w:rFonts w:cs="Arial"/>
                <w:bCs/>
                <w:szCs w:val="18"/>
              </w:rPr>
              <w:t>80 MHz</w:t>
            </w:r>
          </w:p>
        </w:tc>
        <w:tc>
          <w:tcPr>
            <w:tcW w:w="677" w:type="dxa"/>
            <w:tcBorders>
              <w:top w:val="single" w:sz="4" w:space="0" w:color="auto"/>
              <w:left w:val="single" w:sz="4" w:space="0" w:color="auto"/>
              <w:bottom w:val="single" w:sz="4" w:space="0" w:color="auto"/>
              <w:right w:val="single" w:sz="4" w:space="0" w:color="auto"/>
            </w:tcBorders>
            <w:hideMark/>
          </w:tcPr>
          <w:p w14:paraId="4774E6A3" w14:textId="77777777" w:rsidR="00215E60" w:rsidRDefault="00215E60">
            <w:pPr>
              <w:pStyle w:val="TAH"/>
              <w:rPr>
                <w:rFonts w:cs="Arial"/>
                <w:bCs/>
                <w:szCs w:val="18"/>
              </w:rPr>
            </w:pPr>
            <w:r>
              <w:rPr>
                <w:rFonts w:cs="Arial"/>
                <w:bCs/>
                <w:szCs w:val="18"/>
              </w:rPr>
              <w:t>90 MHz</w:t>
            </w:r>
          </w:p>
        </w:tc>
        <w:tc>
          <w:tcPr>
            <w:tcW w:w="883" w:type="dxa"/>
            <w:tcBorders>
              <w:top w:val="single" w:sz="4" w:space="0" w:color="auto"/>
              <w:left w:val="single" w:sz="4" w:space="0" w:color="auto"/>
              <w:bottom w:val="single" w:sz="4" w:space="0" w:color="auto"/>
              <w:right w:val="single" w:sz="4" w:space="0" w:color="auto"/>
            </w:tcBorders>
            <w:hideMark/>
          </w:tcPr>
          <w:p w14:paraId="6AC0E191" w14:textId="77777777" w:rsidR="00215E60" w:rsidRDefault="00215E60">
            <w:pPr>
              <w:pStyle w:val="TAH"/>
              <w:rPr>
                <w:rFonts w:cs="Arial"/>
                <w:bCs/>
                <w:szCs w:val="18"/>
                <w:lang w:val="en-US"/>
              </w:rPr>
            </w:pPr>
            <w:r>
              <w:rPr>
                <w:rFonts w:cs="Arial"/>
                <w:bCs/>
                <w:szCs w:val="18"/>
              </w:rPr>
              <w:t>100 MHz</w:t>
            </w:r>
          </w:p>
        </w:tc>
      </w:tr>
      <w:tr w:rsidR="00215E60" w14:paraId="790192CA"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2FE83E9C" w14:textId="77777777" w:rsidR="00215E60" w:rsidRDefault="00215E60">
            <w:pPr>
              <w:pStyle w:val="TAH"/>
            </w:pPr>
          </w:p>
        </w:tc>
        <w:tc>
          <w:tcPr>
            <w:tcW w:w="662" w:type="dxa"/>
            <w:tcBorders>
              <w:top w:val="nil"/>
              <w:left w:val="single" w:sz="4" w:space="0" w:color="auto"/>
              <w:bottom w:val="single" w:sz="4" w:space="0" w:color="auto"/>
              <w:right w:val="single" w:sz="4" w:space="0" w:color="auto"/>
            </w:tcBorders>
          </w:tcPr>
          <w:p w14:paraId="7BB6A6BB" w14:textId="77777777" w:rsidR="00215E60" w:rsidRDefault="00215E60">
            <w:pPr>
              <w:pStyle w:val="TAH"/>
            </w:pPr>
          </w:p>
        </w:tc>
        <w:tc>
          <w:tcPr>
            <w:tcW w:w="568" w:type="dxa"/>
            <w:tcBorders>
              <w:top w:val="single" w:sz="4" w:space="0" w:color="auto"/>
              <w:left w:val="single" w:sz="4" w:space="0" w:color="auto"/>
              <w:bottom w:val="single" w:sz="4" w:space="0" w:color="auto"/>
              <w:right w:val="single" w:sz="4" w:space="0" w:color="auto"/>
            </w:tcBorders>
            <w:hideMark/>
          </w:tcPr>
          <w:p w14:paraId="29275FC0" w14:textId="77777777" w:rsidR="00215E60" w:rsidRDefault="00215E60">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6691207D" w14:textId="77777777" w:rsidR="00215E60" w:rsidRDefault="00215E60">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68985025" w14:textId="77777777" w:rsidR="00215E60" w:rsidRDefault="00215E60">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36479B7F" w14:textId="77777777" w:rsidR="00215E60" w:rsidRDefault="00215E60">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74251ADE" w14:textId="77777777" w:rsidR="00215E60" w:rsidRDefault="00215E60">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4E84BEA5" w14:textId="77777777" w:rsidR="00215E60" w:rsidRDefault="00215E60">
            <w:pPr>
              <w:pStyle w:val="TAH"/>
              <w:rPr>
                <w:lang w:eastAsia="zh-CN"/>
              </w:rPr>
            </w:pPr>
            <w:r>
              <w:rPr>
                <w:rFonts w:eastAsia="SimSun"/>
                <w:lang w:eastAsia="zh-CN"/>
              </w:rPr>
              <w:t>dB</w:t>
            </w:r>
          </w:p>
        </w:tc>
        <w:tc>
          <w:tcPr>
            <w:tcW w:w="568" w:type="dxa"/>
            <w:tcBorders>
              <w:top w:val="single" w:sz="4" w:space="0" w:color="auto"/>
              <w:left w:val="single" w:sz="4" w:space="0" w:color="auto"/>
              <w:bottom w:val="single" w:sz="4" w:space="0" w:color="auto"/>
              <w:right w:val="single" w:sz="4" w:space="0" w:color="auto"/>
            </w:tcBorders>
            <w:hideMark/>
          </w:tcPr>
          <w:p w14:paraId="55928D7E" w14:textId="77777777" w:rsidR="00215E60" w:rsidRDefault="00215E60">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724AF489" w14:textId="77777777" w:rsidR="00215E60" w:rsidRDefault="00215E60">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40941CD6" w14:textId="77777777" w:rsidR="00215E60" w:rsidRDefault="00215E60">
            <w:pPr>
              <w:pStyle w:val="TAH"/>
            </w:pPr>
            <w:r>
              <w:t>dB</w:t>
            </w:r>
          </w:p>
        </w:tc>
        <w:tc>
          <w:tcPr>
            <w:tcW w:w="748" w:type="dxa"/>
            <w:tcBorders>
              <w:top w:val="single" w:sz="4" w:space="0" w:color="auto"/>
              <w:left w:val="single" w:sz="4" w:space="0" w:color="auto"/>
              <w:bottom w:val="single" w:sz="4" w:space="0" w:color="auto"/>
              <w:right w:val="single" w:sz="4" w:space="0" w:color="auto"/>
            </w:tcBorders>
          </w:tcPr>
          <w:p w14:paraId="0D231B55" w14:textId="77777777" w:rsidR="00215E60" w:rsidRDefault="00215E60">
            <w:pPr>
              <w:pStyle w:val="TAH"/>
            </w:pPr>
          </w:p>
        </w:tc>
        <w:tc>
          <w:tcPr>
            <w:tcW w:w="703" w:type="dxa"/>
            <w:tcBorders>
              <w:top w:val="single" w:sz="4" w:space="0" w:color="auto"/>
              <w:left w:val="single" w:sz="4" w:space="0" w:color="auto"/>
              <w:bottom w:val="single" w:sz="4" w:space="0" w:color="auto"/>
              <w:right w:val="single" w:sz="4" w:space="0" w:color="auto"/>
            </w:tcBorders>
            <w:hideMark/>
          </w:tcPr>
          <w:p w14:paraId="16DC3A56" w14:textId="77777777" w:rsidR="00215E60" w:rsidRDefault="00215E60">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19B6C066" w14:textId="77777777" w:rsidR="00215E60" w:rsidRDefault="00215E60">
            <w:pPr>
              <w:pStyle w:val="TAH"/>
            </w:pPr>
            <w:r>
              <w:t>dB</w:t>
            </w:r>
          </w:p>
        </w:tc>
        <w:tc>
          <w:tcPr>
            <w:tcW w:w="883" w:type="dxa"/>
            <w:tcBorders>
              <w:top w:val="single" w:sz="4" w:space="0" w:color="auto"/>
              <w:left w:val="single" w:sz="4" w:space="0" w:color="auto"/>
              <w:bottom w:val="single" w:sz="4" w:space="0" w:color="auto"/>
              <w:right w:val="single" w:sz="4" w:space="0" w:color="auto"/>
            </w:tcBorders>
            <w:hideMark/>
          </w:tcPr>
          <w:p w14:paraId="12FFC3A7" w14:textId="77777777" w:rsidR="00215E60" w:rsidRDefault="00215E60">
            <w:pPr>
              <w:pStyle w:val="TAH"/>
            </w:pPr>
            <w:r>
              <w:t>dB</w:t>
            </w:r>
          </w:p>
        </w:tc>
      </w:tr>
      <w:tr w:rsidR="00215E60" w14:paraId="1A0A5F09"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4C694745" w14:textId="77777777" w:rsidR="00215E60" w:rsidRDefault="00215E60">
            <w:pPr>
              <w:pStyle w:val="TAC"/>
            </w:pPr>
            <w:r>
              <w:rPr>
                <w:lang w:val="en-US" w:eastAsia="zh-CN"/>
              </w:rPr>
              <w:t>n1</w:t>
            </w:r>
          </w:p>
        </w:tc>
        <w:tc>
          <w:tcPr>
            <w:tcW w:w="662" w:type="dxa"/>
            <w:tcBorders>
              <w:top w:val="single" w:sz="4" w:space="0" w:color="auto"/>
              <w:left w:val="single" w:sz="4" w:space="0" w:color="auto"/>
              <w:bottom w:val="single" w:sz="4" w:space="0" w:color="auto"/>
              <w:right w:val="single" w:sz="4" w:space="0" w:color="auto"/>
            </w:tcBorders>
            <w:hideMark/>
          </w:tcPr>
          <w:p w14:paraId="7DDFED84" w14:textId="77777777" w:rsidR="00215E60" w:rsidRDefault="00215E60">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12A7DDC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CF4332C" w14:textId="77777777" w:rsidR="00215E60" w:rsidRDefault="00215E60">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4F5BFFF1" w14:textId="77777777" w:rsidR="00215E60" w:rsidRDefault="00215E60">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17769C0B" w14:textId="77777777" w:rsidR="00215E60" w:rsidRDefault="00215E60">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3C4CFD28"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7098B2FB"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D174404" w14:textId="77777777" w:rsidR="00215E60" w:rsidRDefault="00215E60">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7099189B" w14:textId="77777777" w:rsidR="00215E60" w:rsidRDefault="00215E60">
            <w:pPr>
              <w:pStyle w:val="TAC"/>
            </w:pPr>
            <w:r>
              <w:rPr>
                <w:lang w:val="en-US" w:eastAsia="zh-CN"/>
              </w:rPr>
              <w:t>16.8</w:t>
            </w:r>
          </w:p>
        </w:tc>
        <w:tc>
          <w:tcPr>
            <w:tcW w:w="677" w:type="dxa"/>
            <w:tcBorders>
              <w:top w:val="single" w:sz="4" w:space="0" w:color="auto"/>
              <w:left w:val="single" w:sz="4" w:space="0" w:color="auto"/>
              <w:bottom w:val="single" w:sz="4" w:space="0" w:color="auto"/>
              <w:right w:val="single" w:sz="4" w:space="0" w:color="auto"/>
            </w:tcBorders>
            <w:hideMark/>
          </w:tcPr>
          <w:p w14:paraId="3C51D344" w14:textId="77777777" w:rsidR="00215E60" w:rsidRDefault="00215E60">
            <w:pPr>
              <w:pStyle w:val="TAC"/>
            </w:pPr>
            <w:r>
              <w:rPr>
                <w:lang w:val="en-US" w:eastAsia="zh-CN"/>
              </w:rPr>
              <w:t>16.0</w:t>
            </w:r>
          </w:p>
        </w:tc>
        <w:tc>
          <w:tcPr>
            <w:tcW w:w="748" w:type="dxa"/>
            <w:tcBorders>
              <w:top w:val="single" w:sz="4" w:space="0" w:color="auto"/>
              <w:left w:val="single" w:sz="4" w:space="0" w:color="auto"/>
              <w:bottom w:val="single" w:sz="4" w:space="0" w:color="auto"/>
              <w:right w:val="single" w:sz="4" w:space="0" w:color="auto"/>
            </w:tcBorders>
          </w:tcPr>
          <w:p w14:paraId="2A22B358" w14:textId="77777777" w:rsidR="00215E60" w:rsidRDefault="00215E60">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1046F011" w14:textId="77777777" w:rsidR="00215E60" w:rsidRDefault="00215E60">
            <w:pPr>
              <w:pStyle w:val="TAC"/>
            </w:pPr>
            <w:r>
              <w:rPr>
                <w:lang w:val="en-US" w:eastAsia="zh-CN"/>
              </w:rPr>
              <w:t>14.8</w:t>
            </w:r>
          </w:p>
        </w:tc>
        <w:tc>
          <w:tcPr>
            <w:tcW w:w="677" w:type="dxa"/>
            <w:tcBorders>
              <w:top w:val="single" w:sz="4" w:space="0" w:color="auto"/>
              <w:left w:val="single" w:sz="4" w:space="0" w:color="auto"/>
              <w:bottom w:val="single" w:sz="4" w:space="0" w:color="auto"/>
              <w:right w:val="single" w:sz="4" w:space="0" w:color="auto"/>
            </w:tcBorders>
            <w:hideMark/>
          </w:tcPr>
          <w:p w14:paraId="0C747F64" w14:textId="77777777" w:rsidR="00215E60" w:rsidRDefault="00215E60">
            <w:pPr>
              <w:pStyle w:val="TAC"/>
            </w:pPr>
            <w:r>
              <w:rPr>
                <w:lang w:val="en-US" w:eastAsia="zh-CN"/>
              </w:rPr>
              <w:t>14.3</w:t>
            </w:r>
          </w:p>
        </w:tc>
        <w:tc>
          <w:tcPr>
            <w:tcW w:w="883" w:type="dxa"/>
            <w:tcBorders>
              <w:top w:val="single" w:sz="4" w:space="0" w:color="auto"/>
              <w:left w:val="single" w:sz="4" w:space="0" w:color="auto"/>
              <w:bottom w:val="single" w:sz="4" w:space="0" w:color="auto"/>
              <w:right w:val="single" w:sz="4" w:space="0" w:color="auto"/>
            </w:tcBorders>
            <w:hideMark/>
          </w:tcPr>
          <w:p w14:paraId="6C47D02E" w14:textId="77777777" w:rsidR="00215E60" w:rsidRDefault="00215E60">
            <w:pPr>
              <w:pStyle w:val="TAC"/>
            </w:pPr>
            <w:r>
              <w:rPr>
                <w:lang w:val="en-US" w:eastAsia="zh-CN"/>
              </w:rPr>
              <w:t>13.8</w:t>
            </w:r>
          </w:p>
        </w:tc>
      </w:tr>
      <w:tr w:rsidR="00215E60" w14:paraId="2A240984"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1AECAC85"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4A33267" w14:textId="77777777" w:rsidR="00215E60" w:rsidRDefault="00215E60">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03D142DB"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DFE9032" w14:textId="77777777" w:rsidR="00215E60" w:rsidRDefault="00215E60">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79EE9053" w14:textId="77777777" w:rsidR="00215E60" w:rsidRDefault="00215E60">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5023A8E7" w14:textId="77777777" w:rsidR="00215E60" w:rsidRDefault="00215E60">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03137D5D"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DBD0B4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7866D9B1"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CBA5AE8"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43E36A5"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51C332E7"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4884B563"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262F7F44"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0732278D" w14:textId="77777777" w:rsidR="00215E60" w:rsidRDefault="00215E60">
            <w:pPr>
              <w:pStyle w:val="TAC"/>
            </w:pPr>
          </w:p>
        </w:tc>
      </w:tr>
      <w:tr w:rsidR="00215E60" w14:paraId="3899B737"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438DD6C2" w14:textId="77777777" w:rsidR="00215E60" w:rsidRDefault="00215E60">
            <w:pPr>
              <w:pStyle w:val="TAC"/>
            </w:pPr>
            <w:r>
              <w:rPr>
                <w:lang w:val="en-US" w:eastAsia="zh-CN"/>
              </w:rPr>
              <w:t>n2</w:t>
            </w:r>
          </w:p>
        </w:tc>
        <w:tc>
          <w:tcPr>
            <w:tcW w:w="662" w:type="dxa"/>
            <w:tcBorders>
              <w:top w:val="single" w:sz="4" w:space="0" w:color="auto"/>
              <w:left w:val="single" w:sz="4" w:space="0" w:color="auto"/>
              <w:bottom w:val="single" w:sz="4" w:space="0" w:color="auto"/>
              <w:right w:val="single" w:sz="4" w:space="0" w:color="auto"/>
            </w:tcBorders>
            <w:hideMark/>
          </w:tcPr>
          <w:p w14:paraId="3374A718" w14:textId="77777777" w:rsidR="00215E60" w:rsidRDefault="00215E60">
            <w:pPr>
              <w:pStyle w:val="TAC"/>
            </w:pPr>
            <w:r>
              <w:rPr>
                <w:lang w:eastAsia="zh-CN"/>
              </w:rPr>
              <w:t>n48</w:t>
            </w:r>
            <w:r>
              <w:rPr>
                <w:vertAlign w:val="superscript"/>
              </w:rPr>
              <w:t>1, 2</w:t>
            </w:r>
          </w:p>
        </w:tc>
        <w:tc>
          <w:tcPr>
            <w:tcW w:w="568" w:type="dxa"/>
            <w:tcBorders>
              <w:top w:val="single" w:sz="4" w:space="0" w:color="auto"/>
              <w:left w:val="single" w:sz="4" w:space="0" w:color="auto"/>
              <w:bottom w:val="single" w:sz="4" w:space="0" w:color="auto"/>
              <w:right w:val="single" w:sz="4" w:space="0" w:color="auto"/>
            </w:tcBorders>
            <w:hideMark/>
          </w:tcPr>
          <w:p w14:paraId="1D3B1CA9" w14:textId="77777777" w:rsidR="00215E60" w:rsidRDefault="00215E60">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7FC74A2B" w14:textId="77777777" w:rsidR="00215E60" w:rsidRDefault="00215E60">
            <w:pPr>
              <w:pStyle w:val="TAC"/>
              <w:rPr>
                <w:lang w:val="en-US" w:eastAsia="zh-CN"/>
              </w:rPr>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1B755E77" w14:textId="77777777" w:rsidR="00215E60" w:rsidRDefault="00215E60">
            <w:pPr>
              <w:pStyle w:val="TAC"/>
              <w:rPr>
                <w:lang w:val="en-US" w:eastAsia="zh-CN"/>
              </w:rPr>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00B5C50A" w14:textId="77777777" w:rsidR="00215E60" w:rsidRDefault="00215E60">
            <w:pPr>
              <w:pStyle w:val="TAC"/>
              <w:rPr>
                <w:lang w:val="en-US" w:eastAsia="zh-CN"/>
              </w:rPr>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5854C0E3"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6789D68"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C3B7507" w14:textId="77777777" w:rsidR="00215E60" w:rsidRDefault="00215E60">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300543A4" w14:textId="77777777" w:rsidR="00215E60" w:rsidRDefault="00215E60">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5500C9F6" w14:textId="77777777" w:rsidR="00215E60" w:rsidRDefault="00215E60">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1A50C4FA" w14:textId="77777777" w:rsidR="00215E60" w:rsidRDefault="00215E60">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27A15FCC" w14:textId="77777777" w:rsidR="00215E60" w:rsidRDefault="00215E60">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74E4D8B1" w14:textId="77777777" w:rsidR="00215E60" w:rsidRDefault="00215E60">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0A59F85D" w14:textId="77777777" w:rsidR="00215E60" w:rsidRDefault="00215E60">
            <w:pPr>
              <w:pStyle w:val="TAC"/>
            </w:pPr>
            <w:r>
              <w:rPr>
                <w:lang w:val="en-US" w:eastAsia="zh-CN"/>
              </w:rPr>
              <w:t>13.8</w:t>
            </w:r>
            <w:r>
              <w:rPr>
                <w:rFonts w:cs="Arial"/>
                <w:vertAlign w:val="superscript"/>
                <w:lang w:val="en-US" w:eastAsia="zh-CN"/>
              </w:rPr>
              <w:t>12</w:t>
            </w:r>
          </w:p>
        </w:tc>
      </w:tr>
      <w:tr w:rsidR="00215E60" w14:paraId="547C187E"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7C1691FE"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8EBB563" w14:textId="77777777" w:rsidR="00215E60" w:rsidRDefault="00215E60">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559A5109" w14:textId="77777777" w:rsidR="00215E60" w:rsidRDefault="00215E60">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1C239758" w14:textId="77777777" w:rsidR="00215E60" w:rsidRDefault="00215E60">
            <w:pPr>
              <w:pStyle w:val="TAC"/>
              <w:rPr>
                <w:lang w:val="en-US" w:eastAsia="zh-CN"/>
              </w:rPr>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1C71D2FA" w14:textId="77777777" w:rsidR="00215E60" w:rsidRDefault="00215E60">
            <w:pPr>
              <w:pStyle w:val="TAC"/>
              <w:rPr>
                <w:lang w:val="en-US" w:eastAsia="zh-CN"/>
              </w:rPr>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55B789A6" w14:textId="77777777" w:rsidR="00215E60" w:rsidRDefault="00215E60">
            <w:pPr>
              <w:pStyle w:val="TAC"/>
              <w:rPr>
                <w:lang w:val="en-US" w:eastAsia="zh-CN"/>
              </w:rPr>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7D28946C"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8D2DB63"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C372B0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B7A58A7"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FA7BFA2"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216F6FD6"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4B22313E"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79C802D1"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09211054" w14:textId="77777777" w:rsidR="00215E60" w:rsidRDefault="00215E60">
            <w:pPr>
              <w:pStyle w:val="TAC"/>
            </w:pPr>
          </w:p>
        </w:tc>
      </w:tr>
      <w:tr w:rsidR="00215E60" w14:paraId="3B28E0AE"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37C47988" w14:textId="77777777" w:rsidR="00215E60" w:rsidRDefault="00215E60">
            <w:pPr>
              <w:pStyle w:val="TAC"/>
            </w:pPr>
            <w:r>
              <w:rPr>
                <w:rFonts w:cs="Arial"/>
                <w:szCs w:val="18"/>
              </w:rPr>
              <w:t>n2</w:t>
            </w:r>
          </w:p>
        </w:tc>
        <w:tc>
          <w:tcPr>
            <w:tcW w:w="662" w:type="dxa"/>
            <w:tcBorders>
              <w:top w:val="single" w:sz="4" w:space="0" w:color="auto"/>
              <w:left w:val="single" w:sz="4" w:space="0" w:color="auto"/>
              <w:bottom w:val="single" w:sz="4" w:space="0" w:color="auto"/>
              <w:right w:val="single" w:sz="4" w:space="0" w:color="auto"/>
            </w:tcBorders>
            <w:hideMark/>
          </w:tcPr>
          <w:p w14:paraId="0777357E" w14:textId="77777777" w:rsidR="00215E60" w:rsidRDefault="00215E60">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034BE983"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1249E5B0" w14:textId="77777777" w:rsidR="00215E60" w:rsidRDefault="00215E60">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37FD5307" w14:textId="77777777" w:rsidR="00215E60" w:rsidRDefault="00215E60">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0C6705F8" w14:textId="77777777" w:rsidR="00215E60" w:rsidRDefault="00215E60">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675CA713" w14:textId="77777777" w:rsidR="00215E60" w:rsidRDefault="00215E60">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688275A4" w14:textId="77777777" w:rsidR="00215E60" w:rsidRDefault="00215E60">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6FE80A70" w14:textId="77777777" w:rsidR="00215E60" w:rsidRDefault="00215E60">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33E5602D" w14:textId="77777777" w:rsidR="00215E60" w:rsidRDefault="00215E60">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01A770FF" w14:textId="77777777" w:rsidR="00215E60" w:rsidRDefault="00215E60">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0FA6A787" w14:textId="77777777" w:rsidR="00215E60" w:rsidRDefault="00215E60">
            <w:pPr>
              <w:pStyle w:val="TAC"/>
              <w:rPr>
                <w:rFonts w:cs="Arial"/>
                <w:szCs w:val="18"/>
              </w:rPr>
            </w:pPr>
            <w:r>
              <w:rPr>
                <w:rFonts w:cs="Arial"/>
                <w:szCs w:val="18"/>
                <w:lang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0775A510" w14:textId="77777777" w:rsidR="00215E60" w:rsidRDefault="00215E60">
            <w:pPr>
              <w:pStyle w:val="TAC"/>
            </w:pPr>
            <w:r>
              <w:rPr>
                <w:rFonts w:eastAsia="MS Mincho"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474A0C93" w14:textId="77777777" w:rsidR="00215E60" w:rsidRDefault="00215E60">
            <w:pPr>
              <w:pStyle w:val="TAC"/>
            </w:pPr>
            <w:r>
              <w:rPr>
                <w:rFonts w:eastAsia="MS Mincho"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7ED1369B" w14:textId="77777777" w:rsidR="00215E60" w:rsidRDefault="00215E60">
            <w:pPr>
              <w:pStyle w:val="TAC"/>
            </w:pPr>
            <w:r>
              <w:rPr>
                <w:rFonts w:eastAsia="MS Mincho" w:cs="Arial"/>
                <w:szCs w:val="18"/>
              </w:rPr>
              <w:t>13.8</w:t>
            </w:r>
          </w:p>
        </w:tc>
      </w:tr>
      <w:tr w:rsidR="00215E60" w14:paraId="2322338A"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2A403D2B"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D7758CF" w14:textId="77777777" w:rsidR="00215E60" w:rsidRDefault="00215E60">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6696F442"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482579F1" w14:textId="77777777" w:rsidR="00215E60" w:rsidRDefault="00215E60">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60C3F6F4" w14:textId="77777777" w:rsidR="00215E60" w:rsidRDefault="00215E60">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58E5D7C4" w14:textId="77777777" w:rsidR="00215E60" w:rsidRDefault="00215E60">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04934DFA" w14:textId="77777777" w:rsidR="00215E60" w:rsidRDefault="00215E60">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22232625"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397B275E"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44A21764"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96833CB"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4D97ABC4"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4EA560CF"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97FC08A"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750A31B7" w14:textId="77777777" w:rsidR="00215E60" w:rsidRDefault="00215E60">
            <w:pPr>
              <w:pStyle w:val="TAC"/>
            </w:pPr>
          </w:p>
        </w:tc>
      </w:tr>
      <w:tr w:rsidR="00215E60" w14:paraId="6466F1BB"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72200AEC" w14:textId="77777777" w:rsidR="00215E60" w:rsidRDefault="00215E60">
            <w:pPr>
              <w:pStyle w:val="TAC"/>
            </w:pPr>
            <w:r>
              <w:t>2</w:t>
            </w:r>
          </w:p>
        </w:tc>
        <w:tc>
          <w:tcPr>
            <w:tcW w:w="662" w:type="dxa"/>
            <w:tcBorders>
              <w:top w:val="single" w:sz="4" w:space="0" w:color="auto"/>
              <w:left w:val="single" w:sz="4" w:space="0" w:color="auto"/>
              <w:bottom w:val="single" w:sz="4" w:space="0" w:color="auto"/>
              <w:right w:val="single" w:sz="4" w:space="0" w:color="auto"/>
            </w:tcBorders>
            <w:hideMark/>
          </w:tcPr>
          <w:p w14:paraId="524FFF1D" w14:textId="77777777" w:rsidR="00215E60" w:rsidRDefault="00215E60">
            <w:pPr>
              <w:pStyle w:val="TAC"/>
              <w:rPr>
                <w:lang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1FACD48"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DA22383" w14:textId="77777777" w:rsidR="00215E60" w:rsidRDefault="00215E60">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00394910" w14:textId="77777777" w:rsidR="00215E60" w:rsidRDefault="00215E60">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30B490A7" w14:textId="77777777" w:rsidR="00215E60" w:rsidRDefault="00215E60">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hideMark/>
          </w:tcPr>
          <w:p w14:paraId="1A1E2619" w14:textId="77777777" w:rsidR="00215E60" w:rsidRDefault="00215E60">
            <w:pPr>
              <w:pStyle w:val="TAC"/>
            </w:pPr>
            <w:r>
              <w:rPr>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11A83D44" w14:textId="77777777" w:rsidR="00215E60" w:rsidRDefault="00215E60">
            <w:pPr>
              <w:pStyle w:val="TAC"/>
            </w:pPr>
            <w:r>
              <w:rPr>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7E43054F" w14:textId="77777777" w:rsidR="00215E60" w:rsidRDefault="00215E60">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6C2F9CF6" w14:textId="77777777" w:rsidR="00215E60" w:rsidRDefault="00215E60">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79A56D8B" w14:textId="77777777" w:rsidR="00215E60" w:rsidRDefault="00215E60">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5A686827"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72708757" w14:textId="77777777" w:rsidR="00215E60" w:rsidRDefault="00215E60">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62051960" w14:textId="77777777" w:rsidR="00215E60" w:rsidRDefault="00215E60">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78AB72FB" w14:textId="77777777" w:rsidR="00215E60" w:rsidRDefault="00215E60">
            <w:pPr>
              <w:pStyle w:val="TAC"/>
            </w:pPr>
            <w:r>
              <w:t>13.8</w:t>
            </w:r>
          </w:p>
        </w:tc>
      </w:tr>
      <w:tr w:rsidR="00215E60" w14:paraId="6340E089"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5C547829"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F92A5F2" w14:textId="77777777" w:rsidR="00215E60" w:rsidRDefault="00215E60">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27F501B8"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7D4FAA49" w14:textId="77777777" w:rsidR="00215E60" w:rsidRDefault="00215E60">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7444A66E" w14:textId="77777777" w:rsidR="00215E60" w:rsidRDefault="00215E60">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08B1CA2B" w14:textId="77777777" w:rsidR="00215E60" w:rsidRDefault="00215E60">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27A57F02"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30629B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E7B684F"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0F5D9131"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397CD42"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41AA2941"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37FD7902"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21805C4"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3EA1E0FB" w14:textId="77777777" w:rsidR="00215E60" w:rsidRDefault="00215E60">
            <w:pPr>
              <w:pStyle w:val="TAC"/>
            </w:pPr>
          </w:p>
        </w:tc>
      </w:tr>
      <w:tr w:rsidR="00215E60" w14:paraId="24E952B8"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4AF2E26D" w14:textId="77777777" w:rsidR="00215E60" w:rsidRDefault="00215E60">
            <w:pPr>
              <w:pStyle w:val="TAC"/>
            </w:pPr>
            <w:r>
              <w:t>n3</w:t>
            </w:r>
          </w:p>
        </w:tc>
        <w:tc>
          <w:tcPr>
            <w:tcW w:w="662" w:type="dxa"/>
            <w:tcBorders>
              <w:top w:val="single" w:sz="4" w:space="0" w:color="auto"/>
              <w:left w:val="single" w:sz="4" w:space="0" w:color="auto"/>
              <w:bottom w:val="single" w:sz="4" w:space="0" w:color="auto"/>
              <w:right w:val="single" w:sz="4" w:space="0" w:color="auto"/>
            </w:tcBorders>
            <w:hideMark/>
          </w:tcPr>
          <w:p w14:paraId="62E556B2" w14:textId="77777777" w:rsidR="00215E60" w:rsidRDefault="00215E60">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133BE87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C521C75" w14:textId="77777777" w:rsidR="00215E60" w:rsidRDefault="00215E60">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751A9EAD" w14:textId="77777777" w:rsidR="00215E60" w:rsidRDefault="00215E60">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19463B86" w14:textId="77777777" w:rsidR="00215E60" w:rsidRDefault="00215E60">
            <w:pPr>
              <w:pStyle w:val="TAC"/>
            </w:pPr>
            <w:r>
              <w:t>20.9</w:t>
            </w:r>
          </w:p>
        </w:tc>
        <w:tc>
          <w:tcPr>
            <w:tcW w:w="568" w:type="dxa"/>
            <w:tcBorders>
              <w:top w:val="single" w:sz="4" w:space="0" w:color="auto"/>
              <w:left w:val="single" w:sz="4" w:space="0" w:color="auto"/>
              <w:bottom w:val="single" w:sz="4" w:space="0" w:color="auto"/>
              <w:right w:val="single" w:sz="4" w:space="0" w:color="auto"/>
            </w:tcBorders>
          </w:tcPr>
          <w:p w14:paraId="36665414"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0EB4594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7D20D14" w14:textId="77777777" w:rsidR="00215E60" w:rsidRDefault="00215E60">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104C7DA7" w14:textId="77777777" w:rsidR="00215E60" w:rsidRDefault="00215E60">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617D2AC9" w14:textId="77777777" w:rsidR="00215E60" w:rsidRDefault="00215E60">
            <w:pPr>
              <w:pStyle w:val="TAC"/>
            </w:pPr>
            <w:r>
              <w:t>16.1</w:t>
            </w:r>
          </w:p>
        </w:tc>
        <w:tc>
          <w:tcPr>
            <w:tcW w:w="748" w:type="dxa"/>
            <w:tcBorders>
              <w:top w:val="single" w:sz="4" w:space="0" w:color="auto"/>
              <w:left w:val="single" w:sz="4" w:space="0" w:color="auto"/>
              <w:bottom w:val="single" w:sz="4" w:space="0" w:color="auto"/>
              <w:right w:val="single" w:sz="4" w:space="0" w:color="auto"/>
            </w:tcBorders>
          </w:tcPr>
          <w:p w14:paraId="19DF46ED"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25B0A6C6" w14:textId="77777777" w:rsidR="00215E60" w:rsidRDefault="00215E60">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04FAC802" w14:textId="77777777" w:rsidR="00215E60" w:rsidRDefault="00215E60">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23D7B28B" w14:textId="77777777" w:rsidR="00215E60" w:rsidRDefault="00215E60">
            <w:pPr>
              <w:pStyle w:val="TAC"/>
            </w:pPr>
            <w:r>
              <w:t>13.8</w:t>
            </w:r>
          </w:p>
        </w:tc>
      </w:tr>
      <w:tr w:rsidR="00215E60" w14:paraId="0D20B381" w14:textId="77777777" w:rsidTr="00215E60">
        <w:trPr>
          <w:trHeight w:val="187"/>
          <w:jc w:val="center"/>
        </w:trPr>
        <w:tc>
          <w:tcPr>
            <w:tcW w:w="626" w:type="dxa"/>
            <w:tcBorders>
              <w:top w:val="nil"/>
              <w:left w:val="single" w:sz="4" w:space="0" w:color="auto"/>
              <w:bottom w:val="nil"/>
              <w:right w:val="single" w:sz="4" w:space="0" w:color="auto"/>
            </w:tcBorders>
          </w:tcPr>
          <w:p w14:paraId="2617169E"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5ECB6099" w14:textId="77777777" w:rsidR="00215E60" w:rsidRDefault="00215E60">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3B45A613"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A00EE3B" w14:textId="77777777" w:rsidR="00215E60" w:rsidRDefault="00215E60">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10C04AA4" w14:textId="77777777" w:rsidR="00215E60" w:rsidRDefault="00215E60">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3BFC3D23" w14:textId="77777777" w:rsidR="00215E60" w:rsidRDefault="00215E60">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56C22D1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7248F990"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749AEF36"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76D7EC04"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48649F7"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3ED073F4"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5DFD2EB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4F5B224"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70BFE77E" w14:textId="77777777" w:rsidR="00215E60" w:rsidRDefault="00215E60">
            <w:pPr>
              <w:pStyle w:val="TAC"/>
            </w:pPr>
          </w:p>
        </w:tc>
      </w:tr>
      <w:tr w:rsidR="00215E60" w14:paraId="0765896F" w14:textId="77777777" w:rsidTr="00215E60">
        <w:trPr>
          <w:trHeight w:val="187"/>
          <w:jc w:val="center"/>
        </w:trPr>
        <w:tc>
          <w:tcPr>
            <w:tcW w:w="626" w:type="dxa"/>
            <w:tcBorders>
              <w:top w:val="nil"/>
              <w:left w:val="single" w:sz="4" w:space="0" w:color="auto"/>
              <w:bottom w:val="nil"/>
              <w:right w:val="single" w:sz="4" w:space="0" w:color="auto"/>
            </w:tcBorders>
          </w:tcPr>
          <w:p w14:paraId="3A93108A"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6EE4C35" w14:textId="77777777" w:rsidR="00215E60" w:rsidRDefault="00215E60">
            <w:pPr>
              <w:pStyle w:val="TAC"/>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EEE716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C82838B" w14:textId="77777777" w:rsidR="00215E60" w:rsidRDefault="00215E60">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45FD4BA1" w14:textId="77777777" w:rsidR="00215E60" w:rsidRDefault="00215E60">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214B3B0E" w14:textId="77777777" w:rsidR="00215E60" w:rsidRDefault="00215E60">
            <w:pPr>
              <w:pStyle w:val="TAC"/>
            </w:pPr>
            <w:r>
              <w:t>20.9</w:t>
            </w:r>
          </w:p>
        </w:tc>
        <w:tc>
          <w:tcPr>
            <w:tcW w:w="568" w:type="dxa"/>
            <w:tcBorders>
              <w:top w:val="single" w:sz="4" w:space="0" w:color="auto"/>
              <w:left w:val="single" w:sz="4" w:space="0" w:color="auto"/>
              <w:bottom w:val="single" w:sz="4" w:space="0" w:color="auto"/>
              <w:right w:val="single" w:sz="4" w:space="0" w:color="auto"/>
            </w:tcBorders>
            <w:hideMark/>
          </w:tcPr>
          <w:p w14:paraId="5E253A36" w14:textId="77777777" w:rsidR="00215E60" w:rsidRDefault="00215E60">
            <w:pPr>
              <w:pStyle w:val="TAC"/>
              <w:rPr>
                <w:lang w:val="en-US" w:eastAsia="zh-CN"/>
              </w:rPr>
            </w:pPr>
            <w:r>
              <w:rPr>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5371750" w14:textId="77777777" w:rsidR="00215E60" w:rsidRDefault="00215E60">
            <w:pPr>
              <w:pStyle w:val="TAC"/>
              <w:rPr>
                <w:lang w:val="en-US" w:eastAsia="zh-CN"/>
              </w:rPr>
            </w:pPr>
            <w:r>
              <w:rPr>
                <w:lang w:val="en-US" w:eastAsia="zh-CN"/>
              </w:rPr>
              <w:t>19.1</w:t>
            </w:r>
          </w:p>
        </w:tc>
        <w:tc>
          <w:tcPr>
            <w:tcW w:w="568" w:type="dxa"/>
            <w:tcBorders>
              <w:top w:val="single" w:sz="4" w:space="0" w:color="auto"/>
              <w:left w:val="single" w:sz="4" w:space="0" w:color="auto"/>
              <w:bottom w:val="single" w:sz="4" w:space="0" w:color="auto"/>
              <w:right w:val="single" w:sz="4" w:space="0" w:color="auto"/>
            </w:tcBorders>
            <w:hideMark/>
          </w:tcPr>
          <w:p w14:paraId="3D862EE8" w14:textId="77777777" w:rsidR="00215E60" w:rsidRDefault="00215E60">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5FC241C3" w14:textId="77777777" w:rsidR="00215E60" w:rsidRDefault="00215E60">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3A61BA9E" w14:textId="77777777" w:rsidR="00215E60" w:rsidRDefault="00215E60">
            <w:pPr>
              <w:pStyle w:val="TAC"/>
            </w:pPr>
            <w:r>
              <w:t>16.1</w:t>
            </w:r>
          </w:p>
        </w:tc>
        <w:tc>
          <w:tcPr>
            <w:tcW w:w="748" w:type="dxa"/>
            <w:tcBorders>
              <w:top w:val="single" w:sz="4" w:space="0" w:color="auto"/>
              <w:left w:val="single" w:sz="4" w:space="0" w:color="auto"/>
              <w:bottom w:val="single" w:sz="4" w:space="0" w:color="auto"/>
              <w:right w:val="single" w:sz="4" w:space="0" w:color="auto"/>
            </w:tcBorders>
            <w:hideMark/>
          </w:tcPr>
          <w:p w14:paraId="52412500" w14:textId="77777777" w:rsidR="00215E60" w:rsidRDefault="00215E60">
            <w:pPr>
              <w:pStyle w:val="TAC"/>
              <w:rPr>
                <w:lang w:val="en-US" w:eastAsia="zh-CN"/>
              </w:rPr>
            </w:pPr>
            <w:r>
              <w:rPr>
                <w:lang w:val="en-US" w:eastAsia="zh-CN"/>
              </w:rPr>
              <w:t>15.4</w:t>
            </w:r>
          </w:p>
        </w:tc>
        <w:tc>
          <w:tcPr>
            <w:tcW w:w="703" w:type="dxa"/>
            <w:tcBorders>
              <w:top w:val="single" w:sz="4" w:space="0" w:color="auto"/>
              <w:left w:val="single" w:sz="4" w:space="0" w:color="auto"/>
              <w:bottom w:val="single" w:sz="4" w:space="0" w:color="auto"/>
              <w:right w:val="single" w:sz="4" w:space="0" w:color="auto"/>
            </w:tcBorders>
            <w:hideMark/>
          </w:tcPr>
          <w:p w14:paraId="28355688" w14:textId="77777777" w:rsidR="00215E60" w:rsidRDefault="00215E60">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2145579B" w14:textId="77777777" w:rsidR="00215E60" w:rsidRDefault="00215E60">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7C3E919F" w14:textId="77777777" w:rsidR="00215E60" w:rsidRDefault="00215E60">
            <w:pPr>
              <w:pStyle w:val="TAC"/>
            </w:pPr>
            <w:r>
              <w:t>13.8</w:t>
            </w:r>
          </w:p>
        </w:tc>
      </w:tr>
      <w:tr w:rsidR="00215E60" w14:paraId="15C2F6D7"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5D5626C9"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D1AE774" w14:textId="77777777" w:rsidR="00215E60" w:rsidRDefault="00215E60">
            <w:pPr>
              <w:pStyle w:val="TAC"/>
            </w:pPr>
            <w:r>
              <w:t>n78</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1C2E1F57"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0750A0C" w14:textId="77777777" w:rsidR="00215E60" w:rsidRDefault="00215E60">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150F461A" w14:textId="77777777" w:rsidR="00215E60" w:rsidRDefault="00215E60">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060121D3" w14:textId="77777777" w:rsidR="00215E60" w:rsidRDefault="00215E60">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747B4EF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3991B6EB"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26233701"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001EED7"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53480E6"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5A41ECBE"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2E241229"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8D98044"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0B1A9496" w14:textId="77777777" w:rsidR="00215E60" w:rsidRDefault="00215E60">
            <w:pPr>
              <w:pStyle w:val="TAC"/>
            </w:pPr>
          </w:p>
        </w:tc>
      </w:tr>
      <w:tr w:rsidR="00215E60" w14:paraId="7C86831C"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384605B" w14:textId="77777777" w:rsidR="00215E60" w:rsidRDefault="00215E60">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3871837D" w14:textId="4646A2F5" w:rsidR="00215E60" w:rsidRDefault="00215E60">
            <w:pPr>
              <w:pStyle w:val="TAC"/>
            </w:pPr>
            <w:r>
              <w:rPr>
                <w:szCs w:val="18"/>
                <w:lang w:eastAsia="ja-JP"/>
              </w:rPr>
              <w:t>n77</w:t>
            </w:r>
            <w:r>
              <w:rPr>
                <w:rFonts w:cs="Arial"/>
                <w:szCs w:val="18"/>
                <w:vertAlign w:val="superscript"/>
              </w:rPr>
              <w:t>4,5</w:t>
            </w:r>
            <w:ins w:id="35" w:author="BORSATO, RONALD" w:date="2021-10-21T15:37:00Z">
              <w:r w:rsidR="00274533">
                <w:rPr>
                  <w:rFonts w:cs="Arial"/>
                  <w:szCs w:val="18"/>
                  <w:vertAlign w:val="superscript"/>
                </w:rPr>
                <w:t>,ZZ</w:t>
              </w:r>
            </w:ins>
          </w:p>
        </w:tc>
        <w:tc>
          <w:tcPr>
            <w:tcW w:w="568" w:type="dxa"/>
            <w:tcBorders>
              <w:top w:val="single" w:sz="4" w:space="0" w:color="auto"/>
              <w:left w:val="single" w:sz="4" w:space="0" w:color="auto"/>
              <w:bottom w:val="single" w:sz="4" w:space="0" w:color="auto"/>
              <w:right w:val="single" w:sz="4" w:space="0" w:color="auto"/>
            </w:tcBorders>
          </w:tcPr>
          <w:p w14:paraId="75CE12C5"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DB310E4" w14:textId="77777777" w:rsidR="00215E60" w:rsidRDefault="00215E60">
            <w:pPr>
              <w:pStyle w:val="TAC"/>
            </w:pPr>
            <w:r>
              <w:rPr>
                <w:rFonts w:cs="Arial"/>
                <w:szCs w:val="18"/>
              </w:rPr>
              <w:t>10.</w:t>
            </w:r>
            <w:r>
              <w:rPr>
                <w:rFonts w:cs="Arial"/>
                <w:szCs w:val="18"/>
                <w:lang w:eastAsia="zh-CN"/>
              </w:rPr>
              <w:t>5</w:t>
            </w:r>
          </w:p>
        </w:tc>
        <w:tc>
          <w:tcPr>
            <w:tcW w:w="568" w:type="dxa"/>
            <w:tcBorders>
              <w:top w:val="single" w:sz="4" w:space="0" w:color="auto"/>
              <w:left w:val="single" w:sz="4" w:space="0" w:color="auto"/>
              <w:bottom w:val="single" w:sz="4" w:space="0" w:color="auto"/>
              <w:right w:val="single" w:sz="4" w:space="0" w:color="auto"/>
            </w:tcBorders>
            <w:hideMark/>
          </w:tcPr>
          <w:p w14:paraId="599BE872" w14:textId="77777777" w:rsidR="00215E60" w:rsidRDefault="00215E60">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4D3153BA" w14:textId="77777777" w:rsidR="00215E60" w:rsidRDefault="00215E60">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7865D923" w14:textId="77777777" w:rsidR="00215E60" w:rsidRDefault="00215E60">
            <w:pPr>
              <w:pStyle w:val="TAC"/>
            </w:pPr>
            <w:r>
              <w:rPr>
                <w:szCs w:val="18"/>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76481A5C" w14:textId="77777777" w:rsidR="00215E60" w:rsidRDefault="00215E60">
            <w:pPr>
              <w:pStyle w:val="TAC"/>
            </w:pPr>
            <w:r>
              <w:rPr>
                <w:szCs w:val="18"/>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472824FF" w14:textId="77777777" w:rsidR="00215E60" w:rsidRDefault="00215E60">
            <w:pPr>
              <w:pStyle w:val="TAC"/>
            </w:pPr>
            <w:r>
              <w:rPr>
                <w:szCs w:val="18"/>
              </w:rPr>
              <w:t>5.1</w:t>
            </w:r>
          </w:p>
        </w:tc>
        <w:tc>
          <w:tcPr>
            <w:tcW w:w="677" w:type="dxa"/>
            <w:tcBorders>
              <w:top w:val="single" w:sz="4" w:space="0" w:color="auto"/>
              <w:left w:val="single" w:sz="4" w:space="0" w:color="auto"/>
              <w:bottom w:val="single" w:sz="4" w:space="0" w:color="auto"/>
              <w:right w:val="single" w:sz="4" w:space="0" w:color="auto"/>
            </w:tcBorders>
            <w:hideMark/>
          </w:tcPr>
          <w:p w14:paraId="6A2021ED" w14:textId="77777777" w:rsidR="00215E60" w:rsidRDefault="00215E60">
            <w:pPr>
              <w:pStyle w:val="TAC"/>
            </w:pPr>
            <w:r>
              <w:rPr>
                <w:szCs w:val="18"/>
              </w:rPr>
              <w:t>4.2</w:t>
            </w:r>
          </w:p>
        </w:tc>
        <w:tc>
          <w:tcPr>
            <w:tcW w:w="677" w:type="dxa"/>
            <w:tcBorders>
              <w:top w:val="single" w:sz="4" w:space="0" w:color="auto"/>
              <w:left w:val="single" w:sz="4" w:space="0" w:color="auto"/>
              <w:bottom w:val="single" w:sz="4" w:space="0" w:color="auto"/>
              <w:right w:val="single" w:sz="4" w:space="0" w:color="auto"/>
            </w:tcBorders>
            <w:hideMark/>
          </w:tcPr>
          <w:p w14:paraId="6DC27263" w14:textId="77777777" w:rsidR="00215E60" w:rsidRDefault="00215E60">
            <w:pPr>
              <w:pStyle w:val="TAC"/>
            </w:pPr>
            <w:r>
              <w:rPr>
                <w:szCs w:val="18"/>
              </w:rPr>
              <w:t>3.5</w:t>
            </w:r>
          </w:p>
        </w:tc>
        <w:tc>
          <w:tcPr>
            <w:tcW w:w="748" w:type="dxa"/>
            <w:tcBorders>
              <w:top w:val="single" w:sz="4" w:space="0" w:color="auto"/>
              <w:left w:val="single" w:sz="4" w:space="0" w:color="auto"/>
              <w:bottom w:val="single" w:sz="4" w:space="0" w:color="auto"/>
              <w:right w:val="single" w:sz="4" w:space="0" w:color="auto"/>
            </w:tcBorders>
            <w:hideMark/>
          </w:tcPr>
          <w:p w14:paraId="57AB3261" w14:textId="77777777" w:rsidR="00215E60" w:rsidRDefault="00215E60">
            <w:pPr>
              <w:pStyle w:val="TAC"/>
              <w:rPr>
                <w:szCs w:val="18"/>
              </w:rPr>
            </w:pPr>
            <w:r>
              <w:rPr>
                <w:rFonts w:eastAsiaTheme="minorEastAsia"/>
                <w:szCs w:val="18"/>
                <w:lang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5DB89B2A" w14:textId="77777777" w:rsidR="00215E60" w:rsidRDefault="00215E60">
            <w:pPr>
              <w:pStyle w:val="TAC"/>
            </w:pPr>
            <w:r>
              <w:rPr>
                <w:szCs w:val="18"/>
              </w:rPr>
              <w:t>2.</w:t>
            </w:r>
            <w:r>
              <w:rPr>
                <w:szCs w:val="18"/>
                <w:lang w:val="en-US" w:eastAsia="zh-CN"/>
              </w:rPr>
              <w:t>3</w:t>
            </w:r>
          </w:p>
        </w:tc>
        <w:tc>
          <w:tcPr>
            <w:tcW w:w="677" w:type="dxa"/>
            <w:tcBorders>
              <w:top w:val="single" w:sz="4" w:space="0" w:color="auto"/>
              <w:left w:val="single" w:sz="4" w:space="0" w:color="auto"/>
              <w:bottom w:val="single" w:sz="4" w:space="0" w:color="auto"/>
              <w:right w:val="single" w:sz="4" w:space="0" w:color="auto"/>
            </w:tcBorders>
            <w:hideMark/>
          </w:tcPr>
          <w:p w14:paraId="0E2571A1" w14:textId="77777777" w:rsidR="00215E60" w:rsidRDefault="00215E60">
            <w:pPr>
              <w:pStyle w:val="TAC"/>
            </w:pPr>
            <w:r>
              <w:rPr>
                <w:szCs w:val="18"/>
              </w:rPr>
              <w:t>2.</w:t>
            </w:r>
            <w:r>
              <w:rPr>
                <w:szCs w:val="18"/>
                <w:lang w:val="en-US" w:eastAsia="zh-CN"/>
              </w:rPr>
              <w:t>1</w:t>
            </w:r>
          </w:p>
        </w:tc>
        <w:tc>
          <w:tcPr>
            <w:tcW w:w="883" w:type="dxa"/>
            <w:tcBorders>
              <w:top w:val="single" w:sz="4" w:space="0" w:color="auto"/>
              <w:left w:val="single" w:sz="4" w:space="0" w:color="auto"/>
              <w:bottom w:val="single" w:sz="4" w:space="0" w:color="auto"/>
              <w:right w:val="single" w:sz="4" w:space="0" w:color="auto"/>
            </w:tcBorders>
            <w:hideMark/>
          </w:tcPr>
          <w:p w14:paraId="4D84D905" w14:textId="77777777" w:rsidR="00215E60" w:rsidRDefault="00215E60">
            <w:pPr>
              <w:pStyle w:val="TAC"/>
            </w:pPr>
            <w:r>
              <w:rPr>
                <w:szCs w:val="18"/>
                <w:lang w:val="en-US" w:eastAsia="zh-CN"/>
              </w:rPr>
              <w:t>1.4</w:t>
            </w:r>
          </w:p>
        </w:tc>
      </w:tr>
      <w:tr w:rsidR="00215E60" w14:paraId="71D76F2F"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4F60B166" w14:textId="77777777" w:rsidR="00215E60" w:rsidRDefault="00215E60">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4B826301" w14:textId="05228461" w:rsidR="00215E60" w:rsidRDefault="00215E60">
            <w:pPr>
              <w:pStyle w:val="TAC"/>
            </w:pPr>
            <w:r>
              <w:rPr>
                <w:szCs w:val="18"/>
                <w:lang w:eastAsia="ja-JP"/>
              </w:rPr>
              <w:t>n77</w:t>
            </w:r>
            <w:r>
              <w:rPr>
                <w:szCs w:val="18"/>
                <w:vertAlign w:val="superscript"/>
                <w:lang w:eastAsia="ja-JP"/>
              </w:rPr>
              <w:t>6,7</w:t>
            </w:r>
            <w:ins w:id="36" w:author="BORSATO, RONALD" w:date="2021-10-21T15:37:00Z">
              <w:r w:rsidR="00274533">
                <w:rPr>
                  <w:szCs w:val="18"/>
                  <w:vertAlign w:val="superscript"/>
                  <w:lang w:eastAsia="ja-JP"/>
                </w:rPr>
                <w:t>,ZZ</w:t>
              </w:r>
            </w:ins>
          </w:p>
        </w:tc>
        <w:tc>
          <w:tcPr>
            <w:tcW w:w="568" w:type="dxa"/>
            <w:tcBorders>
              <w:top w:val="single" w:sz="4" w:space="0" w:color="auto"/>
              <w:left w:val="single" w:sz="4" w:space="0" w:color="auto"/>
              <w:bottom w:val="single" w:sz="4" w:space="0" w:color="auto"/>
              <w:right w:val="single" w:sz="4" w:space="0" w:color="auto"/>
            </w:tcBorders>
          </w:tcPr>
          <w:p w14:paraId="641D0C1B"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966537B" w14:textId="77777777" w:rsidR="00215E60" w:rsidRDefault="00215E60">
            <w:pPr>
              <w:pStyle w:val="TAC"/>
            </w:pPr>
            <w:r>
              <w:rPr>
                <w:rFonts w:cs="Arial"/>
                <w:szCs w:val="18"/>
              </w:rPr>
              <w:t>10.4</w:t>
            </w:r>
          </w:p>
        </w:tc>
        <w:tc>
          <w:tcPr>
            <w:tcW w:w="568" w:type="dxa"/>
            <w:tcBorders>
              <w:top w:val="single" w:sz="4" w:space="0" w:color="auto"/>
              <w:left w:val="single" w:sz="4" w:space="0" w:color="auto"/>
              <w:bottom w:val="single" w:sz="4" w:space="0" w:color="auto"/>
              <w:right w:val="single" w:sz="4" w:space="0" w:color="auto"/>
            </w:tcBorders>
            <w:hideMark/>
          </w:tcPr>
          <w:p w14:paraId="759D7032" w14:textId="77777777" w:rsidR="00215E60" w:rsidRDefault="00215E60">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33E61830" w14:textId="77777777" w:rsidR="00215E60" w:rsidRDefault="00215E60">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1D3AC42E" w14:textId="1D5A82C6" w:rsidR="00215E60" w:rsidRDefault="00215E60">
            <w:pPr>
              <w:pStyle w:val="TAC"/>
            </w:pPr>
            <w:del w:id="37" w:author="BORSATO, RONALD" w:date="2021-10-21T15:40:00Z">
              <w:r w:rsidDel="00274533">
                <w:rPr>
                  <w:szCs w:val="18"/>
                  <w:lang w:eastAsia="zh-CN"/>
                </w:rPr>
                <w:delText>7.4</w:delText>
              </w:r>
            </w:del>
            <w:ins w:id="38" w:author="BORSATO, RONALD" w:date="2021-10-21T15:40:00Z">
              <w:r w:rsidR="00274533">
                <w:rPr>
                  <w:szCs w:val="18"/>
                  <w:lang w:eastAsia="zh-CN"/>
                </w:rPr>
                <w:t>6.7</w:t>
              </w:r>
            </w:ins>
          </w:p>
        </w:tc>
        <w:tc>
          <w:tcPr>
            <w:tcW w:w="568" w:type="dxa"/>
            <w:tcBorders>
              <w:top w:val="single" w:sz="4" w:space="0" w:color="auto"/>
              <w:left w:val="single" w:sz="4" w:space="0" w:color="auto"/>
              <w:bottom w:val="single" w:sz="4" w:space="0" w:color="auto"/>
              <w:right w:val="single" w:sz="4" w:space="0" w:color="auto"/>
            </w:tcBorders>
            <w:hideMark/>
          </w:tcPr>
          <w:p w14:paraId="7284CAE9" w14:textId="20C5DF75" w:rsidR="00215E60" w:rsidRDefault="00215E60">
            <w:pPr>
              <w:pStyle w:val="TAC"/>
            </w:pPr>
            <w:del w:id="39" w:author="BORSATO, RONALD" w:date="2021-10-21T15:40:00Z">
              <w:r w:rsidDel="00274533">
                <w:rPr>
                  <w:szCs w:val="18"/>
                  <w:lang w:eastAsia="zh-CN"/>
                </w:rPr>
                <w:delText>6.5</w:delText>
              </w:r>
            </w:del>
            <w:ins w:id="40" w:author="BORSATO, RONALD" w:date="2021-10-21T15:40:00Z">
              <w:r w:rsidR="00274533">
                <w:rPr>
                  <w:szCs w:val="18"/>
                  <w:lang w:eastAsia="zh-CN"/>
                </w:rPr>
                <w:t>6</w:t>
              </w:r>
            </w:ins>
          </w:p>
        </w:tc>
        <w:tc>
          <w:tcPr>
            <w:tcW w:w="568" w:type="dxa"/>
            <w:tcBorders>
              <w:top w:val="single" w:sz="4" w:space="0" w:color="auto"/>
              <w:left w:val="single" w:sz="4" w:space="0" w:color="auto"/>
              <w:bottom w:val="single" w:sz="4" w:space="0" w:color="auto"/>
              <w:right w:val="single" w:sz="4" w:space="0" w:color="auto"/>
            </w:tcBorders>
            <w:hideMark/>
          </w:tcPr>
          <w:p w14:paraId="6B69414E" w14:textId="77777777" w:rsidR="00215E60" w:rsidRDefault="00215E60">
            <w:pPr>
              <w:pStyle w:val="TAC"/>
            </w:pPr>
            <w:r>
              <w:rPr>
                <w:szCs w:val="18"/>
              </w:rPr>
              <w:t>4.7</w:t>
            </w:r>
          </w:p>
        </w:tc>
        <w:tc>
          <w:tcPr>
            <w:tcW w:w="677" w:type="dxa"/>
            <w:tcBorders>
              <w:top w:val="single" w:sz="4" w:space="0" w:color="auto"/>
              <w:left w:val="single" w:sz="4" w:space="0" w:color="auto"/>
              <w:bottom w:val="single" w:sz="4" w:space="0" w:color="auto"/>
              <w:right w:val="single" w:sz="4" w:space="0" w:color="auto"/>
            </w:tcBorders>
            <w:hideMark/>
          </w:tcPr>
          <w:p w14:paraId="3FFB467F" w14:textId="77777777" w:rsidR="00215E60" w:rsidRDefault="00215E60">
            <w:pPr>
              <w:pStyle w:val="TAC"/>
            </w:pPr>
            <w:r>
              <w:rPr>
                <w:szCs w:val="18"/>
              </w:rPr>
              <w:t>3.7</w:t>
            </w:r>
          </w:p>
        </w:tc>
        <w:tc>
          <w:tcPr>
            <w:tcW w:w="677" w:type="dxa"/>
            <w:tcBorders>
              <w:top w:val="single" w:sz="4" w:space="0" w:color="auto"/>
              <w:left w:val="single" w:sz="4" w:space="0" w:color="auto"/>
              <w:bottom w:val="single" w:sz="4" w:space="0" w:color="auto"/>
              <w:right w:val="single" w:sz="4" w:space="0" w:color="auto"/>
            </w:tcBorders>
            <w:hideMark/>
          </w:tcPr>
          <w:p w14:paraId="25CC450A" w14:textId="77777777" w:rsidR="00215E60" w:rsidRDefault="00215E60">
            <w:pPr>
              <w:pStyle w:val="TAC"/>
            </w:pPr>
            <w:r>
              <w:rPr>
                <w:szCs w:val="18"/>
              </w:rPr>
              <w:t>3</w:t>
            </w:r>
          </w:p>
        </w:tc>
        <w:tc>
          <w:tcPr>
            <w:tcW w:w="748" w:type="dxa"/>
            <w:tcBorders>
              <w:top w:val="single" w:sz="4" w:space="0" w:color="auto"/>
              <w:left w:val="single" w:sz="4" w:space="0" w:color="auto"/>
              <w:bottom w:val="single" w:sz="4" w:space="0" w:color="auto"/>
              <w:right w:val="single" w:sz="4" w:space="0" w:color="auto"/>
            </w:tcBorders>
            <w:hideMark/>
          </w:tcPr>
          <w:p w14:paraId="28814E60" w14:textId="77777777" w:rsidR="00215E60" w:rsidRDefault="00215E60">
            <w:pPr>
              <w:pStyle w:val="TAC"/>
              <w:rPr>
                <w:szCs w:val="18"/>
              </w:rPr>
            </w:pPr>
            <w:r>
              <w:rPr>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03A88621" w14:textId="77777777" w:rsidR="00215E60" w:rsidRDefault="00215E60">
            <w:pPr>
              <w:pStyle w:val="TAC"/>
            </w:pPr>
            <w:r>
              <w:rPr>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732E5DE0" w14:textId="77777777" w:rsidR="00215E60" w:rsidRDefault="00215E60">
            <w:pPr>
              <w:pStyle w:val="TAC"/>
            </w:pPr>
            <w:r>
              <w:rPr>
                <w:szCs w:val="18"/>
              </w:rPr>
              <w:t>1.</w:t>
            </w:r>
            <w:r>
              <w:rPr>
                <w:szCs w:val="18"/>
                <w:lang w:val="en-US" w:eastAsia="zh-CN"/>
              </w:rPr>
              <w:t>2</w:t>
            </w:r>
          </w:p>
        </w:tc>
        <w:tc>
          <w:tcPr>
            <w:tcW w:w="883" w:type="dxa"/>
            <w:tcBorders>
              <w:top w:val="single" w:sz="4" w:space="0" w:color="auto"/>
              <w:left w:val="single" w:sz="4" w:space="0" w:color="auto"/>
              <w:bottom w:val="single" w:sz="4" w:space="0" w:color="auto"/>
              <w:right w:val="single" w:sz="4" w:space="0" w:color="auto"/>
            </w:tcBorders>
            <w:hideMark/>
          </w:tcPr>
          <w:p w14:paraId="54D45BED" w14:textId="77777777" w:rsidR="00215E60" w:rsidRDefault="00215E60">
            <w:pPr>
              <w:pStyle w:val="TAC"/>
            </w:pPr>
            <w:r>
              <w:rPr>
                <w:szCs w:val="18"/>
                <w:lang w:val="en-US" w:eastAsia="zh-CN"/>
              </w:rPr>
              <w:t>0.7</w:t>
            </w:r>
          </w:p>
        </w:tc>
      </w:tr>
      <w:tr w:rsidR="00215E60" w14:paraId="383E5BAC"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0D140FA" w14:textId="77777777" w:rsidR="00215E60" w:rsidRDefault="00215E60">
            <w:pPr>
              <w:pStyle w:val="TAC"/>
            </w:pPr>
            <w:r>
              <w:rPr>
                <w:lang w:val="en-US"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26B6AE08" w14:textId="77777777" w:rsidR="00215E60" w:rsidRDefault="00215E60">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493F4272"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AE4EB94" w14:textId="77777777" w:rsidR="00215E60" w:rsidRDefault="00215E60">
            <w:pPr>
              <w:pStyle w:val="TAC"/>
            </w:pPr>
            <w:r>
              <w:rPr>
                <w:lang w:val="en-US" w:eastAsia="zh-CN"/>
              </w:rPr>
              <w:t>10.5</w:t>
            </w:r>
          </w:p>
        </w:tc>
        <w:tc>
          <w:tcPr>
            <w:tcW w:w="568" w:type="dxa"/>
            <w:tcBorders>
              <w:top w:val="single" w:sz="4" w:space="0" w:color="auto"/>
              <w:left w:val="single" w:sz="4" w:space="0" w:color="auto"/>
              <w:bottom w:val="single" w:sz="4" w:space="0" w:color="auto"/>
              <w:right w:val="single" w:sz="4" w:space="0" w:color="auto"/>
            </w:tcBorders>
            <w:hideMark/>
          </w:tcPr>
          <w:p w14:paraId="5B2E5046" w14:textId="77777777" w:rsidR="00215E60" w:rsidRDefault="00215E60">
            <w:pPr>
              <w:pStyle w:val="TAC"/>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1ACA8086" w14:textId="77777777" w:rsidR="00215E60" w:rsidRDefault="00215E60">
            <w:pPr>
              <w:pStyle w:val="TAC"/>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65B14827" w14:textId="77777777" w:rsidR="00215E60" w:rsidRDefault="00215E60">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5D29F834" w14:textId="77777777" w:rsidR="00215E60" w:rsidRDefault="00215E60">
            <w:pPr>
              <w:pStyle w:val="TAC"/>
            </w:pPr>
            <w:r>
              <w:rPr>
                <w:lang w:val="en-US"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2E23BC48" w14:textId="77777777" w:rsidR="00215E60" w:rsidRDefault="00215E60">
            <w:pPr>
              <w:pStyle w:val="TAC"/>
            </w:pPr>
            <w:r>
              <w:rPr>
                <w:lang w:val="en-US" w:eastAsia="zh-CN"/>
              </w:rPr>
              <w:t>5.4</w:t>
            </w:r>
          </w:p>
        </w:tc>
        <w:tc>
          <w:tcPr>
            <w:tcW w:w="677" w:type="dxa"/>
            <w:tcBorders>
              <w:top w:val="single" w:sz="4" w:space="0" w:color="auto"/>
              <w:left w:val="single" w:sz="4" w:space="0" w:color="auto"/>
              <w:bottom w:val="single" w:sz="4" w:space="0" w:color="auto"/>
              <w:right w:val="single" w:sz="4" w:space="0" w:color="auto"/>
            </w:tcBorders>
            <w:hideMark/>
          </w:tcPr>
          <w:p w14:paraId="2BFAE462" w14:textId="77777777" w:rsidR="00215E60" w:rsidRDefault="00215E60">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53184F5A" w14:textId="77777777" w:rsidR="00215E60" w:rsidRDefault="00215E60">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66A92209" w14:textId="77777777" w:rsidR="00215E60" w:rsidRDefault="00215E60">
            <w:pPr>
              <w:pStyle w:val="TAC"/>
            </w:pPr>
            <w:r>
              <w:rPr>
                <w:lang w:val="en-US"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018B9428" w14:textId="77777777" w:rsidR="00215E60" w:rsidRDefault="00215E60">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62BF70AF" w14:textId="77777777" w:rsidR="00215E60" w:rsidRDefault="00215E60">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6552E594" w14:textId="77777777" w:rsidR="00215E60" w:rsidRDefault="00215E60">
            <w:pPr>
              <w:pStyle w:val="TAC"/>
            </w:pPr>
            <w:r>
              <w:t>1.4</w:t>
            </w:r>
          </w:p>
        </w:tc>
      </w:tr>
      <w:tr w:rsidR="00215E60" w14:paraId="2D8EB5CA"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4B4FA775" w14:textId="77777777" w:rsidR="00215E60" w:rsidRDefault="00215E60">
            <w:pPr>
              <w:pStyle w:val="TAC"/>
              <w:rPr>
                <w:lang w:val="en-US" w:eastAsia="zh-CN"/>
              </w:rPr>
            </w:pPr>
            <w:r>
              <w:rPr>
                <w:lang w:val="en-US" w:eastAsia="zh-CN"/>
              </w:rPr>
              <w:t>n8</w:t>
            </w:r>
          </w:p>
        </w:tc>
        <w:tc>
          <w:tcPr>
            <w:tcW w:w="662" w:type="dxa"/>
            <w:tcBorders>
              <w:top w:val="single" w:sz="4" w:space="0" w:color="auto"/>
              <w:left w:val="single" w:sz="4" w:space="0" w:color="auto"/>
              <w:bottom w:val="single" w:sz="4" w:space="0" w:color="auto"/>
              <w:right w:val="single" w:sz="4" w:space="0" w:color="auto"/>
            </w:tcBorders>
            <w:hideMark/>
          </w:tcPr>
          <w:p w14:paraId="49D80267" w14:textId="77777777" w:rsidR="00215E60" w:rsidRDefault="00215E60">
            <w:pPr>
              <w:pStyle w:val="TAC"/>
            </w:pPr>
            <w:r>
              <w:rPr>
                <w:rFonts w:cs="Arial"/>
                <w:lang w:val="en-US" w:eastAsia="zh-CN"/>
              </w:rPr>
              <w:t>n3</w:t>
            </w:r>
            <w:r>
              <w:rPr>
                <w:vertAlign w:val="superscript"/>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7EE10D85" w14:textId="77777777" w:rsidR="00215E60" w:rsidRDefault="00215E60">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1AD09AEF" w14:textId="77777777" w:rsidR="00215E60" w:rsidRDefault="00215E60">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4FD480CA" w14:textId="77777777" w:rsidR="00215E60" w:rsidRDefault="00215E60">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265DA78A" w14:textId="77777777" w:rsidR="00215E60" w:rsidRDefault="00215E60">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71F13105" w14:textId="77777777" w:rsidR="00215E60" w:rsidRDefault="00215E60">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4CF28F7E" w14:textId="77777777" w:rsidR="00215E60" w:rsidRDefault="00215E60">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tcPr>
          <w:p w14:paraId="1077A639" w14:textId="77777777" w:rsidR="00215E60" w:rsidRDefault="00215E60">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59309D31"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90B3B64"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7EF235F4"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2D0CCE8C"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F5CA2E7"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7FE27425" w14:textId="77777777" w:rsidR="00215E60" w:rsidRDefault="00215E60">
            <w:pPr>
              <w:pStyle w:val="TAC"/>
            </w:pPr>
          </w:p>
        </w:tc>
      </w:tr>
      <w:tr w:rsidR="00215E60" w14:paraId="7A511CA0" w14:textId="77777777" w:rsidTr="00215E60">
        <w:trPr>
          <w:trHeight w:val="187"/>
          <w:jc w:val="center"/>
        </w:trPr>
        <w:tc>
          <w:tcPr>
            <w:tcW w:w="626" w:type="dxa"/>
            <w:tcBorders>
              <w:top w:val="nil"/>
              <w:left w:val="single" w:sz="4" w:space="0" w:color="auto"/>
              <w:bottom w:val="nil"/>
              <w:right w:val="single" w:sz="4" w:space="0" w:color="auto"/>
            </w:tcBorders>
          </w:tcPr>
          <w:p w14:paraId="56E0D415"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A351155" w14:textId="77777777" w:rsidR="00215E60" w:rsidRDefault="00215E60">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tcPr>
          <w:p w14:paraId="30E6AC57"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C6E63DE" w14:textId="77777777" w:rsidR="00215E60" w:rsidRDefault="00215E60">
            <w:pPr>
              <w:pStyle w:val="TAC"/>
            </w:pPr>
            <w:r>
              <w:rPr>
                <w:lang w:val="en-US" w:eastAsia="zh-CN"/>
              </w:rPr>
              <w:t>13.0</w:t>
            </w:r>
          </w:p>
        </w:tc>
        <w:tc>
          <w:tcPr>
            <w:tcW w:w="568" w:type="dxa"/>
            <w:tcBorders>
              <w:top w:val="single" w:sz="4" w:space="0" w:color="auto"/>
              <w:left w:val="single" w:sz="4" w:space="0" w:color="auto"/>
              <w:bottom w:val="single" w:sz="4" w:space="0" w:color="auto"/>
              <w:right w:val="single" w:sz="4" w:space="0" w:color="auto"/>
            </w:tcBorders>
            <w:hideMark/>
          </w:tcPr>
          <w:p w14:paraId="51FA0274" w14:textId="77777777" w:rsidR="00215E60" w:rsidRDefault="00215E60">
            <w:pPr>
              <w:pStyle w:val="TAC"/>
            </w:pPr>
            <w:r>
              <w:rPr>
                <w:lang w:val="en-US" w:eastAsia="zh-CN"/>
              </w:rPr>
              <w:t>11.3</w:t>
            </w:r>
          </w:p>
        </w:tc>
        <w:tc>
          <w:tcPr>
            <w:tcW w:w="568" w:type="dxa"/>
            <w:tcBorders>
              <w:top w:val="single" w:sz="4" w:space="0" w:color="auto"/>
              <w:left w:val="single" w:sz="4" w:space="0" w:color="auto"/>
              <w:bottom w:val="single" w:sz="4" w:space="0" w:color="auto"/>
              <w:right w:val="single" w:sz="4" w:space="0" w:color="auto"/>
            </w:tcBorders>
            <w:hideMark/>
          </w:tcPr>
          <w:p w14:paraId="7F3D0EED" w14:textId="77777777" w:rsidR="00215E60" w:rsidRDefault="00215E60">
            <w:pPr>
              <w:pStyle w:val="TAC"/>
            </w:pPr>
            <w:r>
              <w:rPr>
                <w:lang w:val="en-US" w:eastAsia="zh-CN"/>
              </w:rPr>
              <w:t>10.1</w:t>
            </w:r>
          </w:p>
        </w:tc>
        <w:tc>
          <w:tcPr>
            <w:tcW w:w="568" w:type="dxa"/>
            <w:tcBorders>
              <w:top w:val="single" w:sz="4" w:space="0" w:color="auto"/>
              <w:left w:val="single" w:sz="4" w:space="0" w:color="auto"/>
              <w:bottom w:val="single" w:sz="4" w:space="0" w:color="auto"/>
              <w:right w:val="single" w:sz="4" w:space="0" w:color="auto"/>
            </w:tcBorders>
          </w:tcPr>
          <w:p w14:paraId="6472A4C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D28BB9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EB254E5" w14:textId="77777777" w:rsidR="00215E60" w:rsidRDefault="00215E60">
            <w:pPr>
              <w:pStyle w:val="TAC"/>
            </w:pPr>
            <w:r>
              <w:rPr>
                <w:lang w:val="en-US" w:eastAsia="zh-CN"/>
              </w:rPr>
              <w:t>7.0</w:t>
            </w:r>
          </w:p>
        </w:tc>
        <w:tc>
          <w:tcPr>
            <w:tcW w:w="677" w:type="dxa"/>
            <w:tcBorders>
              <w:top w:val="single" w:sz="4" w:space="0" w:color="auto"/>
              <w:left w:val="single" w:sz="4" w:space="0" w:color="auto"/>
              <w:bottom w:val="single" w:sz="4" w:space="0" w:color="auto"/>
              <w:right w:val="single" w:sz="4" w:space="0" w:color="auto"/>
            </w:tcBorders>
            <w:hideMark/>
          </w:tcPr>
          <w:p w14:paraId="5A6FAD61" w14:textId="77777777" w:rsidR="00215E60" w:rsidRDefault="00215E60">
            <w:pPr>
              <w:pStyle w:val="TAC"/>
            </w:pPr>
            <w:r>
              <w:rPr>
                <w:lang w:val="en-US" w:eastAsia="zh-CN"/>
              </w:rPr>
              <w:t>6.1</w:t>
            </w:r>
          </w:p>
        </w:tc>
        <w:tc>
          <w:tcPr>
            <w:tcW w:w="677" w:type="dxa"/>
            <w:tcBorders>
              <w:top w:val="single" w:sz="4" w:space="0" w:color="auto"/>
              <w:left w:val="single" w:sz="4" w:space="0" w:color="auto"/>
              <w:bottom w:val="single" w:sz="4" w:space="0" w:color="auto"/>
              <w:right w:val="single" w:sz="4" w:space="0" w:color="auto"/>
            </w:tcBorders>
            <w:hideMark/>
          </w:tcPr>
          <w:p w14:paraId="095B5A6D" w14:textId="77777777" w:rsidR="00215E60" w:rsidRDefault="00215E60">
            <w:pPr>
              <w:pStyle w:val="TAC"/>
            </w:pPr>
            <w:r>
              <w:rPr>
                <w:lang w:val="en-US" w:eastAsia="zh-CN"/>
              </w:rPr>
              <w:t>5.5</w:t>
            </w:r>
          </w:p>
        </w:tc>
        <w:tc>
          <w:tcPr>
            <w:tcW w:w="748" w:type="dxa"/>
            <w:tcBorders>
              <w:top w:val="single" w:sz="4" w:space="0" w:color="auto"/>
              <w:left w:val="single" w:sz="4" w:space="0" w:color="auto"/>
              <w:bottom w:val="single" w:sz="4" w:space="0" w:color="auto"/>
              <w:right w:val="single" w:sz="4" w:space="0" w:color="auto"/>
            </w:tcBorders>
          </w:tcPr>
          <w:p w14:paraId="10A8C890" w14:textId="77777777" w:rsidR="00215E60" w:rsidRDefault="00215E60">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3623024C" w14:textId="77777777" w:rsidR="00215E60" w:rsidRDefault="00215E60">
            <w:pPr>
              <w:pStyle w:val="TAC"/>
            </w:pPr>
            <w:r>
              <w:rPr>
                <w:lang w:val="en-US" w:eastAsia="zh-CN"/>
              </w:rPr>
              <w:t>4.3</w:t>
            </w:r>
          </w:p>
        </w:tc>
        <w:tc>
          <w:tcPr>
            <w:tcW w:w="677" w:type="dxa"/>
            <w:tcBorders>
              <w:top w:val="single" w:sz="4" w:space="0" w:color="auto"/>
              <w:left w:val="single" w:sz="4" w:space="0" w:color="auto"/>
              <w:bottom w:val="single" w:sz="4" w:space="0" w:color="auto"/>
              <w:right w:val="single" w:sz="4" w:space="0" w:color="auto"/>
            </w:tcBorders>
            <w:hideMark/>
          </w:tcPr>
          <w:p w14:paraId="781BEA1C" w14:textId="77777777" w:rsidR="00215E60" w:rsidRDefault="00215E60">
            <w:pPr>
              <w:pStyle w:val="TAC"/>
            </w:pPr>
            <w:r>
              <w:rPr>
                <w:lang w:val="en-US" w:eastAsia="zh-CN"/>
              </w:rPr>
              <w:t>3.9</w:t>
            </w:r>
          </w:p>
        </w:tc>
        <w:tc>
          <w:tcPr>
            <w:tcW w:w="883" w:type="dxa"/>
            <w:tcBorders>
              <w:top w:val="single" w:sz="4" w:space="0" w:color="auto"/>
              <w:left w:val="single" w:sz="4" w:space="0" w:color="auto"/>
              <w:bottom w:val="single" w:sz="4" w:space="0" w:color="auto"/>
              <w:right w:val="single" w:sz="4" w:space="0" w:color="auto"/>
            </w:tcBorders>
            <w:hideMark/>
          </w:tcPr>
          <w:p w14:paraId="61F11F78" w14:textId="77777777" w:rsidR="00215E60" w:rsidRDefault="00215E60">
            <w:pPr>
              <w:pStyle w:val="TAC"/>
            </w:pPr>
            <w:r>
              <w:rPr>
                <w:lang w:val="en-US" w:eastAsia="zh-CN"/>
              </w:rPr>
              <w:t>3.5</w:t>
            </w:r>
          </w:p>
        </w:tc>
      </w:tr>
      <w:tr w:rsidR="00215E60" w14:paraId="0B309E15" w14:textId="77777777" w:rsidTr="00215E60">
        <w:trPr>
          <w:trHeight w:val="187"/>
          <w:jc w:val="center"/>
        </w:trPr>
        <w:tc>
          <w:tcPr>
            <w:tcW w:w="626" w:type="dxa"/>
            <w:tcBorders>
              <w:top w:val="nil"/>
              <w:left w:val="single" w:sz="4" w:space="0" w:color="auto"/>
              <w:bottom w:val="nil"/>
              <w:right w:val="single" w:sz="4" w:space="0" w:color="auto"/>
            </w:tcBorders>
          </w:tcPr>
          <w:p w14:paraId="14C424C2"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3C2D90E" w14:textId="77777777" w:rsidR="00215E60" w:rsidRDefault="00215E60">
            <w:pPr>
              <w:pStyle w:val="TAC"/>
            </w:pPr>
            <w:r>
              <w:t>n77</w:t>
            </w:r>
            <w:r>
              <w:rPr>
                <w:rFonts w:cs="Arial"/>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250DB8D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A79DAC4" w14:textId="77777777" w:rsidR="00215E60" w:rsidRDefault="00215E60">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4FCA5AEF" w14:textId="77777777" w:rsidR="00215E60" w:rsidRDefault="00215E60">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210F527A" w14:textId="77777777" w:rsidR="00215E60" w:rsidRDefault="00215E60">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63DBC904" w14:textId="77777777" w:rsidR="00215E60" w:rsidRDefault="00215E60">
            <w:pPr>
              <w:pStyle w:val="TAC"/>
              <w:rPr>
                <w:lang w:eastAsia="zh-CN"/>
              </w:rPr>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01BB8F39" w14:textId="77777777" w:rsidR="00215E60" w:rsidRDefault="00215E60">
            <w:pPr>
              <w:pStyle w:val="TAC"/>
              <w:rPr>
                <w:lang w:eastAsia="zh-CN"/>
              </w:rPr>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13723F59" w14:textId="77777777" w:rsidR="00215E60" w:rsidRDefault="00215E60">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20F4F14F" w14:textId="77777777" w:rsidR="00215E60" w:rsidRDefault="00215E60">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6FDA221D" w14:textId="77777777" w:rsidR="00215E60" w:rsidRDefault="00215E60">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1E5B9824" w14:textId="77777777" w:rsidR="00215E60" w:rsidRDefault="00215E60">
            <w:pPr>
              <w:pStyle w:val="TAC"/>
            </w:pPr>
            <w:r>
              <w:rPr>
                <w:lang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3AE85C3E" w14:textId="77777777" w:rsidR="00215E60" w:rsidRDefault="00215E60">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7F279514" w14:textId="77777777" w:rsidR="00215E60" w:rsidRDefault="00215E60">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2C8F2950" w14:textId="77777777" w:rsidR="00215E60" w:rsidRDefault="00215E60">
            <w:pPr>
              <w:pStyle w:val="TAC"/>
            </w:pPr>
            <w:r>
              <w:t>1.4</w:t>
            </w:r>
          </w:p>
        </w:tc>
      </w:tr>
      <w:tr w:rsidR="00215E60" w14:paraId="215CB7B3" w14:textId="77777777" w:rsidTr="00215E60">
        <w:trPr>
          <w:trHeight w:val="187"/>
          <w:jc w:val="center"/>
        </w:trPr>
        <w:tc>
          <w:tcPr>
            <w:tcW w:w="626" w:type="dxa"/>
            <w:tcBorders>
              <w:top w:val="nil"/>
              <w:left w:val="single" w:sz="4" w:space="0" w:color="auto"/>
              <w:bottom w:val="nil"/>
              <w:right w:val="single" w:sz="4" w:space="0" w:color="auto"/>
            </w:tcBorders>
          </w:tcPr>
          <w:p w14:paraId="632D520F"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5CB1FFC2" w14:textId="77777777" w:rsidR="00215E60" w:rsidRDefault="00215E60">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33ADAE6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908D26E" w14:textId="77777777" w:rsidR="00215E60" w:rsidRDefault="00215E60">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527D8919" w14:textId="77777777" w:rsidR="00215E60" w:rsidRDefault="00215E60">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35015455" w14:textId="77777777" w:rsidR="00215E60" w:rsidRDefault="00215E60">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0F0D08F7" w14:textId="77777777" w:rsidR="00215E60" w:rsidRDefault="00215E60">
            <w:pPr>
              <w:pStyle w:val="TAC"/>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021D952C" w14:textId="77777777" w:rsidR="00215E60" w:rsidRDefault="00215E60">
            <w:pPr>
              <w:pStyle w:val="TAC"/>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43F05741" w14:textId="77777777" w:rsidR="00215E60" w:rsidRDefault="00215E60">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76504123" w14:textId="77777777" w:rsidR="00215E60" w:rsidRDefault="00215E60">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7FDFDB77" w14:textId="77777777" w:rsidR="00215E60" w:rsidRDefault="00215E60">
            <w:pPr>
              <w:pStyle w:val="TAC"/>
            </w:pPr>
            <w:r>
              <w:t>3.5</w:t>
            </w:r>
          </w:p>
        </w:tc>
        <w:tc>
          <w:tcPr>
            <w:tcW w:w="748" w:type="dxa"/>
            <w:tcBorders>
              <w:top w:val="single" w:sz="4" w:space="0" w:color="auto"/>
              <w:left w:val="single" w:sz="4" w:space="0" w:color="auto"/>
              <w:bottom w:val="single" w:sz="4" w:space="0" w:color="auto"/>
              <w:right w:val="single" w:sz="4" w:space="0" w:color="auto"/>
            </w:tcBorders>
          </w:tcPr>
          <w:p w14:paraId="49F358E5"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17A61BFD" w14:textId="77777777" w:rsidR="00215E60" w:rsidRDefault="00215E60">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5A8C87BC" w14:textId="77777777" w:rsidR="00215E60" w:rsidRDefault="00215E60">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5C40146E" w14:textId="77777777" w:rsidR="00215E60" w:rsidRDefault="00215E60">
            <w:pPr>
              <w:pStyle w:val="TAC"/>
            </w:pPr>
            <w:r>
              <w:t>1.4</w:t>
            </w:r>
          </w:p>
        </w:tc>
      </w:tr>
      <w:tr w:rsidR="00215E60" w14:paraId="4284EF06"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7D000B8A"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5C7B236" w14:textId="77777777" w:rsidR="00215E60" w:rsidRDefault="00215E60">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568" w:type="dxa"/>
            <w:tcBorders>
              <w:top w:val="single" w:sz="4" w:space="0" w:color="auto"/>
              <w:left w:val="single" w:sz="4" w:space="0" w:color="auto"/>
              <w:bottom w:val="single" w:sz="4" w:space="0" w:color="auto"/>
              <w:right w:val="single" w:sz="4" w:space="0" w:color="auto"/>
            </w:tcBorders>
          </w:tcPr>
          <w:p w14:paraId="590C6582"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B9F064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2EC12B76"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3AD1AE5"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2ED928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F1B9FA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1C9D776" w14:textId="77777777" w:rsidR="00215E60" w:rsidRDefault="00215E60">
            <w:pPr>
              <w:pStyle w:val="TAC"/>
            </w:pPr>
            <w:r>
              <w:t>6.8</w:t>
            </w:r>
          </w:p>
        </w:tc>
        <w:tc>
          <w:tcPr>
            <w:tcW w:w="677" w:type="dxa"/>
            <w:tcBorders>
              <w:top w:val="single" w:sz="4" w:space="0" w:color="auto"/>
              <w:left w:val="single" w:sz="4" w:space="0" w:color="auto"/>
              <w:bottom w:val="single" w:sz="4" w:space="0" w:color="auto"/>
              <w:right w:val="single" w:sz="4" w:space="0" w:color="auto"/>
            </w:tcBorders>
            <w:hideMark/>
          </w:tcPr>
          <w:p w14:paraId="675BB05E" w14:textId="77777777" w:rsidR="00215E60" w:rsidRDefault="00215E60">
            <w:pPr>
              <w:pStyle w:val="TAC"/>
            </w:pPr>
            <w:r>
              <w:t>6.2</w:t>
            </w:r>
          </w:p>
        </w:tc>
        <w:tc>
          <w:tcPr>
            <w:tcW w:w="677" w:type="dxa"/>
            <w:tcBorders>
              <w:top w:val="single" w:sz="4" w:space="0" w:color="auto"/>
              <w:left w:val="single" w:sz="4" w:space="0" w:color="auto"/>
              <w:bottom w:val="single" w:sz="4" w:space="0" w:color="auto"/>
              <w:right w:val="single" w:sz="4" w:space="0" w:color="auto"/>
            </w:tcBorders>
            <w:hideMark/>
          </w:tcPr>
          <w:p w14:paraId="4389F292" w14:textId="77777777" w:rsidR="00215E60" w:rsidRDefault="00215E60">
            <w:pPr>
              <w:pStyle w:val="TAC"/>
            </w:pPr>
            <w:r>
              <w:t>5.6</w:t>
            </w:r>
          </w:p>
        </w:tc>
        <w:tc>
          <w:tcPr>
            <w:tcW w:w="748" w:type="dxa"/>
            <w:tcBorders>
              <w:top w:val="single" w:sz="4" w:space="0" w:color="auto"/>
              <w:left w:val="single" w:sz="4" w:space="0" w:color="auto"/>
              <w:bottom w:val="single" w:sz="4" w:space="0" w:color="auto"/>
              <w:right w:val="single" w:sz="4" w:space="0" w:color="auto"/>
            </w:tcBorders>
          </w:tcPr>
          <w:p w14:paraId="1E2B9E83"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0A6CC868" w14:textId="77777777" w:rsidR="00215E60" w:rsidRDefault="00215E60">
            <w:pPr>
              <w:pStyle w:val="TAC"/>
            </w:pPr>
            <w:r>
              <w:t>4.9</w:t>
            </w:r>
          </w:p>
        </w:tc>
        <w:tc>
          <w:tcPr>
            <w:tcW w:w="677" w:type="dxa"/>
            <w:tcBorders>
              <w:top w:val="single" w:sz="4" w:space="0" w:color="auto"/>
              <w:left w:val="single" w:sz="4" w:space="0" w:color="auto"/>
              <w:bottom w:val="single" w:sz="4" w:space="0" w:color="auto"/>
              <w:right w:val="single" w:sz="4" w:space="0" w:color="auto"/>
            </w:tcBorders>
          </w:tcPr>
          <w:p w14:paraId="0A50F5D5"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5EF39AC2" w14:textId="77777777" w:rsidR="00215E60" w:rsidRDefault="00215E60">
            <w:pPr>
              <w:pStyle w:val="TAC"/>
            </w:pPr>
            <w:r>
              <w:t>4.4</w:t>
            </w:r>
          </w:p>
        </w:tc>
      </w:tr>
      <w:tr w:rsidR="00215E60" w14:paraId="3E575A0F" w14:textId="77777777" w:rsidTr="00215E60">
        <w:trPr>
          <w:trHeight w:val="187"/>
          <w:jc w:val="center"/>
        </w:trPr>
        <w:tc>
          <w:tcPr>
            <w:tcW w:w="626" w:type="dxa"/>
            <w:tcBorders>
              <w:top w:val="single" w:sz="4" w:space="0" w:color="auto"/>
              <w:left w:val="single" w:sz="4" w:space="0" w:color="auto"/>
              <w:bottom w:val="nil"/>
              <w:right w:val="single" w:sz="4" w:space="0" w:color="auto"/>
            </w:tcBorders>
            <w:vAlign w:val="center"/>
            <w:hideMark/>
          </w:tcPr>
          <w:p w14:paraId="00D29E43" w14:textId="77777777" w:rsidR="00215E60" w:rsidRDefault="00215E60">
            <w:pPr>
              <w:pStyle w:val="TAC"/>
              <w:spacing w:before="48" w:after="24"/>
              <w:rPr>
                <w:lang w:eastAsia="ja-JP"/>
              </w:rPr>
            </w:pPr>
            <w:r>
              <w:rPr>
                <w:lang w:eastAsia="ja-JP"/>
              </w:rPr>
              <w:t>n12</w:t>
            </w:r>
          </w:p>
        </w:tc>
        <w:tc>
          <w:tcPr>
            <w:tcW w:w="662" w:type="dxa"/>
            <w:tcBorders>
              <w:top w:val="single" w:sz="4" w:space="0" w:color="auto"/>
              <w:left w:val="single" w:sz="4" w:space="0" w:color="auto"/>
              <w:bottom w:val="single" w:sz="4" w:space="0" w:color="auto"/>
              <w:right w:val="single" w:sz="4" w:space="0" w:color="auto"/>
            </w:tcBorders>
            <w:vAlign w:val="center"/>
            <w:hideMark/>
          </w:tcPr>
          <w:p w14:paraId="2B0E2517" w14:textId="77777777" w:rsidR="00215E60" w:rsidRDefault="00215E60">
            <w:pPr>
              <w:pStyle w:val="TAC"/>
              <w:spacing w:before="48" w:after="24"/>
              <w:rPr>
                <w:lang w:eastAsia="ja-JP"/>
              </w:rPr>
            </w:pPr>
            <w:r>
              <w:rPr>
                <w:lang w:eastAsia="ja-JP"/>
              </w:rPr>
              <w:t>n48</w:t>
            </w:r>
            <w:r>
              <w:rPr>
                <w:vertAlign w:val="superscript"/>
                <w:lang w:eastAsia="ja-JP"/>
              </w:rPr>
              <w:t>6,7</w:t>
            </w:r>
          </w:p>
        </w:tc>
        <w:tc>
          <w:tcPr>
            <w:tcW w:w="568" w:type="dxa"/>
            <w:tcBorders>
              <w:top w:val="single" w:sz="4" w:space="0" w:color="auto"/>
              <w:left w:val="single" w:sz="4" w:space="0" w:color="auto"/>
              <w:bottom w:val="single" w:sz="4" w:space="0" w:color="auto"/>
              <w:right w:val="single" w:sz="4" w:space="0" w:color="auto"/>
            </w:tcBorders>
            <w:vAlign w:val="center"/>
          </w:tcPr>
          <w:p w14:paraId="58B1B866" w14:textId="77777777" w:rsidR="00215E60" w:rsidRDefault="00215E60">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34FC0C9E" w14:textId="77777777" w:rsidR="00215E60" w:rsidRDefault="00215E60">
            <w:pPr>
              <w:pStyle w:val="TAC"/>
              <w:spacing w:before="48" w:after="24"/>
            </w:pPr>
            <w:r>
              <w:rPr>
                <w:rFonts w:cs="Arial"/>
              </w:rPr>
              <w:t>10.4</w:t>
            </w:r>
          </w:p>
        </w:tc>
        <w:tc>
          <w:tcPr>
            <w:tcW w:w="568" w:type="dxa"/>
            <w:tcBorders>
              <w:top w:val="single" w:sz="4" w:space="0" w:color="auto"/>
              <w:left w:val="single" w:sz="4" w:space="0" w:color="auto"/>
              <w:bottom w:val="single" w:sz="4" w:space="0" w:color="auto"/>
              <w:right w:val="single" w:sz="4" w:space="0" w:color="auto"/>
            </w:tcBorders>
            <w:hideMark/>
          </w:tcPr>
          <w:p w14:paraId="447CC63E" w14:textId="77777777" w:rsidR="00215E60" w:rsidRDefault="00215E60">
            <w:pPr>
              <w:pStyle w:val="TAC"/>
              <w:spacing w:before="48" w:after="24"/>
            </w:pPr>
            <w:r>
              <w:rPr>
                <w:rFonts w:cs="Arial"/>
              </w:rPr>
              <w:t>8.9</w:t>
            </w:r>
          </w:p>
        </w:tc>
        <w:tc>
          <w:tcPr>
            <w:tcW w:w="568" w:type="dxa"/>
            <w:tcBorders>
              <w:top w:val="single" w:sz="4" w:space="0" w:color="auto"/>
              <w:left w:val="single" w:sz="4" w:space="0" w:color="auto"/>
              <w:bottom w:val="single" w:sz="4" w:space="0" w:color="auto"/>
              <w:right w:val="single" w:sz="4" w:space="0" w:color="auto"/>
            </w:tcBorders>
            <w:hideMark/>
          </w:tcPr>
          <w:p w14:paraId="01CDFEE3" w14:textId="77777777" w:rsidR="00215E60" w:rsidRDefault="00215E60">
            <w:pPr>
              <w:pStyle w:val="TAC"/>
              <w:spacing w:before="48" w:after="24"/>
            </w:pPr>
            <w:r>
              <w:rPr>
                <w:rFonts w:cs="Arial"/>
              </w:rPr>
              <w:t>7.8</w:t>
            </w:r>
          </w:p>
        </w:tc>
        <w:tc>
          <w:tcPr>
            <w:tcW w:w="568" w:type="dxa"/>
            <w:tcBorders>
              <w:top w:val="single" w:sz="4" w:space="0" w:color="auto"/>
              <w:left w:val="single" w:sz="4" w:space="0" w:color="auto"/>
              <w:bottom w:val="single" w:sz="4" w:space="0" w:color="auto"/>
              <w:right w:val="single" w:sz="4" w:space="0" w:color="auto"/>
            </w:tcBorders>
          </w:tcPr>
          <w:p w14:paraId="56B7ED15" w14:textId="77777777" w:rsidR="00215E60" w:rsidRDefault="00215E60">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690F1552" w14:textId="77777777" w:rsidR="00215E60" w:rsidRDefault="00215E60">
            <w:pPr>
              <w:pStyle w:val="TAC"/>
              <w:spacing w:before="48" w:after="24"/>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02B1E1B4" w14:textId="77777777" w:rsidR="00215E60" w:rsidRDefault="00215E60">
            <w:pPr>
              <w:pStyle w:val="TAC"/>
              <w:spacing w:before="48" w:after="24"/>
            </w:pPr>
            <w:r>
              <w:rPr>
                <w:lang w:eastAsia="zh-CN"/>
              </w:rPr>
              <w:t>4.7</w:t>
            </w:r>
          </w:p>
        </w:tc>
        <w:tc>
          <w:tcPr>
            <w:tcW w:w="677" w:type="dxa"/>
            <w:tcBorders>
              <w:top w:val="single" w:sz="4" w:space="0" w:color="auto"/>
              <w:left w:val="single" w:sz="4" w:space="0" w:color="auto"/>
              <w:bottom w:val="single" w:sz="4" w:space="0" w:color="auto"/>
              <w:right w:val="single" w:sz="4" w:space="0" w:color="auto"/>
            </w:tcBorders>
          </w:tcPr>
          <w:p w14:paraId="7D2C73FA" w14:textId="77777777" w:rsidR="00215E60" w:rsidRDefault="00215E60">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2D6A49DD" w14:textId="77777777" w:rsidR="00215E60" w:rsidRDefault="00215E60">
            <w:pPr>
              <w:pStyle w:val="TAC"/>
              <w:spacing w:before="48" w:after="24"/>
            </w:pPr>
          </w:p>
        </w:tc>
        <w:tc>
          <w:tcPr>
            <w:tcW w:w="748" w:type="dxa"/>
            <w:tcBorders>
              <w:top w:val="single" w:sz="4" w:space="0" w:color="auto"/>
              <w:left w:val="single" w:sz="4" w:space="0" w:color="auto"/>
              <w:bottom w:val="single" w:sz="4" w:space="0" w:color="auto"/>
              <w:right w:val="single" w:sz="4" w:space="0" w:color="auto"/>
            </w:tcBorders>
          </w:tcPr>
          <w:p w14:paraId="61A0806B" w14:textId="77777777" w:rsidR="00215E60" w:rsidRDefault="00215E60">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tcPr>
          <w:p w14:paraId="656B809B" w14:textId="77777777" w:rsidR="00215E60" w:rsidRDefault="00215E60">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68319E30" w14:textId="77777777" w:rsidR="00215E60" w:rsidRDefault="00215E60">
            <w:pPr>
              <w:pStyle w:val="TAC"/>
              <w:spacing w:before="48" w:after="24"/>
            </w:pPr>
          </w:p>
        </w:tc>
        <w:tc>
          <w:tcPr>
            <w:tcW w:w="883" w:type="dxa"/>
            <w:tcBorders>
              <w:top w:val="single" w:sz="4" w:space="0" w:color="auto"/>
              <w:left w:val="single" w:sz="4" w:space="0" w:color="auto"/>
              <w:bottom w:val="single" w:sz="4" w:space="0" w:color="auto"/>
              <w:right w:val="single" w:sz="4" w:space="0" w:color="auto"/>
            </w:tcBorders>
            <w:vAlign w:val="center"/>
          </w:tcPr>
          <w:p w14:paraId="528E7625" w14:textId="77777777" w:rsidR="00215E60" w:rsidRDefault="00215E60">
            <w:pPr>
              <w:pStyle w:val="TAC"/>
              <w:spacing w:before="48" w:after="24"/>
            </w:pPr>
          </w:p>
        </w:tc>
      </w:tr>
      <w:tr w:rsidR="00215E60" w14:paraId="01CD7856" w14:textId="77777777" w:rsidTr="00215E60">
        <w:trPr>
          <w:trHeight w:val="187"/>
          <w:jc w:val="center"/>
        </w:trPr>
        <w:tc>
          <w:tcPr>
            <w:tcW w:w="626" w:type="dxa"/>
            <w:tcBorders>
              <w:top w:val="nil"/>
              <w:left w:val="single" w:sz="4" w:space="0" w:color="auto"/>
              <w:bottom w:val="nil"/>
              <w:right w:val="single" w:sz="4" w:space="0" w:color="auto"/>
            </w:tcBorders>
          </w:tcPr>
          <w:p w14:paraId="3826CB84" w14:textId="77777777" w:rsidR="00215E60" w:rsidRDefault="00215E60">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435A472B" w14:textId="77777777" w:rsidR="00215E60" w:rsidRDefault="00215E60">
            <w:pPr>
              <w:pStyle w:val="TAC"/>
              <w:rPr>
                <w:lang w:eastAsia="ja-JP"/>
              </w:rPr>
            </w:pPr>
            <w:r>
              <w:rPr>
                <w:lang w:eastAsia="ja-JP"/>
              </w:rPr>
              <w:t>n66</w:t>
            </w:r>
            <w:r>
              <w:rPr>
                <w:vertAlign w:val="superscript"/>
                <w:lang w:eastAsia="ja-JP"/>
              </w:rPr>
              <w:t>8,9</w:t>
            </w:r>
          </w:p>
        </w:tc>
        <w:tc>
          <w:tcPr>
            <w:tcW w:w="568" w:type="dxa"/>
            <w:tcBorders>
              <w:top w:val="single" w:sz="4" w:space="0" w:color="auto"/>
              <w:left w:val="single" w:sz="4" w:space="0" w:color="auto"/>
              <w:bottom w:val="single" w:sz="4" w:space="0" w:color="auto"/>
              <w:right w:val="single" w:sz="4" w:space="0" w:color="auto"/>
            </w:tcBorders>
            <w:vAlign w:val="center"/>
            <w:hideMark/>
          </w:tcPr>
          <w:p w14:paraId="796909A5" w14:textId="77777777" w:rsidR="00215E60" w:rsidRDefault="00215E60">
            <w:pPr>
              <w:pStyle w:val="TAC"/>
            </w:pPr>
            <w:r>
              <w:rPr>
                <w:rFonts w:cs="Arial"/>
              </w:rPr>
              <w:t>10</w:t>
            </w:r>
          </w:p>
        </w:tc>
        <w:tc>
          <w:tcPr>
            <w:tcW w:w="568" w:type="dxa"/>
            <w:tcBorders>
              <w:top w:val="single" w:sz="4" w:space="0" w:color="auto"/>
              <w:left w:val="single" w:sz="4" w:space="0" w:color="auto"/>
              <w:bottom w:val="single" w:sz="4" w:space="0" w:color="auto"/>
              <w:right w:val="single" w:sz="4" w:space="0" w:color="auto"/>
            </w:tcBorders>
            <w:hideMark/>
          </w:tcPr>
          <w:p w14:paraId="4DA3F4A7" w14:textId="77777777" w:rsidR="00215E60" w:rsidRDefault="00215E60">
            <w:pPr>
              <w:pStyle w:val="TAC"/>
            </w:pPr>
            <w:r>
              <w:rPr>
                <w:rFonts w:cs="Arial"/>
              </w:rPr>
              <w:t>7.5</w:t>
            </w:r>
          </w:p>
        </w:tc>
        <w:tc>
          <w:tcPr>
            <w:tcW w:w="568" w:type="dxa"/>
            <w:tcBorders>
              <w:top w:val="single" w:sz="4" w:space="0" w:color="auto"/>
              <w:left w:val="single" w:sz="4" w:space="0" w:color="auto"/>
              <w:bottom w:val="single" w:sz="4" w:space="0" w:color="auto"/>
              <w:right w:val="single" w:sz="4" w:space="0" w:color="auto"/>
            </w:tcBorders>
            <w:hideMark/>
          </w:tcPr>
          <w:p w14:paraId="25ED924C" w14:textId="77777777" w:rsidR="00215E60" w:rsidRDefault="00215E60">
            <w:pPr>
              <w:pStyle w:val="TAC"/>
            </w:pPr>
            <w:r>
              <w:rPr>
                <w:rFonts w:cs="Arial"/>
              </w:rPr>
              <w:t>6.2</w:t>
            </w:r>
          </w:p>
        </w:tc>
        <w:tc>
          <w:tcPr>
            <w:tcW w:w="568" w:type="dxa"/>
            <w:tcBorders>
              <w:top w:val="single" w:sz="4" w:space="0" w:color="auto"/>
              <w:left w:val="single" w:sz="4" w:space="0" w:color="auto"/>
              <w:bottom w:val="single" w:sz="4" w:space="0" w:color="auto"/>
              <w:right w:val="single" w:sz="4" w:space="0" w:color="auto"/>
            </w:tcBorders>
            <w:hideMark/>
          </w:tcPr>
          <w:p w14:paraId="2612291B" w14:textId="77777777" w:rsidR="00215E60" w:rsidRDefault="00215E60">
            <w:pPr>
              <w:pStyle w:val="TAC"/>
            </w:pPr>
            <w:r>
              <w:rPr>
                <w:rFonts w:cs="Arial"/>
              </w:rPr>
              <w:t>5.5</w:t>
            </w:r>
          </w:p>
        </w:tc>
        <w:tc>
          <w:tcPr>
            <w:tcW w:w="568" w:type="dxa"/>
            <w:tcBorders>
              <w:top w:val="single" w:sz="4" w:space="0" w:color="auto"/>
              <w:left w:val="single" w:sz="4" w:space="0" w:color="auto"/>
              <w:bottom w:val="single" w:sz="4" w:space="0" w:color="auto"/>
              <w:right w:val="single" w:sz="4" w:space="0" w:color="auto"/>
            </w:tcBorders>
            <w:hideMark/>
          </w:tcPr>
          <w:p w14:paraId="21BFACD4" w14:textId="77777777" w:rsidR="00215E60" w:rsidRDefault="00215E60">
            <w:pPr>
              <w:pStyle w:val="TAC"/>
            </w:pPr>
            <w:r>
              <w:rPr>
                <w:lang w:eastAsia="zh-CN"/>
              </w:rPr>
              <w:t>4.4</w:t>
            </w:r>
          </w:p>
        </w:tc>
        <w:tc>
          <w:tcPr>
            <w:tcW w:w="568" w:type="dxa"/>
            <w:tcBorders>
              <w:top w:val="single" w:sz="4" w:space="0" w:color="auto"/>
              <w:left w:val="single" w:sz="4" w:space="0" w:color="auto"/>
              <w:bottom w:val="single" w:sz="4" w:space="0" w:color="auto"/>
              <w:right w:val="single" w:sz="4" w:space="0" w:color="auto"/>
            </w:tcBorders>
            <w:hideMark/>
          </w:tcPr>
          <w:p w14:paraId="51560773" w14:textId="77777777" w:rsidR="00215E60" w:rsidRDefault="00215E60">
            <w:pPr>
              <w:pStyle w:val="TAC"/>
            </w:pPr>
            <w:r>
              <w:rPr>
                <w:lang w:val="en-US" w:eastAsia="zh-CN"/>
              </w:rPr>
              <w:t>3.6</w:t>
            </w:r>
          </w:p>
        </w:tc>
        <w:tc>
          <w:tcPr>
            <w:tcW w:w="568" w:type="dxa"/>
            <w:tcBorders>
              <w:top w:val="single" w:sz="4" w:space="0" w:color="auto"/>
              <w:left w:val="single" w:sz="4" w:space="0" w:color="auto"/>
              <w:bottom w:val="single" w:sz="4" w:space="0" w:color="auto"/>
              <w:right w:val="single" w:sz="4" w:space="0" w:color="auto"/>
            </w:tcBorders>
            <w:hideMark/>
          </w:tcPr>
          <w:p w14:paraId="6C6896B9" w14:textId="77777777" w:rsidR="00215E60" w:rsidRDefault="00215E60">
            <w:pPr>
              <w:pStyle w:val="TAC"/>
            </w:pPr>
            <w:r>
              <w:rPr>
                <w:lang w:eastAsia="zh-CN"/>
              </w:rPr>
              <w:t>2.4</w:t>
            </w:r>
          </w:p>
        </w:tc>
        <w:tc>
          <w:tcPr>
            <w:tcW w:w="677" w:type="dxa"/>
            <w:tcBorders>
              <w:top w:val="single" w:sz="4" w:space="0" w:color="auto"/>
              <w:left w:val="single" w:sz="4" w:space="0" w:color="auto"/>
              <w:bottom w:val="single" w:sz="4" w:space="0" w:color="auto"/>
              <w:right w:val="single" w:sz="4" w:space="0" w:color="auto"/>
            </w:tcBorders>
          </w:tcPr>
          <w:p w14:paraId="036B302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4222B583"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489A33A9"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5EBCC8C3"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0B6ED009"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352FB207" w14:textId="77777777" w:rsidR="00215E60" w:rsidRDefault="00215E60">
            <w:pPr>
              <w:pStyle w:val="TAC"/>
            </w:pPr>
          </w:p>
        </w:tc>
      </w:tr>
      <w:tr w:rsidR="00215E60" w14:paraId="068EBDA5"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428E1ACA" w14:textId="77777777" w:rsidR="00215E60" w:rsidRDefault="00215E60">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60A67CEB" w14:textId="77777777" w:rsidR="00215E60" w:rsidRDefault="00215E60">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6E13236D"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F43078D" w14:textId="77777777" w:rsidR="00215E60" w:rsidRDefault="00215E60">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7985AF45" w14:textId="77777777" w:rsidR="00215E60" w:rsidRDefault="00215E60">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18A1DE6F" w14:textId="77777777" w:rsidR="00215E60" w:rsidRDefault="00215E60">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14DEFF40" w14:textId="77777777" w:rsidR="00215E60" w:rsidRDefault="00215E60">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49F2F332" w14:textId="77777777" w:rsidR="00215E60" w:rsidRDefault="00215E60">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0868A0CE" w14:textId="77777777" w:rsidR="00215E60" w:rsidRDefault="00215E60">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30EDB7EF" w14:textId="77777777" w:rsidR="00215E60" w:rsidRDefault="00215E60">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2AB60F09" w14:textId="77777777" w:rsidR="00215E60" w:rsidRDefault="00215E60">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256BA37D" w14:textId="77777777" w:rsidR="00215E60" w:rsidRDefault="00215E60">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2D6BB65F" w14:textId="77777777" w:rsidR="00215E60" w:rsidRDefault="00215E60">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18402AB0" w14:textId="77777777" w:rsidR="00215E60" w:rsidRDefault="00215E60">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70B2630C" w14:textId="77777777" w:rsidR="00215E60" w:rsidRDefault="00215E60">
            <w:pPr>
              <w:pStyle w:val="TAC"/>
            </w:pPr>
            <w:r>
              <w:t>0.7</w:t>
            </w:r>
          </w:p>
        </w:tc>
      </w:tr>
      <w:tr w:rsidR="00215E60" w14:paraId="51E2424F"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2D0E2734" w14:textId="77777777" w:rsidR="00215E60" w:rsidRDefault="00215E60">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Borders>
              <w:top w:val="single" w:sz="4" w:space="0" w:color="auto"/>
              <w:left w:val="single" w:sz="4" w:space="0" w:color="auto"/>
              <w:bottom w:val="single" w:sz="4" w:space="0" w:color="auto"/>
              <w:right w:val="single" w:sz="4" w:space="0" w:color="auto"/>
            </w:tcBorders>
            <w:hideMark/>
          </w:tcPr>
          <w:p w14:paraId="1302BB94" w14:textId="77777777" w:rsidR="00215E60" w:rsidRDefault="00215E60">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6AE2CD64" w14:textId="77777777" w:rsidR="00215E60" w:rsidRDefault="00215E60">
            <w:pPr>
              <w:pStyle w:val="TAC"/>
              <w:rPr>
                <w:rFonts w:cs="Arial"/>
                <w:szCs w:val="18"/>
              </w:rPr>
            </w:pPr>
          </w:p>
        </w:tc>
        <w:tc>
          <w:tcPr>
            <w:tcW w:w="568" w:type="dxa"/>
            <w:tcBorders>
              <w:top w:val="single" w:sz="4" w:space="0" w:color="auto"/>
              <w:left w:val="single" w:sz="4" w:space="0" w:color="auto"/>
              <w:bottom w:val="single" w:sz="4" w:space="0" w:color="auto"/>
              <w:right w:val="single" w:sz="4" w:space="0" w:color="auto"/>
            </w:tcBorders>
            <w:hideMark/>
          </w:tcPr>
          <w:p w14:paraId="19EE711D" w14:textId="77777777" w:rsidR="00215E60" w:rsidRDefault="00215E60">
            <w:pPr>
              <w:pStyle w:val="TAC"/>
              <w:rPr>
                <w:rFonts w:cs="Arial"/>
                <w:szCs w:val="18"/>
              </w:rPr>
            </w:pPr>
            <w:r>
              <w:rPr>
                <w:rFonts w:cs="Arial"/>
                <w:szCs w:val="18"/>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6B761BB5" w14:textId="77777777" w:rsidR="00215E60" w:rsidRDefault="00215E60">
            <w:pPr>
              <w:pStyle w:val="TAC"/>
              <w:rPr>
                <w:rFonts w:cs="Arial"/>
                <w:szCs w:val="18"/>
              </w:rPr>
            </w:pPr>
            <w:r>
              <w:rPr>
                <w:rFonts w:cs="Arial"/>
                <w:szCs w:val="18"/>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2D11D51C" w14:textId="77777777" w:rsidR="00215E60" w:rsidRDefault="00215E60">
            <w:pPr>
              <w:pStyle w:val="TAC"/>
              <w:rPr>
                <w:rFonts w:cs="Arial"/>
                <w:szCs w:val="18"/>
              </w:rPr>
            </w:pPr>
            <w:r>
              <w:rPr>
                <w:rFonts w:cs="Arial"/>
                <w:szCs w:val="18"/>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20294B72" w14:textId="77777777" w:rsidR="00215E60" w:rsidRDefault="00215E60">
            <w:pPr>
              <w:pStyle w:val="TAC"/>
              <w:rPr>
                <w:rFonts w:cs="Arial"/>
                <w:szCs w:val="18"/>
              </w:rPr>
            </w:pPr>
            <w:r>
              <w:rPr>
                <w:rFonts w:cs="Arial"/>
                <w:szCs w:val="18"/>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6B4017B3" w14:textId="77777777" w:rsidR="00215E60" w:rsidRDefault="00215E60">
            <w:pPr>
              <w:pStyle w:val="TAC"/>
              <w:rPr>
                <w:rFonts w:cs="Arial"/>
                <w:szCs w:val="18"/>
              </w:rPr>
            </w:pPr>
            <w:r>
              <w:rPr>
                <w:rFonts w:cs="Arial"/>
                <w:szCs w:val="18"/>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14DA0C37" w14:textId="77777777" w:rsidR="00215E60" w:rsidRDefault="00215E60">
            <w:pPr>
              <w:pStyle w:val="TAC"/>
              <w:rPr>
                <w:rFonts w:cs="Arial"/>
                <w:szCs w:val="18"/>
              </w:rPr>
            </w:pPr>
            <w:r>
              <w:rPr>
                <w:rFonts w:cs="Arial"/>
                <w:szCs w:val="18"/>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0C1359E6" w14:textId="77777777" w:rsidR="00215E60" w:rsidRDefault="00215E60">
            <w:pPr>
              <w:pStyle w:val="TAC"/>
              <w:rPr>
                <w:rFonts w:cs="Arial"/>
                <w:szCs w:val="18"/>
              </w:rPr>
            </w:pPr>
            <w:r>
              <w:rPr>
                <w:rFonts w:cs="Arial"/>
                <w:szCs w:val="18"/>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5D6C7DB5" w14:textId="77777777" w:rsidR="00215E60" w:rsidRDefault="00215E60">
            <w:pPr>
              <w:pStyle w:val="TAC"/>
              <w:rPr>
                <w:rFonts w:cs="Arial"/>
                <w:szCs w:val="18"/>
              </w:rPr>
            </w:pPr>
            <w:r>
              <w:rPr>
                <w:rFonts w:cs="Arial"/>
                <w:szCs w:val="18"/>
                <w:lang w:val="en-US" w:eastAsia="zh-CN"/>
              </w:rPr>
              <w:t>3</w:t>
            </w:r>
          </w:p>
        </w:tc>
        <w:tc>
          <w:tcPr>
            <w:tcW w:w="748" w:type="dxa"/>
            <w:tcBorders>
              <w:top w:val="single" w:sz="4" w:space="0" w:color="auto"/>
              <w:left w:val="single" w:sz="4" w:space="0" w:color="auto"/>
              <w:bottom w:val="single" w:sz="4" w:space="0" w:color="auto"/>
              <w:right w:val="single" w:sz="4" w:space="0" w:color="auto"/>
            </w:tcBorders>
            <w:hideMark/>
          </w:tcPr>
          <w:p w14:paraId="261F6897" w14:textId="77777777" w:rsidR="00215E60" w:rsidRDefault="00215E60">
            <w:pPr>
              <w:pStyle w:val="TAC"/>
              <w:rPr>
                <w:rFonts w:cs="Arial"/>
                <w:szCs w:val="18"/>
              </w:rPr>
            </w:pPr>
            <w:r>
              <w:rPr>
                <w:rFonts w:cs="Arial"/>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1DFC288C" w14:textId="77777777" w:rsidR="00215E60" w:rsidRDefault="00215E60">
            <w:pPr>
              <w:pStyle w:val="TAC"/>
              <w:rPr>
                <w:rFonts w:cs="Arial"/>
                <w:szCs w:val="18"/>
              </w:rPr>
            </w:pPr>
            <w:r>
              <w:rPr>
                <w:rFonts w:cs="Arial"/>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6DAC4578" w14:textId="77777777" w:rsidR="00215E60" w:rsidRDefault="00215E60">
            <w:pPr>
              <w:pStyle w:val="TAC"/>
              <w:rPr>
                <w:rFonts w:cs="Arial"/>
                <w:szCs w:val="18"/>
              </w:rPr>
            </w:pPr>
            <w:r>
              <w:rPr>
                <w:rFonts w:cs="Arial"/>
                <w:szCs w:val="18"/>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04F1F8CB" w14:textId="77777777" w:rsidR="00215E60" w:rsidRDefault="00215E60">
            <w:pPr>
              <w:pStyle w:val="TAC"/>
              <w:rPr>
                <w:rFonts w:cs="Arial"/>
                <w:szCs w:val="18"/>
              </w:rPr>
            </w:pPr>
            <w:r>
              <w:rPr>
                <w:rFonts w:cs="Arial"/>
                <w:szCs w:val="18"/>
                <w:lang w:val="en-US" w:eastAsia="zh-CN"/>
              </w:rPr>
              <w:t>0.7</w:t>
            </w:r>
          </w:p>
        </w:tc>
      </w:tr>
      <w:tr w:rsidR="00215E60" w14:paraId="5687329F"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7016C43C" w14:textId="77777777" w:rsidR="00215E60" w:rsidRDefault="00215E60">
            <w:pPr>
              <w:pStyle w:val="TAC"/>
              <w:rPr>
                <w:lang w:val="en-US" w:eastAsia="zh-CN"/>
              </w:rPr>
            </w:pPr>
            <w:r>
              <w:rPr>
                <w:lang w:eastAsia="ja-JP"/>
              </w:rPr>
              <w:t>n14</w:t>
            </w:r>
          </w:p>
        </w:tc>
        <w:tc>
          <w:tcPr>
            <w:tcW w:w="662" w:type="dxa"/>
            <w:tcBorders>
              <w:top w:val="single" w:sz="4" w:space="0" w:color="auto"/>
              <w:left w:val="single" w:sz="4" w:space="0" w:color="auto"/>
              <w:bottom w:val="single" w:sz="4" w:space="0" w:color="auto"/>
              <w:right w:val="single" w:sz="4" w:space="0" w:color="auto"/>
            </w:tcBorders>
            <w:hideMark/>
          </w:tcPr>
          <w:p w14:paraId="34733572" w14:textId="77777777" w:rsidR="00215E60" w:rsidRDefault="00215E60">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42D635CC"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EDAB5B7" w14:textId="77777777" w:rsidR="00215E60" w:rsidRDefault="00215E60">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177A08D2" w14:textId="77777777" w:rsidR="00215E60" w:rsidRDefault="00215E60">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3FB123E0" w14:textId="77777777" w:rsidR="00215E60" w:rsidRDefault="00215E60">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09BA1C13" w14:textId="77777777" w:rsidR="00215E60" w:rsidRDefault="00215E60">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43D3B442" w14:textId="77777777" w:rsidR="00215E60" w:rsidRDefault="00215E60">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2BB71A06" w14:textId="77777777" w:rsidR="00215E60" w:rsidRDefault="00215E60">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2A6E2E0D" w14:textId="77777777" w:rsidR="00215E60" w:rsidRDefault="00215E60">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5FE96257" w14:textId="77777777" w:rsidR="00215E60" w:rsidRDefault="00215E60">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176E9799" w14:textId="77777777" w:rsidR="00215E60" w:rsidRDefault="00215E60">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08BA82F4" w14:textId="77777777" w:rsidR="00215E60" w:rsidRDefault="00215E60">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763E9138" w14:textId="77777777" w:rsidR="00215E60" w:rsidRDefault="00215E60">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59561597" w14:textId="77777777" w:rsidR="00215E60" w:rsidRDefault="00215E60">
            <w:pPr>
              <w:pStyle w:val="TAC"/>
            </w:pPr>
            <w:r>
              <w:t>0.7</w:t>
            </w:r>
          </w:p>
        </w:tc>
      </w:tr>
      <w:tr w:rsidR="00215E60" w14:paraId="4848C137"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BADE5C4" w14:textId="77777777" w:rsidR="00215E60" w:rsidRDefault="00215E60">
            <w:pPr>
              <w:pStyle w:val="TAC"/>
              <w:rPr>
                <w:lang w:val="en-US" w:eastAsia="zh-CN"/>
              </w:rPr>
            </w:pPr>
            <w:r>
              <w:rPr>
                <w:lang w:val="en-US" w:eastAsia="zh-CN"/>
              </w:rPr>
              <w:t>n18</w:t>
            </w:r>
          </w:p>
        </w:tc>
        <w:tc>
          <w:tcPr>
            <w:tcW w:w="662" w:type="dxa"/>
            <w:tcBorders>
              <w:top w:val="single" w:sz="4" w:space="0" w:color="auto"/>
              <w:left w:val="single" w:sz="4" w:space="0" w:color="auto"/>
              <w:bottom w:val="single" w:sz="4" w:space="0" w:color="auto"/>
              <w:right w:val="single" w:sz="4" w:space="0" w:color="auto"/>
            </w:tcBorders>
            <w:hideMark/>
          </w:tcPr>
          <w:p w14:paraId="7954482C" w14:textId="77777777" w:rsidR="00215E60" w:rsidRDefault="00215E60">
            <w:pPr>
              <w:pStyle w:val="TAC"/>
              <w:rPr>
                <w:lang w:eastAsia="ja-JP"/>
              </w:rPr>
            </w:pPr>
            <w:r>
              <w:t>n77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3161B420"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C47F816" w14:textId="77777777" w:rsidR="00215E60" w:rsidRDefault="00215E60">
            <w:pPr>
              <w:pStyle w:val="TAC"/>
              <w:rPr>
                <w:rFonts w:cs="Arial"/>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400509E8" w14:textId="77777777" w:rsidR="00215E60" w:rsidRDefault="00215E60">
            <w:pPr>
              <w:pStyle w:val="TAC"/>
              <w:rPr>
                <w:rFonts w:cs="Arial"/>
              </w:rPr>
            </w:pPr>
            <w:r>
              <w:rPr>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1C59DFAD" w14:textId="77777777" w:rsidR="00215E60" w:rsidRDefault="00215E60">
            <w:pPr>
              <w:pStyle w:val="TAC"/>
              <w:rPr>
                <w:rFonts w:cs="Arial"/>
              </w:rPr>
            </w:pPr>
            <w:r>
              <w:rPr>
                <w:lang w:eastAsia="zh-CN"/>
              </w:rPr>
              <w:t>7.8</w:t>
            </w:r>
          </w:p>
        </w:tc>
        <w:tc>
          <w:tcPr>
            <w:tcW w:w="568" w:type="dxa"/>
            <w:tcBorders>
              <w:top w:val="single" w:sz="4" w:space="0" w:color="auto"/>
              <w:left w:val="single" w:sz="4" w:space="0" w:color="auto"/>
              <w:bottom w:val="single" w:sz="4" w:space="0" w:color="auto"/>
              <w:right w:val="single" w:sz="4" w:space="0" w:color="auto"/>
            </w:tcBorders>
          </w:tcPr>
          <w:p w14:paraId="3EE6B3E2"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338FBC3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C3579E1" w14:textId="77777777" w:rsidR="00215E60" w:rsidRDefault="00215E60">
            <w:pPr>
              <w:pStyle w:val="TAC"/>
              <w:rPr>
                <w:lang w:eastAsia="zh-CN"/>
              </w:rPr>
            </w:pPr>
            <w:r>
              <w:rPr>
                <w:lang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1A918109" w14:textId="77777777" w:rsidR="00215E60" w:rsidRDefault="00215E60">
            <w:pPr>
              <w:pStyle w:val="TAC"/>
            </w:pPr>
            <w:r>
              <w:rPr>
                <w:lang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5B0FF702" w14:textId="77777777" w:rsidR="00215E60" w:rsidRDefault="00215E60">
            <w:pPr>
              <w:pStyle w:val="TAC"/>
            </w:pPr>
            <w:r>
              <w:rPr>
                <w:lang w:eastAsia="zh-CN"/>
              </w:rPr>
              <w:t>3</w:t>
            </w:r>
          </w:p>
        </w:tc>
        <w:tc>
          <w:tcPr>
            <w:tcW w:w="748" w:type="dxa"/>
            <w:tcBorders>
              <w:top w:val="single" w:sz="4" w:space="0" w:color="auto"/>
              <w:left w:val="single" w:sz="4" w:space="0" w:color="auto"/>
              <w:bottom w:val="single" w:sz="4" w:space="0" w:color="auto"/>
              <w:right w:val="single" w:sz="4" w:space="0" w:color="auto"/>
            </w:tcBorders>
          </w:tcPr>
          <w:p w14:paraId="0E83DF2C"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74154D7C" w14:textId="77777777" w:rsidR="00215E60" w:rsidRDefault="00215E60">
            <w:pPr>
              <w:pStyle w:val="TAC"/>
            </w:pPr>
            <w:r>
              <w:rPr>
                <w:lang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704A7838" w14:textId="77777777" w:rsidR="00215E60" w:rsidRDefault="00215E60">
            <w:pPr>
              <w:pStyle w:val="TAC"/>
              <w:rPr>
                <w:lang w:eastAsia="zh-CN"/>
              </w:rPr>
            </w:pPr>
            <w:r>
              <w:rPr>
                <w:lang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73F2E504" w14:textId="77777777" w:rsidR="00215E60" w:rsidRDefault="00215E60">
            <w:pPr>
              <w:pStyle w:val="TAC"/>
            </w:pPr>
            <w:r>
              <w:rPr>
                <w:lang w:eastAsia="zh-CN"/>
              </w:rPr>
              <w:t>0.7</w:t>
            </w:r>
          </w:p>
        </w:tc>
      </w:tr>
      <w:tr w:rsidR="00215E60" w14:paraId="0BE18329"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2A293113" w14:textId="77777777" w:rsidR="00215E60" w:rsidRDefault="00215E60">
            <w:pPr>
              <w:pStyle w:val="TAC"/>
            </w:pPr>
            <w:r>
              <w:rPr>
                <w:lang w:val="en-US" w:eastAsia="zh-CN"/>
              </w:rPr>
              <w:t>n20</w:t>
            </w:r>
          </w:p>
        </w:tc>
        <w:tc>
          <w:tcPr>
            <w:tcW w:w="662" w:type="dxa"/>
            <w:tcBorders>
              <w:top w:val="single" w:sz="4" w:space="0" w:color="auto"/>
              <w:left w:val="single" w:sz="4" w:space="0" w:color="auto"/>
              <w:bottom w:val="single" w:sz="4" w:space="0" w:color="auto"/>
              <w:right w:val="single" w:sz="4" w:space="0" w:color="auto"/>
            </w:tcBorders>
            <w:hideMark/>
          </w:tcPr>
          <w:p w14:paraId="094C746E" w14:textId="77777777" w:rsidR="00215E60" w:rsidRDefault="00215E60">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551B613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66DA991" w14:textId="77777777" w:rsidR="00215E60" w:rsidRDefault="00215E60">
            <w:pPr>
              <w:pStyle w:val="TAC"/>
            </w:pPr>
            <w:r>
              <w:rPr>
                <w:rFonts w:cs="Arial"/>
              </w:rPr>
              <w:t>10.8</w:t>
            </w:r>
          </w:p>
        </w:tc>
        <w:tc>
          <w:tcPr>
            <w:tcW w:w="568" w:type="dxa"/>
            <w:tcBorders>
              <w:top w:val="single" w:sz="4" w:space="0" w:color="auto"/>
              <w:left w:val="single" w:sz="4" w:space="0" w:color="auto"/>
              <w:bottom w:val="single" w:sz="4" w:space="0" w:color="auto"/>
              <w:right w:val="single" w:sz="4" w:space="0" w:color="auto"/>
            </w:tcBorders>
            <w:hideMark/>
          </w:tcPr>
          <w:p w14:paraId="080EDBB2" w14:textId="77777777" w:rsidR="00215E60" w:rsidRDefault="00215E60">
            <w:pPr>
              <w:pStyle w:val="TAC"/>
            </w:pPr>
            <w:r>
              <w:rPr>
                <w:rFonts w:cs="Arial"/>
              </w:rPr>
              <w:t>9.1</w:t>
            </w:r>
          </w:p>
        </w:tc>
        <w:tc>
          <w:tcPr>
            <w:tcW w:w="568" w:type="dxa"/>
            <w:tcBorders>
              <w:top w:val="single" w:sz="4" w:space="0" w:color="auto"/>
              <w:left w:val="single" w:sz="4" w:space="0" w:color="auto"/>
              <w:bottom w:val="single" w:sz="4" w:space="0" w:color="auto"/>
              <w:right w:val="single" w:sz="4" w:space="0" w:color="auto"/>
            </w:tcBorders>
            <w:hideMark/>
          </w:tcPr>
          <w:p w14:paraId="3D0F0219" w14:textId="77777777" w:rsidR="00215E60" w:rsidRDefault="00215E60">
            <w:pPr>
              <w:pStyle w:val="TAC"/>
            </w:pPr>
            <w:r>
              <w:rPr>
                <w:rFonts w:cs="Arial"/>
              </w:rPr>
              <w:t>8</w:t>
            </w:r>
          </w:p>
        </w:tc>
        <w:tc>
          <w:tcPr>
            <w:tcW w:w="568" w:type="dxa"/>
            <w:tcBorders>
              <w:top w:val="single" w:sz="4" w:space="0" w:color="auto"/>
              <w:left w:val="single" w:sz="4" w:space="0" w:color="auto"/>
              <w:bottom w:val="single" w:sz="4" w:space="0" w:color="auto"/>
              <w:right w:val="single" w:sz="4" w:space="0" w:color="auto"/>
            </w:tcBorders>
          </w:tcPr>
          <w:p w14:paraId="03D0490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88E8A7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F634A9B" w14:textId="77777777" w:rsidR="00215E60" w:rsidRDefault="00215E60">
            <w:pPr>
              <w:pStyle w:val="TAC"/>
            </w:pPr>
            <w:r>
              <w:rPr>
                <w:lang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5F31DF71" w14:textId="77777777" w:rsidR="00215E60" w:rsidRDefault="00215E60">
            <w:pPr>
              <w:pStyle w:val="TAC"/>
            </w:pPr>
            <w:r>
              <w:t>4.</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1755E8AA" w14:textId="77777777" w:rsidR="00215E60" w:rsidRDefault="00215E60">
            <w:pPr>
              <w:pStyle w:val="TAC"/>
            </w:pPr>
            <w:r>
              <w:t>3.</w:t>
            </w:r>
            <w:r>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55CB89D6"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7C73CCE7" w14:textId="77777777" w:rsidR="00215E60" w:rsidRDefault="00215E60">
            <w:pPr>
              <w:pStyle w:val="TAC"/>
            </w:pPr>
            <w:r>
              <w:t>2.</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0188A4EB" w14:textId="77777777" w:rsidR="00215E60" w:rsidRDefault="00215E60">
            <w:pPr>
              <w:pStyle w:val="TAC"/>
            </w:pPr>
            <w:r>
              <w:rPr>
                <w:lang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722B8D88" w14:textId="77777777" w:rsidR="00215E60" w:rsidRDefault="00215E60">
            <w:pPr>
              <w:pStyle w:val="TAC"/>
            </w:pPr>
            <w:r>
              <w:t>1.</w:t>
            </w:r>
            <w:r>
              <w:rPr>
                <w:lang w:eastAsia="zh-CN"/>
              </w:rPr>
              <w:t>0</w:t>
            </w:r>
          </w:p>
        </w:tc>
      </w:tr>
      <w:tr w:rsidR="00215E60" w14:paraId="356B4F0A" w14:textId="77777777" w:rsidTr="00215E60">
        <w:trPr>
          <w:trHeight w:val="187"/>
          <w:jc w:val="center"/>
        </w:trPr>
        <w:tc>
          <w:tcPr>
            <w:tcW w:w="626" w:type="dxa"/>
            <w:vMerge w:val="restart"/>
            <w:tcBorders>
              <w:top w:val="single" w:sz="4" w:space="0" w:color="auto"/>
              <w:left w:val="single" w:sz="4" w:space="0" w:color="auto"/>
              <w:bottom w:val="nil"/>
              <w:right w:val="single" w:sz="4" w:space="0" w:color="auto"/>
            </w:tcBorders>
            <w:vAlign w:val="center"/>
            <w:hideMark/>
          </w:tcPr>
          <w:p w14:paraId="6571785C" w14:textId="77777777" w:rsidR="00215E60" w:rsidRDefault="00215E60">
            <w:pPr>
              <w:pStyle w:val="TAC"/>
              <w:spacing w:before="48" w:after="24"/>
              <w:rPr>
                <w:lang w:val="en-US" w:eastAsia="zh-CN"/>
              </w:rPr>
            </w:pPr>
            <w:r>
              <w:rPr>
                <w:rFonts w:cs="Arial"/>
                <w:szCs w:val="18"/>
                <w:lang w:val="en-US" w:eastAsia="zh-CN"/>
              </w:rPr>
              <w:t>n24</w:t>
            </w:r>
          </w:p>
        </w:tc>
        <w:tc>
          <w:tcPr>
            <w:tcW w:w="662" w:type="dxa"/>
            <w:tcBorders>
              <w:top w:val="single" w:sz="4" w:space="0" w:color="auto"/>
              <w:left w:val="single" w:sz="4" w:space="0" w:color="auto"/>
              <w:bottom w:val="single" w:sz="4" w:space="0" w:color="auto"/>
              <w:right w:val="single" w:sz="4" w:space="0" w:color="auto"/>
            </w:tcBorders>
            <w:vAlign w:val="center"/>
            <w:hideMark/>
          </w:tcPr>
          <w:p w14:paraId="4D2351AA" w14:textId="77777777" w:rsidR="00215E60" w:rsidRDefault="00215E60">
            <w:pPr>
              <w:pStyle w:val="TAC"/>
              <w:spacing w:before="48" w:after="24"/>
              <w:jc w:val="both"/>
              <w:rPr>
                <w:lang w:eastAsia="zh-CN"/>
              </w:rPr>
            </w:pPr>
            <w:r>
              <w:t>n77</w:t>
            </w:r>
            <w:r>
              <w:rPr>
                <w:vertAlign w:val="superscript"/>
                <w:lang w:val="en-US" w:eastAsia="zh-CN"/>
              </w:rPr>
              <w:t>1</w:t>
            </w:r>
            <w:r>
              <w:rPr>
                <w:vertAlign w:val="superscript"/>
              </w:rPr>
              <w:t>,</w:t>
            </w:r>
            <w:r>
              <w:rPr>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vAlign w:val="center"/>
          </w:tcPr>
          <w:p w14:paraId="5F00C457" w14:textId="77777777" w:rsidR="00215E60" w:rsidRDefault="00215E60">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3B7938CA" w14:textId="77777777" w:rsidR="00215E60" w:rsidRDefault="00215E60">
            <w:pPr>
              <w:pStyle w:val="TAC"/>
              <w:spacing w:before="48" w:after="24"/>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vAlign w:val="center"/>
            <w:hideMark/>
          </w:tcPr>
          <w:p w14:paraId="34846889" w14:textId="77777777" w:rsidR="00215E60" w:rsidRDefault="00215E60">
            <w:pPr>
              <w:pStyle w:val="TAC"/>
              <w:spacing w:before="48" w:after="24"/>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vAlign w:val="center"/>
            <w:hideMark/>
          </w:tcPr>
          <w:p w14:paraId="56AB30BA" w14:textId="77777777" w:rsidR="00215E60" w:rsidRDefault="00215E60">
            <w:pPr>
              <w:pStyle w:val="TAC"/>
              <w:spacing w:before="48" w:after="24"/>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0792B10" w14:textId="77777777" w:rsidR="00215E60" w:rsidRDefault="00215E60">
            <w:pPr>
              <w:pStyle w:val="TAC"/>
              <w:spacing w:before="48" w:after="24"/>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vAlign w:val="center"/>
            <w:hideMark/>
          </w:tcPr>
          <w:p w14:paraId="4375AFF9" w14:textId="77777777" w:rsidR="00215E60" w:rsidRDefault="00215E60">
            <w:pPr>
              <w:pStyle w:val="TAC"/>
              <w:spacing w:before="48" w:after="24"/>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vAlign w:val="center"/>
            <w:hideMark/>
          </w:tcPr>
          <w:p w14:paraId="14ECAEEA" w14:textId="77777777" w:rsidR="00215E60" w:rsidRDefault="00215E60">
            <w:pPr>
              <w:pStyle w:val="TAC"/>
              <w:spacing w:before="48" w:after="24"/>
              <w:rPr>
                <w:lang w:val="en-US"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FF0293" w14:textId="77777777" w:rsidR="00215E60" w:rsidRDefault="00215E60">
            <w:pPr>
              <w:pStyle w:val="TAC"/>
              <w:spacing w:before="48" w:after="24"/>
              <w:rPr>
                <w:lang w:val="en-US" w:eastAsia="zh-CN"/>
              </w:rPr>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12AAC1" w14:textId="77777777" w:rsidR="00215E60" w:rsidRDefault="00215E60">
            <w:pPr>
              <w:pStyle w:val="TAC"/>
              <w:spacing w:before="48" w:after="24"/>
              <w:rPr>
                <w:lang w:val="en-US" w:eastAsia="zh-CN"/>
              </w:rPr>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72D706D" w14:textId="77777777" w:rsidR="00215E60" w:rsidRDefault="00215E60">
            <w:pPr>
              <w:pStyle w:val="TAC"/>
              <w:spacing w:before="48" w:after="24"/>
            </w:pPr>
            <w:r>
              <w:rPr>
                <w:rFonts w:cs="Arial"/>
                <w:szCs w:val="18"/>
              </w:rPr>
              <w:t>15.3</w:t>
            </w:r>
          </w:p>
        </w:tc>
        <w:tc>
          <w:tcPr>
            <w:tcW w:w="703" w:type="dxa"/>
            <w:tcBorders>
              <w:top w:val="single" w:sz="4" w:space="0" w:color="auto"/>
              <w:left w:val="single" w:sz="4" w:space="0" w:color="auto"/>
              <w:bottom w:val="single" w:sz="4" w:space="0" w:color="auto"/>
              <w:right w:val="single" w:sz="4" w:space="0" w:color="auto"/>
            </w:tcBorders>
            <w:vAlign w:val="center"/>
            <w:hideMark/>
          </w:tcPr>
          <w:p w14:paraId="653ED5EB" w14:textId="77777777" w:rsidR="00215E60" w:rsidRDefault="00215E60">
            <w:pPr>
              <w:pStyle w:val="TAC"/>
              <w:spacing w:before="48" w:after="24"/>
              <w:rPr>
                <w:lang w:val="en-US" w:eastAsia="zh-CN"/>
              </w:rPr>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A18DC9" w14:textId="77777777" w:rsidR="00215E60" w:rsidRDefault="00215E60">
            <w:pPr>
              <w:pStyle w:val="TAC"/>
              <w:spacing w:before="48" w:after="24"/>
              <w:rPr>
                <w:lang w:val="en-US" w:eastAsia="zh-CN"/>
              </w:rPr>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C923B2" w14:textId="77777777" w:rsidR="00215E60" w:rsidRDefault="00215E60">
            <w:pPr>
              <w:pStyle w:val="TAC"/>
              <w:spacing w:before="48" w:after="24"/>
              <w:rPr>
                <w:lang w:val="en-US" w:eastAsia="zh-CN"/>
              </w:rPr>
            </w:pPr>
            <w:r>
              <w:rPr>
                <w:rFonts w:cs="Arial"/>
                <w:szCs w:val="18"/>
              </w:rPr>
              <w:t>13.8</w:t>
            </w:r>
          </w:p>
        </w:tc>
      </w:tr>
      <w:tr w:rsidR="00215E60" w14:paraId="3B0CE579" w14:textId="77777777" w:rsidTr="00215E60">
        <w:trPr>
          <w:trHeight w:val="187"/>
          <w:jc w:val="center"/>
        </w:trPr>
        <w:tc>
          <w:tcPr>
            <w:tcW w:w="9629" w:type="dxa"/>
            <w:vMerge/>
            <w:tcBorders>
              <w:top w:val="single" w:sz="4" w:space="0" w:color="auto"/>
              <w:left w:val="single" w:sz="4" w:space="0" w:color="auto"/>
              <w:bottom w:val="nil"/>
              <w:right w:val="single" w:sz="4" w:space="0" w:color="auto"/>
            </w:tcBorders>
            <w:vAlign w:val="center"/>
            <w:hideMark/>
          </w:tcPr>
          <w:p w14:paraId="70C3F158" w14:textId="77777777" w:rsidR="00215E60" w:rsidRDefault="00215E60">
            <w:pPr>
              <w:spacing w:after="0"/>
              <w:rPr>
                <w:rFonts w:ascii="Arial" w:hAnsi="Arial"/>
                <w:sz w:val="18"/>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280EBE72" w14:textId="77777777" w:rsidR="00215E60" w:rsidRDefault="00215E60">
            <w:pPr>
              <w:pStyle w:val="TAC"/>
              <w:spacing w:before="48" w:after="24"/>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vAlign w:val="center"/>
          </w:tcPr>
          <w:p w14:paraId="58ACF075" w14:textId="77777777" w:rsidR="00215E60" w:rsidRDefault="00215E60">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7D91988F" w14:textId="77777777" w:rsidR="00215E60" w:rsidRDefault="00215E60">
            <w:pPr>
              <w:pStyle w:val="TAC"/>
              <w:spacing w:before="48" w:after="24"/>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vAlign w:val="center"/>
            <w:hideMark/>
          </w:tcPr>
          <w:p w14:paraId="5596A0E8" w14:textId="77777777" w:rsidR="00215E60" w:rsidRDefault="00215E60">
            <w:pPr>
              <w:pStyle w:val="TAC"/>
              <w:spacing w:before="48" w:after="24"/>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vAlign w:val="center"/>
            <w:hideMark/>
          </w:tcPr>
          <w:p w14:paraId="0EA7C0F9" w14:textId="77777777" w:rsidR="00215E60" w:rsidRDefault="00215E60">
            <w:pPr>
              <w:pStyle w:val="TAC"/>
              <w:spacing w:before="48" w:after="24"/>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vAlign w:val="center"/>
            <w:hideMark/>
          </w:tcPr>
          <w:p w14:paraId="54A2B805" w14:textId="77777777" w:rsidR="00215E60" w:rsidRDefault="00215E60">
            <w:pPr>
              <w:pStyle w:val="TAC"/>
              <w:spacing w:before="48" w:after="24"/>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vAlign w:val="center"/>
          </w:tcPr>
          <w:p w14:paraId="017A6E10" w14:textId="77777777" w:rsidR="00215E60" w:rsidRDefault="00215E60">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vAlign w:val="center"/>
          </w:tcPr>
          <w:p w14:paraId="50DD11E9" w14:textId="77777777" w:rsidR="00215E60" w:rsidRDefault="00215E60">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4C04F707" w14:textId="77777777" w:rsidR="00215E60" w:rsidRDefault="00215E60">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7585B59C" w14:textId="77777777" w:rsidR="00215E60" w:rsidRDefault="00215E60">
            <w:pPr>
              <w:pStyle w:val="TAC"/>
              <w:spacing w:before="48" w:after="24"/>
              <w:rPr>
                <w:lang w:val="en-US" w:eastAsia="zh-CN"/>
              </w:rPr>
            </w:pPr>
          </w:p>
        </w:tc>
        <w:tc>
          <w:tcPr>
            <w:tcW w:w="748" w:type="dxa"/>
            <w:tcBorders>
              <w:top w:val="single" w:sz="4" w:space="0" w:color="auto"/>
              <w:left w:val="single" w:sz="4" w:space="0" w:color="auto"/>
              <w:bottom w:val="single" w:sz="4" w:space="0" w:color="auto"/>
              <w:right w:val="single" w:sz="4" w:space="0" w:color="auto"/>
            </w:tcBorders>
          </w:tcPr>
          <w:p w14:paraId="25951B5B" w14:textId="77777777" w:rsidR="00215E60" w:rsidRDefault="00215E60">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vAlign w:val="center"/>
          </w:tcPr>
          <w:p w14:paraId="64474B4C" w14:textId="77777777" w:rsidR="00215E60" w:rsidRDefault="00215E60">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1E208943" w14:textId="77777777" w:rsidR="00215E60" w:rsidRDefault="00215E60">
            <w:pPr>
              <w:pStyle w:val="TAC"/>
              <w:spacing w:before="48" w:after="24"/>
              <w:rPr>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tcPr>
          <w:p w14:paraId="613EA355" w14:textId="77777777" w:rsidR="00215E60" w:rsidRDefault="00215E60">
            <w:pPr>
              <w:pStyle w:val="TAC"/>
              <w:spacing w:before="48" w:after="24"/>
              <w:rPr>
                <w:lang w:val="en-US" w:eastAsia="zh-CN"/>
              </w:rPr>
            </w:pPr>
          </w:p>
        </w:tc>
      </w:tr>
      <w:tr w:rsidR="00215E60" w14:paraId="6F184C18" w14:textId="77777777" w:rsidTr="00215E60">
        <w:trPr>
          <w:trHeight w:val="187"/>
          <w:jc w:val="center"/>
        </w:trPr>
        <w:tc>
          <w:tcPr>
            <w:tcW w:w="626" w:type="dxa"/>
            <w:tcBorders>
              <w:top w:val="nil"/>
              <w:left w:val="single" w:sz="4" w:space="0" w:color="auto"/>
              <w:bottom w:val="nil"/>
              <w:right w:val="single" w:sz="4" w:space="0" w:color="auto"/>
            </w:tcBorders>
            <w:hideMark/>
          </w:tcPr>
          <w:p w14:paraId="78CC1484" w14:textId="77777777" w:rsidR="00215E60" w:rsidRDefault="00215E60">
            <w:pPr>
              <w:pStyle w:val="TAC"/>
              <w:rPr>
                <w:lang w:val="en-US" w:eastAsia="zh-CN"/>
              </w:rPr>
            </w:pPr>
            <w:r>
              <w:rPr>
                <w:rFonts w:cs="Arial"/>
                <w:szCs w:val="18"/>
              </w:rPr>
              <w:lastRenderedPageBreak/>
              <w:t>n25</w:t>
            </w:r>
          </w:p>
        </w:tc>
        <w:tc>
          <w:tcPr>
            <w:tcW w:w="662" w:type="dxa"/>
            <w:tcBorders>
              <w:top w:val="single" w:sz="4" w:space="0" w:color="auto"/>
              <w:left w:val="single" w:sz="4" w:space="0" w:color="auto"/>
              <w:bottom w:val="single" w:sz="4" w:space="0" w:color="auto"/>
              <w:right w:val="single" w:sz="4" w:space="0" w:color="auto"/>
            </w:tcBorders>
            <w:hideMark/>
          </w:tcPr>
          <w:p w14:paraId="483C09AF" w14:textId="77777777" w:rsidR="00215E60" w:rsidRDefault="00215E60">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424C509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4BDB9A2" w14:textId="77777777" w:rsidR="00215E60" w:rsidRDefault="00215E60">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7D873578" w14:textId="77777777" w:rsidR="00215E60" w:rsidRDefault="00215E60">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471B3095" w14:textId="77777777" w:rsidR="00215E60" w:rsidRDefault="00215E60">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7923A4DC" w14:textId="77777777" w:rsidR="00215E60" w:rsidRDefault="00215E60">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677878DE" w14:textId="77777777" w:rsidR="00215E60" w:rsidRDefault="00215E60">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13C1BAB0" w14:textId="77777777" w:rsidR="00215E60" w:rsidRDefault="00215E60">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0A23A3D8" w14:textId="77777777" w:rsidR="00215E60" w:rsidRDefault="00215E60">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145147E6" w14:textId="77777777" w:rsidR="00215E60" w:rsidRDefault="00215E60">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0D3FFF66" w14:textId="77777777" w:rsidR="00215E60" w:rsidRDefault="00215E60">
            <w:pPr>
              <w:pStyle w:val="TAC"/>
            </w:pPr>
            <w:r>
              <w:rPr>
                <w:lang w:val="en-US"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6B35B269" w14:textId="77777777" w:rsidR="00215E60" w:rsidRDefault="00215E60">
            <w:pPr>
              <w:pStyle w:val="TAC"/>
            </w:pPr>
            <w:r>
              <w:rPr>
                <w:rFonts w:cs="Arial"/>
                <w:szCs w:val="18"/>
              </w:rPr>
              <w:t>1</w:t>
            </w:r>
            <w:r>
              <w:rPr>
                <w:rFonts w:cs="Arial"/>
                <w:szCs w:val="18"/>
                <w:lang w:val="en-US" w:eastAsia="zh-CN"/>
              </w:rPr>
              <w:t>4.8</w:t>
            </w:r>
          </w:p>
        </w:tc>
        <w:tc>
          <w:tcPr>
            <w:tcW w:w="677" w:type="dxa"/>
            <w:tcBorders>
              <w:top w:val="single" w:sz="4" w:space="0" w:color="auto"/>
              <w:left w:val="single" w:sz="4" w:space="0" w:color="auto"/>
              <w:bottom w:val="single" w:sz="4" w:space="0" w:color="auto"/>
              <w:right w:val="single" w:sz="4" w:space="0" w:color="auto"/>
            </w:tcBorders>
            <w:hideMark/>
          </w:tcPr>
          <w:p w14:paraId="060A557E" w14:textId="77777777" w:rsidR="00215E60" w:rsidRDefault="00215E60">
            <w:pPr>
              <w:pStyle w:val="TAC"/>
              <w:rPr>
                <w:lang w:eastAsia="zh-CN"/>
              </w:rPr>
            </w:pPr>
            <w:r>
              <w:rPr>
                <w:rFonts w:cs="Arial"/>
                <w:szCs w:val="18"/>
              </w:rPr>
              <w:t>14.</w:t>
            </w:r>
            <w:r>
              <w:rPr>
                <w:rFonts w:cs="Arial"/>
                <w:szCs w:val="18"/>
                <w:lang w:val="en-US" w:eastAsia="zh-CN"/>
              </w:rPr>
              <w:t>3</w:t>
            </w:r>
          </w:p>
        </w:tc>
        <w:tc>
          <w:tcPr>
            <w:tcW w:w="883" w:type="dxa"/>
            <w:tcBorders>
              <w:top w:val="single" w:sz="4" w:space="0" w:color="auto"/>
              <w:left w:val="single" w:sz="4" w:space="0" w:color="auto"/>
              <w:bottom w:val="single" w:sz="4" w:space="0" w:color="auto"/>
              <w:right w:val="single" w:sz="4" w:space="0" w:color="auto"/>
            </w:tcBorders>
            <w:hideMark/>
          </w:tcPr>
          <w:p w14:paraId="557E7340" w14:textId="77777777" w:rsidR="00215E60" w:rsidRDefault="00215E60">
            <w:pPr>
              <w:pStyle w:val="TAC"/>
            </w:pPr>
            <w:r>
              <w:rPr>
                <w:lang w:val="en-US" w:eastAsia="zh-CN"/>
              </w:rPr>
              <w:t>13.8</w:t>
            </w:r>
          </w:p>
        </w:tc>
      </w:tr>
      <w:tr w:rsidR="00215E60" w14:paraId="532C301F"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122C1980" w14:textId="77777777" w:rsidR="00215E60" w:rsidRDefault="00215E60">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40DB02D1" w14:textId="77777777" w:rsidR="00215E60" w:rsidRDefault="00215E60">
            <w:pPr>
              <w:pStyle w:val="TAC"/>
              <w:rPr>
                <w:lang w:eastAsia="ja-JP"/>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2D07D20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01263E4" w14:textId="77777777" w:rsidR="00215E60" w:rsidRDefault="00215E60">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7C8EDE84" w14:textId="77777777" w:rsidR="00215E60" w:rsidRDefault="00215E60">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0FFB731B" w14:textId="77777777" w:rsidR="00215E60" w:rsidRDefault="00215E60">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3C7B7DBE" w14:textId="77777777" w:rsidR="00215E60" w:rsidRDefault="00215E60">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6893BEE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0710B9A9" w14:textId="77777777" w:rsidR="00215E60" w:rsidRDefault="00215E60">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7AF2BEA"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0634673C"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23691741"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11ADE3C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707B729" w14:textId="77777777" w:rsidR="00215E60" w:rsidRDefault="00215E60">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5E0A7B61" w14:textId="77777777" w:rsidR="00215E60" w:rsidRDefault="00215E60">
            <w:pPr>
              <w:pStyle w:val="TAC"/>
            </w:pPr>
          </w:p>
        </w:tc>
      </w:tr>
      <w:tr w:rsidR="00215E60" w14:paraId="71F7921C" w14:textId="77777777" w:rsidTr="00215E60">
        <w:trPr>
          <w:trHeight w:val="187"/>
          <w:jc w:val="center"/>
        </w:trPr>
        <w:tc>
          <w:tcPr>
            <w:tcW w:w="626" w:type="dxa"/>
            <w:tcBorders>
              <w:top w:val="nil"/>
              <w:left w:val="single" w:sz="4" w:space="0" w:color="auto"/>
              <w:bottom w:val="nil"/>
              <w:right w:val="single" w:sz="4" w:space="0" w:color="auto"/>
            </w:tcBorders>
            <w:hideMark/>
          </w:tcPr>
          <w:p w14:paraId="613F0713" w14:textId="77777777" w:rsidR="00215E60" w:rsidRDefault="00215E60">
            <w:pPr>
              <w:pStyle w:val="TAC"/>
              <w:rPr>
                <w:lang w:val="en-US" w:eastAsia="zh-CN"/>
              </w:rPr>
            </w:pPr>
            <w:r>
              <w:rPr>
                <w:rFonts w:cs="Arial"/>
                <w:szCs w:val="18"/>
              </w:rPr>
              <w:t>n25</w:t>
            </w:r>
          </w:p>
        </w:tc>
        <w:tc>
          <w:tcPr>
            <w:tcW w:w="662" w:type="dxa"/>
            <w:tcBorders>
              <w:top w:val="single" w:sz="4" w:space="0" w:color="auto"/>
              <w:left w:val="single" w:sz="4" w:space="0" w:color="auto"/>
              <w:bottom w:val="single" w:sz="4" w:space="0" w:color="auto"/>
              <w:right w:val="single" w:sz="4" w:space="0" w:color="auto"/>
            </w:tcBorders>
            <w:hideMark/>
          </w:tcPr>
          <w:p w14:paraId="49FF60BC" w14:textId="77777777" w:rsidR="00215E60" w:rsidRDefault="00215E60">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652ED74C"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10677FE" w14:textId="77777777" w:rsidR="00215E60" w:rsidRDefault="00215E60">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00362F02" w14:textId="77777777" w:rsidR="00215E60" w:rsidRDefault="00215E60">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39B60A23" w14:textId="77777777" w:rsidR="00215E60" w:rsidRDefault="00215E60">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17AFB337" w14:textId="77777777" w:rsidR="00215E60" w:rsidRDefault="00215E60">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4A7B0651" w14:textId="77777777" w:rsidR="00215E60" w:rsidRDefault="00215E60">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6CAE3A40" w14:textId="77777777" w:rsidR="00215E60" w:rsidRDefault="00215E60">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72FD8782" w14:textId="77777777" w:rsidR="00215E60" w:rsidRDefault="00215E60">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0344738D" w14:textId="77777777" w:rsidR="00215E60" w:rsidRDefault="00215E60">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tcPr>
          <w:p w14:paraId="74119C4C"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62A5F2AA" w14:textId="77777777" w:rsidR="00215E60" w:rsidRDefault="00215E60">
            <w:pPr>
              <w:pStyle w:val="TAC"/>
            </w:pPr>
            <w:r>
              <w:rPr>
                <w:rFonts w:cs="Arial"/>
                <w:szCs w:val="18"/>
              </w:rPr>
              <w:t>15.5</w:t>
            </w:r>
          </w:p>
        </w:tc>
        <w:tc>
          <w:tcPr>
            <w:tcW w:w="677" w:type="dxa"/>
            <w:tcBorders>
              <w:top w:val="single" w:sz="4" w:space="0" w:color="auto"/>
              <w:left w:val="single" w:sz="4" w:space="0" w:color="auto"/>
              <w:bottom w:val="single" w:sz="4" w:space="0" w:color="auto"/>
              <w:right w:val="single" w:sz="4" w:space="0" w:color="auto"/>
            </w:tcBorders>
            <w:hideMark/>
          </w:tcPr>
          <w:p w14:paraId="135B59A0" w14:textId="77777777" w:rsidR="00215E60" w:rsidRDefault="00215E60">
            <w:pPr>
              <w:pStyle w:val="TAC"/>
              <w:rPr>
                <w:lang w:eastAsia="zh-CN"/>
              </w:rPr>
            </w:pPr>
            <w:r>
              <w:rPr>
                <w:rFonts w:cs="Arial"/>
                <w:szCs w:val="18"/>
              </w:rPr>
              <w:t>14.8</w:t>
            </w:r>
          </w:p>
        </w:tc>
        <w:tc>
          <w:tcPr>
            <w:tcW w:w="883" w:type="dxa"/>
            <w:tcBorders>
              <w:top w:val="single" w:sz="4" w:space="0" w:color="auto"/>
              <w:left w:val="single" w:sz="4" w:space="0" w:color="auto"/>
              <w:bottom w:val="single" w:sz="4" w:space="0" w:color="auto"/>
              <w:right w:val="single" w:sz="4" w:space="0" w:color="auto"/>
            </w:tcBorders>
            <w:hideMark/>
          </w:tcPr>
          <w:p w14:paraId="3289F7E3" w14:textId="77777777" w:rsidR="00215E60" w:rsidRDefault="00215E60">
            <w:pPr>
              <w:pStyle w:val="TAC"/>
            </w:pPr>
            <w:r>
              <w:rPr>
                <w:rFonts w:cs="Arial"/>
                <w:szCs w:val="18"/>
              </w:rPr>
              <w:t>14.3</w:t>
            </w:r>
          </w:p>
        </w:tc>
      </w:tr>
      <w:tr w:rsidR="00215E60" w14:paraId="52C56D76"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41AD236C" w14:textId="77777777" w:rsidR="00215E60" w:rsidRDefault="00215E60">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2A34CBC4" w14:textId="77777777" w:rsidR="00215E60" w:rsidRDefault="00215E60">
            <w:pPr>
              <w:pStyle w:val="TAC"/>
              <w:rPr>
                <w:lang w:eastAsia="ja-JP"/>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4679D666"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B22E9BC" w14:textId="77777777" w:rsidR="00215E60" w:rsidRDefault="00215E60">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156DB39B" w14:textId="77777777" w:rsidR="00215E60" w:rsidRDefault="00215E60">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2C9000C6" w14:textId="77777777" w:rsidR="00215E60" w:rsidRDefault="00215E60">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2B7A8000" w14:textId="77777777" w:rsidR="00215E60" w:rsidRDefault="00215E60">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158D5233"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9972BF7" w14:textId="77777777" w:rsidR="00215E60" w:rsidRDefault="00215E60">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77EA0D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7FED001D"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422A5896"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6D955CAA"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610CE5C" w14:textId="77777777" w:rsidR="00215E60" w:rsidRDefault="00215E60">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1DC968C7" w14:textId="77777777" w:rsidR="00215E60" w:rsidRDefault="00215E60">
            <w:pPr>
              <w:pStyle w:val="TAC"/>
            </w:pPr>
          </w:p>
        </w:tc>
      </w:tr>
      <w:tr w:rsidR="00215E60" w14:paraId="7E4F4345"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7B053988" w14:textId="77777777" w:rsidR="00215E60" w:rsidRDefault="00215E60">
            <w:pPr>
              <w:pStyle w:val="TAC"/>
            </w:pPr>
            <w:r>
              <w:rPr>
                <w:lang w:val="en-US" w:eastAsia="zh-CN"/>
              </w:rPr>
              <w:t>n</w:t>
            </w:r>
            <w:r>
              <w:t>25</w:t>
            </w:r>
          </w:p>
        </w:tc>
        <w:tc>
          <w:tcPr>
            <w:tcW w:w="662" w:type="dxa"/>
            <w:tcBorders>
              <w:top w:val="single" w:sz="4" w:space="0" w:color="auto"/>
              <w:left w:val="single" w:sz="4" w:space="0" w:color="auto"/>
              <w:bottom w:val="single" w:sz="4" w:space="0" w:color="auto"/>
              <w:right w:val="single" w:sz="4" w:space="0" w:color="auto"/>
            </w:tcBorders>
            <w:hideMark/>
          </w:tcPr>
          <w:p w14:paraId="127D054E" w14:textId="77777777" w:rsidR="00215E60" w:rsidRDefault="00215E60">
            <w:pPr>
              <w:pStyle w:val="TAC"/>
              <w:rPr>
                <w:lang w:val="en-US"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1412E37"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1C96EC9E" w14:textId="77777777" w:rsidR="00215E60" w:rsidRDefault="00215E60">
            <w:pPr>
              <w:pStyle w:val="TAC"/>
              <w:rPr>
                <w:rFonts w:cs="Arial"/>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65002DCE" w14:textId="77777777" w:rsidR="00215E60" w:rsidRDefault="00215E60">
            <w:pPr>
              <w:pStyle w:val="TAC"/>
              <w:rPr>
                <w:rFonts w:cs="Arial"/>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52EA31D2" w14:textId="77777777" w:rsidR="00215E60" w:rsidRDefault="00215E60">
            <w:pPr>
              <w:pStyle w:val="TAC"/>
              <w:rPr>
                <w:rFonts w:cs="Arial"/>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7D86140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BBB99C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708231F" w14:textId="77777777" w:rsidR="00215E60" w:rsidRDefault="00215E60">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5E3800FA" w14:textId="77777777" w:rsidR="00215E60" w:rsidRDefault="00215E60">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258A50D0" w14:textId="77777777" w:rsidR="00215E60" w:rsidRDefault="00215E60">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464AF4CF"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449E7A59" w14:textId="77777777" w:rsidR="00215E60" w:rsidRDefault="00215E60">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0EC8774F" w14:textId="77777777" w:rsidR="00215E60" w:rsidRDefault="00215E60">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3B95D669" w14:textId="77777777" w:rsidR="00215E60" w:rsidRDefault="00215E60">
            <w:pPr>
              <w:pStyle w:val="TAC"/>
            </w:pPr>
            <w:r>
              <w:t>13.8</w:t>
            </w:r>
          </w:p>
        </w:tc>
      </w:tr>
      <w:tr w:rsidR="00215E60" w14:paraId="6A6FE4C5"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41D4B90F" w14:textId="77777777" w:rsidR="00215E60" w:rsidRDefault="00215E60">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18CC4C31" w14:textId="77777777" w:rsidR="00215E60" w:rsidRDefault="00215E60">
            <w:pPr>
              <w:pStyle w:val="TAC"/>
              <w:rPr>
                <w:lang w:eastAsia="ja-JP"/>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093C22C"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F8D1209" w14:textId="77777777" w:rsidR="00215E60" w:rsidRDefault="00215E60">
            <w:pPr>
              <w:pStyle w:val="TAC"/>
              <w:rPr>
                <w:rFonts w:cs="Arial"/>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11F9CD72" w14:textId="77777777" w:rsidR="00215E60" w:rsidRDefault="00215E60">
            <w:pPr>
              <w:pStyle w:val="TAC"/>
              <w:rPr>
                <w:rFonts w:cs="Arial"/>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374B50BA" w14:textId="77777777" w:rsidR="00215E60" w:rsidRDefault="00215E60">
            <w:pPr>
              <w:pStyle w:val="TAC"/>
              <w:rPr>
                <w:rFonts w:cs="Arial"/>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5F64BFE4"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3722833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211AD34" w14:textId="77777777" w:rsidR="00215E60" w:rsidRDefault="00215E60">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B2E68E6"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7E7B248E"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55365618"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2091AFF6"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01830A9" w14:textId="77777777" w:rsidR="00215E60" w:rsidRDefault="00215E60">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0B0F7108" w14:textId="77777777" w:rsidR="00215E60" w:rsidRDefault="00215E60">
            <w:pPr>
              <w:pStyle w:val="TAC"/>
            </w:pPr>
          </w:p>
        </w:tc>
      </w:tr>
      <w:tr w:rsidR="00215E60" w14:paraId="699ABF75"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61A8417D" w14:textId="77777777" w:rsidR="00215E60" w:rsidRDefault="00215E60">
            <w:pPr>
              <w:pStyle w:val="TAC"/>
            </w:pPr>
            <w:r>
              <w:t>n28</w:t>
            </w:r>
          </w:p>
        </w:tc>
        <w:tc>
          <w:tcPr>
            <w:tcW w:w="662" w:type="dxa"/>
            <w:tcBorders>
              <w:top w:val="single" w:sz="4" w:space="0" w:color="auto"/>
              <w:left w:val="single" w:sz="4" w:space="0" w:color="auto"/>
              <w:bottom w:val="single" w:sz="4" w:space="0" w:color="auto"/>
              <w:right w:val="single" w:sz="4" w:space="0" w:color="auto"/>
            </w:tcBorders>
            <w:hideMark/>
          </w:tcPr>
          <w:p w14:paraId="0EE55625" w14:textId="77777777" w:rsidR="00215E60" w:rsidRDefault="00215E60">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0F2674FA" w14:textId="77777777" w:rsidR="00215E60" w:rsidRDefault="00215E60">
            <w:pPr>
              <w:pStyle w:val="TAC"/>
            </w:pPr>
            <w:r>
              <w:rPr>
                <w:lang w:val="en-US" w:eastAsia="zh-CN"/>
              </w:rPr>
              <w:t>10.2</w:t>
            </w:r>
          </w:p>
        </w:tc>
        <w:tc>
          <w:tcPr>
            <w:tcW w:w="568" w:type="dxa"/>
            <w:tcBorders>
              <w:top w:val="single" w:sz="4" w:space="0" w:color="auto"/>
              <w:left w:val="single" w:sz="4" w:space="0" w:color="auto"/>
              <w:bottom w:val="single" w:sz="4" w:space="0" w:color="auto"/>
              <w:right w:val="single" w:sz="4" w:space="0" w:color="auto"/>
            </w:tcBorders>
            <w:hideMark/>
          </w:tcPr>
          <w:p w14:paraId="516262C0" w14:textId="77777777" w:rsidR="00215E60" w:rsidRDefault="00215E60">
            <w:pPr>
              <w:pStyle w:val="TAC"/>
            </w:pPr>
            <w:r>
              <w:rPr>
                <w:rFonts w:cs="Arial"/>
                <w:lang w:val="en-US" w:eastAsia="zh-CN"/>
              </w:rPr>
              <w:t>7.6</w:t>
            </w:r>
          </w:p>
        </w:tc>
        <w:tc>
          <w:tcPr>
            <w:tcW w:w="568" w:type="dxa"/>
            <w:tcBorders>
              <w:top w:val="single" w:sz="4" w:space="0" w:color="auto"/>
              <w:left w:val="single" w:sz="4" w:space="0" w:color="auto"/>
              <w:bottom w:val="single" w:sz="4" w:space="0" w:color="auto"/>
              <w:right w:val="single" w:sz="4" w:space="0" w:color="auto"/>
            </w:tcBorders>
            <w:hideMark/>
          </w:tcPr>
          <w:p w14:paraId="467347FA" w14:textId="77777777" w:rsidR="00215E60" w:rsidRDefault="00215E60">
            <w:pPr>
              <w:pStyle w:val="TAC"/>
            </w:pPr>
            <w:r>
              <w:rPr>
                <w:rFonts w:cs="Arial"/>
                <w:lang w:val="en-US" w:eastAsia="zh-CN"/>
              </w:rPr>
              <w:t>6.2</w:t>
            </w:r>
          </w:p>
        </w:tc>
        <w:tc>
          <w:tcPr>
            <w:tcW w:w="568" w:type="dxa"/>
            <w:tcBorders>
              <w:top w:val="single" w:sz="4" w:space="0" w:color="auto"/>
              <w:left w:val="single" w:sz="4" w:space="0" w:color="auto"/>
              <w:bottom w:val="single" w:sz="4" w:space="0" w:color="auto"/>
              <w:right w:val="single" w:sz="4" w:space="0" w:color="auto"/>
            </w:tcBorders>
            <w:hideMark/>
          </w:tcPr>
          <w:p w14:paraId="4F9D0EB2" w14:textId="77777777" w:rsidR="00215E60" w:rsidRDefault="00215E60">
            <w:pPr>
              <w:pStyle w:val="TAC"/>
            </w:pPr>
            <w:r>
              <w:rPr>
                <w:rFonts w:cs="Arial"/>
                <w:lang w:val="en-US" w:eastAsia="zh-CN"/>
              </w:rPr>
              <w:t>5.3</w:t>
            </w:r>
          </w:p>
        </w:tc>
        <w:tc>
          <w:tcPr>
            <w:tcW w:w="568" w:type="dxa"/>
            <w:tcBorders>
              <w:top w:val="single" w:sz="4" w:space="0" w:color="auto"/>
              <w:left w:val="single" w:sz="4" w:space="0" w:color="auto"/>
              <w:bottom w:val="single" w:sz="4" w:space="0" w:color="auto"/>
              <w:right w:val="single" w:sz="4" w:space="0" w:color="auto"/>
            </w:tcBorders>
          </w:tcPr>
          <w:p w14:paraId="5749AA70"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01C7A7B"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F939AD3"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7CA757D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AE175A6"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766B311A"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09479D72"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B6FE094"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2E075027" w14:textId="77777777" w:rsidR="00215E60" w:rsidRDefault="00215E60">
            <w:pPr>
              <w:pStyle w:val="TAC"/>
            </w:pPr>
          </w:p>
        </w:tc>
      </w:tr>
      <w:tr w:rsidR="00215E60" w14:paraId="567037F3" w14:textId="77777777" w:rsidTr="00215E60">
        <w:trPr>
          <w:trHeight w:val="187"/>
          <w:jc w:val="center"/>
        </w:trPr>
        <w:tc>
          <w:tcPr>
            <w:tcW w:w="626" w:type="dxa"/>
            <w:tcBorders>
              <w:top w:val="nil"/>
              <w:left w:val="single" w:sz="4" w:space="0" w:color="auto"/>
              <w:bottom w:val="nil"/>
              <w:right w:val="single" w:sz="4" w:space="0" w:color="auto"/>
            </w:tcBorders>
          </w:tcPr>
          <w:p w14:paraId="70AFDCCB" w14:textId="77777777" w:rsidR="00215E60" w:rsidRDefault="00215E60">
            <w:pPr>
              <w:pStyle w:val="TAC"/>
              <w:rPr>
                <w:lang w:eastAsia="zh-CN"/>
              </w:rPr>
            </w:pPr>
          </w:p>
        </w:tc>
        <w:tc>
          <w:tcPr>
            <w:tcW w:w="662" w:type="dxa"/>
            <w:tcBorders>
              <w:top w:val="single" w:sz="4" w:space="0" w:color="auto"/>
              <w:left w:val="single" w:sz="4" w:space="0" w:color="auto"/>
              <w:bottom w:val="single" w:sz="4" w:space="0" w:color="auto"/>
              <w:right w:val="single" w:sz="4" w:space="0" w:color="auto"/>
            </w:tcBorders>
            <w:hideMark/>
          </w:tcPr>
          <w:p w14:paraId="25B64A2A" w14:textId="77777777" w:rsidR="00215E60" w:rsidRDefault="00215E60">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5D47EED2"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BA1C5A8" w14:textId="77777777" w:rsidR="00215E60" w:rsidRDefault="00215E60">
            <w:pPr>
              <w:pStyle w:val="TAC"/>
            </w:pPr>
            <w:r>
              <w:rPr>
                <w:rFonts w:cs="Arial"/>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78288FED" w14:textId="77777777" w:rsidR="00215E60" w:rsidRDefault="00215E60">
            <w:pPr>
              <w:pStyle w:val="TAC"/>
            </w:pPr>
            <w:r>
              <w:rPr>
                <w:rFonts w:cs="Arial"/>
                <w:lang w:val="en-US" w:eastAsia="zh-CN"/>
              </w:rPr>
              <w:t>18.0</w:t>
            </w:r>
          </w:p>
        </w:tc>
        <w:tc>
          <w:tcPr>
            <w:tcW w:w="568" w:type="dxa"/>
            <w:tcBorders>
              <w:top w:val="single" w:sz="4" w:space="0" w:color="auto"/>
              <w:left w:val="single" w:sz="4" w:space="0" w:color="auto"/>
              <w:bottom w:val="single" w:sz="4" w:space="0" w:color="auto"/>
              <w:right w:val="single" w:sz="4" w:space="0" w:color="auto"/>
            </w:tcBorders>
            <w:hideMark/>
          </w:tcPr>
          <w:p w14:paraId="47266564" w14:textId="77777777" w:rsidR="00215E60" w:rsidRDefault="00215E60">
            <w:pPr>
              <w:pStyle w:val="TAC"/>
            </w:pPr>
            <w:r>
              <w:rPr>
                <w:rFonts w:cs="Arial"/>
                <w:lang w:val="en-US" w:eastAsia="zh-CN"/>
              </w:rPr>
              <w:t>16.8</w:t>
            </w:r>
          </w:p>
        </w:tc>
        <w:tc>
          <w:tcPr>
            <w:tcW w:w="568" w:type="dxa"/>
            <w:tcBorders>
              <w:top w:val="single" w:sz="4" w:space="0" w:color="auto"/>
              <w:left w:val="single" w:sz="4" w:space="0" w:color="auto"/>
              <w:bottom w:val="single" w:sz="4" w:space="0" w:color="auto"/>
              <w:right w:val="single" w:sz="4" w:space="0" w:color="auto"/>
            </w:tcBorders>
          </w:tcPr>
          <w:p w14:paraId="270C958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28D23577"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359D7A5" w14:textId="77777777" w:rsidR="00215E60" w:rsidRDefault="00215E60">
            <w:pPr>
              <w:pStyle w:val="TAC"/>
            </w:pPr>
            <w:r>
              <w:rPr>
                <w:lang w:val="en-US" w:eastAsia="zh-CN"/>
              </w:rPr>
              <w:t>13.8</w:t>
            </w:r>
          </w:p>
        </w:tc>
        <w:tc>
          <w:tcPr>
            <w:tcW w:w="677" w:type="dxa"/>
            <w:tcBorders>
              <w:top w:val="single" w:sz="4" w:space="0" w:color="auto"/>
              <w:left w:val="single" w:sz="4" w:space="0" w:color="auto"/>
              <w:bottom w:val="single" w:sz="4" w:space="0" w:color="auto"/>
              <w:right w:val="single" w:sz="4" w:space="0" w:color="auto"/>
            </w:tcBorders>
            <w:hideMark/>
          </w:tcPr>
          <w:p w14:paraId="48B29E5F" w14:textId="77777777" w:rsidR="00215E60" w:rsidRDefault="00215E60">
            <w:pPr>
              <w:pStyle w:val="TAC"/>
            </w:pPr>
            <w:r>
              <w:rPr>
                <w:lang w:val="en-US" w:eastAsia="zh-CN"/>
              </w:rPr>
              <w:t>12.8</w:t>
            </w:r>
          </w:p>
        </w:tc>
        <w:tc>
          <w:tcPr>
            <w:tcW w:w="677" w:type="dxa"/>
            <w:tcBorders>
              <w:top w:val="single" w:sz="4" w:space="0" w:color="auto"/>
              <w:left w:val="single" w:sz="4" w:space="0" w:color="auto"/>
              <w:bottom w:val="single" w:sz="4" w:space="0" w:color="auto"/>
              <w:right w:val="single" w:sz="4" w:space="0" w:color="auto"/>
            </w:tcBorders>
            <w:hideMark/>
          </w:tcPr>
          <w:p w14:paraId="07727CA7" w14:textId="77777777" w:rsidR="00215E60" w:rsidRDefault="00215E60">
            <w:pPr>
              <w:pStyle w:val="TAC"/>
            </w:pPr>
            <w:r>
              <w:rPr>
                <w:lang w:val="en-US" w:eastAsia="zh-CN"/>
              </w:rPr>
              <w:t>12.0</w:t>
            </w:r>
          </w:p>
        </w:tc>
        <w:tc>
          <w:tcPr>
            <w:tcW w:w="748" w:type="dxa"/>
            <w:tcBorders>
              <w:top w:val="single" w:sz="4" w:space="0" w:color="auto"/>
              <w:left w:val="single" w:sz="4" w:space="0" w:color="auto"/>
              <w:bottom w:val="single" w:sz="4" w:space="0" w:color="auto"/>
              <w:right w:val="single" w:sz="4" w:space="0" w:color="auto"/>
            </w:tcBorders>
          </w:tcPr>
          <w:p w14:paraId="4E24D9D9" w14:textId="77777777" w:rsidR="00215E60" w:rsidRDefault="00215E60">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76C64919" w14:textId="77777777" w:rsidR="00215E60" w:rsidRDefault="00215E60">
            <w:pPr>
              <w:pStyle w:val="TAC"/>
            </w:pPr>
            <w:r>
              <w:rPr>
                <w:lang w:val="en-US" w:eastAsia="zh-CN"/>
              </w:rPr>
              <w:t>10.8</w:t>
            </w:r>
          </w:p>
        </w:tc>
        <w:tc>
          <w:tcPr>
            <w:tcW w:w="677" w:type="dxa"/>
            <w:tcBorders>
              <w:top w:val="single" w:sz="4" w:space="0" w:color="auto"/>
              <w:left w:val="single" w:sz="4" w:space="0" w:color="auto"/>
              <w:bottom w:val="single" w:sz="4" w:space="0" w:color="auto"/>
              <w:right w:val="single" w:sz="4" w:space="0" w:color="auto"/>
            </w:tcBorders>
          </w:tcPr>
          <w:p w14:paraId="2FEF3A2C"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079767A7" w14:textId="77777777" w:rsidR="00215E60" w:rsidRDefault="00215E60">
            <w:pPr>
              <w:pStyle w:val="TAC"/>
            </w:pPr>
          </w:p>
        </w:tc>
      </w:tr>
      <w:tr w:rsidR="00215E60" w14:paraId="36F0EC07" w14:textId="77777777" w:rsidTr="00215E60">
        <w:trPr>
          <w:trHeight w:val="187"/>
          <w:jc w:val="center"/>
        </w:trPr>
        <w:tc>
          <w:tcPr>
            <w:tcW w:w="626" w:type="dxa"/>
            <w:tcBorders>
              <w:top w:val="nil"/>
              <w:left w:val="single" w:sz="4" w:space="0" w:color="auto"/>
              <w:bottom w:val="nil"/>
              <w:right w:val="single" w:sz="4" w:space="0" w:color="auto"/>
            </w:tcBorders>
          </w:tcPr>
          <w:p w14:paraId="2A1F4DA7"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DF2DA7C" w14:textId="77777777" w:rsidR="00215E60" w:rsidRDefault="00215E60">
            <w:pPr>
              <w:pStyle w:val="TAH"/>
            </w:pPr>
            <w:r>
              <w:rPr>
                <w:b w:val="0"/>
                <w:kern w:val="2"/>
                <w:lang w:eastAsia="zh-CN"/>
              </w:rPr>
              <w:t>n74</w:t>
            </w:r>
            <w:r>
              <w:rPr>
                <w:b w:val="0"/>
                <w:kern w:val="2"/>
                <w:vertAlign w:val="superscript"/>
                <w:lang w:eastAsia="zh-CN"/>
              </w:rPr>
              <w:t>1,2</w:t>
            </w:r>
          </w:p>
        </w:tc>
        <w:tc>
          <w:tcPr>
            <w:tcW w:w="568" w:type="dxa"/>
            <w:tcBorders>
              <w:top w:val="single" w:sz="4" w:space="0" w:color="auto"/>
              <w:left w:val="single" w:sz="4" w:space="0" w:color="auto"/>
              <w:bottom w:val="single" w:sz="4" w:space="0" w:color="auto"/>
              <w:right w:val="single" w:sz="4" w:space="0" w:color="auto"/>
            </w:tcBorders>
            <w:hideMark/>
          </w:tcPr>
          <w:p w14:paraId="38B48038" w14:textId="77777777" w:rsidR="00215E60" w:rsidRDefault="00215E60">
            <w:pPr>
              <w:pStyle w:val="TAH"/>
              <w:rPr>
                <w:rFonts w:eastAsia="Malgun Gothic" w:cs="Arial"/>
              </w:rPr>
            </w:pPr>
            <w:r>
              <w:rPr>
                <w:b w:val="0"/>
                <w:kern w:val="2"/>
                <w:lang w:eastAsia="zh-CN"/>
              </w:rPr>
              <w:t>23.1</w:t>
            </w:r>
          </w:p>
        </w:tc>
        <w:tc>
          <w:tcPr>
            <w:tcW w:w="568" w:type="dxa"/>
            <w:tcBorders>
              <w:top w:val="single" w:sz="4" w:space="0" w:color="auto"/>
              <w:left w:val="single" w:sz="4" w:space="0" w:color="auto"/>
              <w:bottom w:val="single" w:sz="4" w:space="0" w:color="auto"/>
              <w:right w:val="single" w:sz="4" w:space="0" w:color="auto"/>
            </w:tcBorders>
            <w:hideMark/>
          </w:tcPr>
          <w:p w14:paraId="7FA7AE85" w14:textId="77777777" w:rsidR="00215E60" w:rsidRDefault="00215E60">
            <w:pPr>
              <w:pStyle w:val="TAH"/>
              <w:rPr>
                <w:rFonts w:eastAsia="Malgun Gothic" w:cs="Arial"/>
              </w:rPr>
            </w:pPr>
            <w:r>
              <w:rPr>
                <w:b w:val="0"/>
                <w:kern w:val="2"/>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EDF1DC6" w14:textId="77777777" w:rsidR="00215E60" w:rsidRDefault="00215E60">
            <w:pPr>
              <w:pStyle w:val="TAH"/>
              <w:rPr>
                <w:rFonts w:eastAsia="Malgun Gothic" w:cs="Arial"/>
              </w:rPr>
            </w:pPr>
            <w:r>
              <w:rPr>
                <w:b w:val="0"/>
                <w:kern w:val="2"/>
                <w:lang w:eastAsia="zh-CN"/>
              </w:rPr>
              <w:t>18</w:t>
            </w:r>
          </w:p>
        </w:tc>
        <w:tc>
          <w:tcPr>
            <w:tcW w:w="568" w:type="dxa"/>
            <w:tcBorders>
              <w:top w:val="single" w:sz="4" w:space="0" w:color="auto"/>
              <w:left w:val="single" w:sz="4" w:space="0" w:color="auto"/>
              <w:bottom w:val="single" w:sz="4" w:space="0" w:color="auto"/>
              <w:right w:val="single" w:sz="4" w:space="0" w:color="auto"/>
            </w:tcBorders>
            <w:hideMark/>
          </w:tcPr>
          <w:p w14:paraId="30861FB4" w14:textId="77777777" w:rsidR="00215E60" w:rsidRDefault="00215E60">
            <w:pPr>
              <w:pStyle w:val="TAH"/>
              <w:rPr>
                <w:rFonts w:eastAsia="Malgun Gothic" w:cs="Arial"/>
              </w:rPr>
            </w:pPr>
            <w:r>
              <w:rPr>
                <w:b w:val="0"/>
                <w:kern w:val="2"/>
                <w:lang w:eastAsia="zh-CN"/>
              </w:rPr>
              <w:t>16.8</w:t>
            </w:r>
          </w:p>
        </w:tc>
        <w:tc>
          <w:tcPr>
            <w:tcW w:w="568" w:type="dxa"/>
            <w:tcBorders>
              <w:top w:val="single" w:sz="4" w:space="0" w:color="auto"/>
              <w:left w:val="single" w:sz="4" w:space="0" w:color="auto"/>
              <w:bottom w:val="single" w:sz="4" w:space="0" w:color="auto"/>
              <w:right w:val="single" w:sz="4" w:space="0" w:color="auto"/>
            </w:tcBorders>
          </w:tcPr>
          <w:p w14:paraId="247B1003"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202211D7"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6133B46" w14:textId="77777777" w:rsidR="00215E60" w:rsidRDefault="00215E60">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3AD5C1EC" w14:textId="77777777" w:rsidR="00215E60" w:rsidRDefault="00215E60">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357D5E3D"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25952C65"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66D4D72F"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0E5024A2"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339A0650" w14:textId="77777777" w:rsidR="00215E60" w:rsidRDefault="00215E60">
            <w:pPr>
              <w:pStyle w:val="TAC"/>
            </w:pPr>
          </w:p>
        </w:tc>
      </w:tr>
      <w:tr w:rsidR="00215E60" w14:paraId="55F9F542" w14:textId="77777777" w:rsidTr="00215E60">
        <w:trPr>
          <w:trHeight w:val="187"/>
          <w:jc w:val="center"/>
        </w:trPr>
        <w:tc>
          <w:tcPr>
            <w:tcW w:w="626" w:type="dxa"/>
            <w:tcBorders>
              <w:top w:val="nil"/>
              <w:left w:val="single" w:sz="4" w:space="0" w:color="auto"/>
              <w:bottom w:val="nil"/>
              <w:right w:val="single" w:sz="4" w:space="0" w:color="auto"/>
            </w:tcBorders>
          </w:tcPr>
          <w:p w14:paraId="539B8E86"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1B79D8C" w14:textId="77777777" w:rsidR="00215E60" w:rsidRDefault="00215E60">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hideMark/>
          </w:tcPr>
          <w:p w14:paraId="4C23C8CB" w14:textId="77777777" w:rsidR="00215E60" w:rsidRDefault="00215E60">
            <w:pPr>
              <w:pStyle w:val="TAC"/>
            </w:pPr>
            <w:r>
              <w:rPr>
                <w:rFonts w:eastAsia="Malgun Gothic" w:cs="Arial"/>
              </w:rPr>
              <w:t>28.1</w:t>
            </w:r>
          </w:p>
        </w:tc>
        <w:tc>
          <w:tcPr>
            <w:tcW w:w="568" w:type="dxa"/>
            <w:tcBorders>
              <w:top w:val="single" w:sz="4" w:space="0" w:color="auto"/>
              <w:left w:val="single" w:sz="4" w:space="0" w:color="auto"/>
              <w:bottom w:val="single" w:sz="4" w:space="0" w:color="auto"/>
              <w:right w:val="single" w:sz="4" w:space="0" w:color="auto"/>
            </w:tcBorders>
            <w:hideMark/>
          </w:tcPr>
          <w:p w14:paraId="13DAF1C9" w14:textId="77777777" w:rsidR="00215E60" w:rsidRDefault="00215E60">
            <w:pPr>
              <w:pStyle w:val="TAC"/>
            </w:pPr>
            <w:r>
              <w:rPr>
                <w:rFonts w:eastAsia="Malgun Gothic" w:cs="Arial"/>
              </w:rPr>
              <w:t>25.3</w:t>
            </w:r>
          </w:p>
        </w:tc>
        <w:tc>
          <w:tcPr>
            <w:tcW w:w="568" w:type="dxa"/>
            <w:tcBorders>
              <w:top w:val="single" w:sz="4" w:space="0" w:color="auto"/>
              <w:left w:val="single" w:sz="4" w:space="0" w:color="auto"/>
              <w:bottom w:val="single" w:sz="4" w:space="0" w:color="auto"/>
              <w:right w:val="single" w:sz="4" w:space="0" w:color="auto"/>
            </w:tcBorders>
            <w:hideMark/>
          </w:tcPr>
          <w:p w14:paraId="517A5DEC" w14:textId="77777777" w:rsidR="00215E60" w:rsidRDefault="00215E60">
            <w:pPr>
              <w:pStyle w:val="TAC"/>
            </w:pPr>
            <w:r>
              <w:rPr>
                <w:rFonts w:eastAsia="Malgun Gothic" w:cs="Arial"/>
              </w:rPr>
              <w:t>24.0</w:t>
            </w:r>
          </w:p>
        </w:tc>
        <w:tc>
          <w:tcPr>
            <w:tcW w:w="568" w:type="dxa"/>
            <w:tcBorders>
              <w:top w:val="single" w:sz="4" w:space="0" w:color="auto"/>
              <w:left w:val="single" w:sz="4" w:space="0" w:color="auto"/>
              <w:bottom w:val="single" w:sz="4" w:space="0" w:color="auto"/>
              <w:right w:val="single" w:sz="4" w:space="0" w:color="auto"/>
            </w:tcBorders>
            <w:hideMark/>
          </w:tcPr>
          <w:p w14:paraId="5E71FF86" w14:textId="77777777" w:rsidR="00215E60" w:rsidRDefault="00215E60">
            <w:pPr>
              <w:pStyle w:val="TAC"/>
            </w:pPr>
            <w:r>
              <w:rPr>
                <w:rFonts w:eastAsia="Malgun Gothic" w:cs="Arial"/>
              </w:rPr>
              <w:t>22.8</w:t>
            </w:r>
          </w:p>
        </w:tc>
        <w:tc>
          <w:tcPr>
            <w:tcW w:w="568" w:type="dxa"/>
            <w:tcBorders>
              <w:top w:val="single" w:sz="4" w:space="0" w:color="auto"/>
              <w:left w:val="single" w:sz="4" w:space="0" w:color="auto"/>
              <w:bottom w:val="single" w:sz="4" w:space="0" w:color="auto"/>
              <w:right w:val="single" w:sz="4" w:space="0" w:color="auto"/>
            </w:tcBorders>
            <w:hideMark/>
          </w:tcPr>
          <w:p w14:paraId="56649AE2" w14:textId="77777777" w:rsidR="00215E60" w:rsidRDefault="00215E60">
            <w:pPr>
              <w:pStyle w:val="TAC"/>
            </w:pPr>
            <w:r>
              <w:rPr>
                <w:lang w:val="en-US" w:eastAsia="zh-CN"/>
              </w:rPr>
              <w:t>21.8</w:t>
            </w:r>
          </w:p>
        </w:tc>
        <w:tc>
          <w:tcPr>
            <w:tcW w:w="568" w:type="dxa"/>
            <w:tcBorders>
              <w:top w:val="single" w:sz="4" w:space="0" w:color="auto"/>
              <w:left w:val="single" w:sz="4" w:space="0" w:color="auto"/>
              <w:bottom w:val="single" w:sz="4" w:space="0" w:color="auto"/>
              <w:right w:val="single" w:sz="4" w:space="0" w:color="auto"/>
            </w:tcBorders>
            <w:hideMark/>
          </w:tcPr>
          <w:p w14:paraId="6C96BCD2" w14:textId="77777777" w:rsidR="00215E60" w:rsidRDefault="00215E60">
            <w:pPr>
              <w:pStyle w:val="TAC"/>
            </w:pPr>
            <w:r>
              <w:rPr>
                <w:lang w:val="en-US" w:eastAsia="zh-CN"/>
              </w:rPr>
              <w:t>21.0</w:t>
            </w:r>
          </w:p>
        </w:tc>
        <w:tc>
          <w:tcPr>
            <w:tcW w:w="568" w:type="dxa"/>
            <w:tcBorders>
              <w:top w:val="single" w:sz="4" w:space="0" w:color="auto"/>
              <w:left w:val="single" w:sz="4" w:space="0" w:color="auto"/>
              <w:bottom w:val="single" w:sz="4" w:space="0" w:color="auto"/>
              <w:right w:val="single" w:sz="4" w:space="0" w:color="auto"/>
            </w:tcBorders>
            <w:hideMark/>
          </w:tcPr>
          <w:p w14:paraId="6DD6B3A1" w14:textId="77777777" w:rsidR="00215E60" w:rsidRDefault="00215E60">
            <w:pPr>
              <w:pStyle w:val="TAC"/>
            </w:pPr>
            <w:r>
              <w:rPr>
                <w:lang w:val="en-US" w:eastAsia="zh-CN"/>
              </w:rPr>
              <w:t>19.7</w:t>
            </w:r>
          </w:p>
        </w:tc>
        <w:tc>
          <w:tcPr>
            <w:tcW w:w="677" w:type="dxa"/>
            <w:tcBorders>
              <w:top w:val="single" w:sz="4" w:space="0" w:color="auto"/>
              <w:left w:val="single" w:sz="4" w:space="0" w:color="auto"/>
              <w:bottom w:val="single" w:sz="4" w:space="0" w:color="auto"/>
              <w:right w:val="single" w:sz="4" w:space="0" w:color="auto"/>
            </w:tcBorders>
            <w:hideMark/>
          </w:tcPr>
          <w:p w14:paraId="60B624B1" w14:textId="77777777" w:rsidR="00215E60" w:rsidRDefault="00215E60">
            <w:pPr>
              <w:pStyle w:val="TAC"/>
            </w:pPr>
            <w:r>
              <w:rPr>
                <w:lang w:val="en-US" w:eastAsia="zh-CN"/>
              </w:rPr>
              <w:t>18.7</w:t>
            </w:r>
          </w:p>
        </w:tc>
        <w:tc>
          <w:tcPr>
            <w:tcW w:w="677" w:type="dxa"/>
            <w:tcBorders>
              <w:top w:val="single" w:sz="4" w:space="0" w:color="auto"/>
              <w:left w:val="single" w:sz="4" w:space="0" w:color="auto"/>
              <w:bottom w:val="single" w:sz="4" w:space="0" w:color="auto"/>
              <w:right w:val="single" w:sz="4" w:space="0" w:color="auto"/>
            </w:tcBorders>
          </w:tcPr>
          <w:p w14:paraId="46AA8838"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1738B818"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75FB2BD6"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FCD96A5"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4D1912FB" w14:textId="77777777" w:rsidR="00215E60" w:rsidRDefault="00215E60">
            <w:pPr>
              <w:pStyle w:val="TAC"/>
            </w:pPr>
          </w:p>
        </w:tc>
      </w:tr>
      <w:tr w:rsidR="00215E60" w14:paraId="44040763" w14:textId="77777777" w:rsidTr="00215E60">
        <w:trPr>
          <w:trHeight w:val="187"/>
          <w:jc w:val="center"/>
        </w:trPr>
        <w:tc>
          <w:tcPr>
            <w:tcW w:w="626" w:type="dxa"/>
            <w:tcBorders>
              <w:top w:val="nil"/>
              <w:left w:val="single" w:sz="4" w:space="0" w:color="auto"/>
              <w:bottom w:val="nil"/>
              <w:right w:val="single" w:sz="4" w:space="0" w:color="auto"/>
            </w:tcBorders>
          </w:tcPr>
          <w:p w14:paraId="7142C927"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A2BD7C1" w14:textId="77777777" w:rsidR="00215E60" w:rsidRDefault="00215E60">
            <w:pPr>
              <w:pStyle w:val="TAC"/>
            </w:pPr>
            <w:r>
              <w:t>n7</w:t>
            </w:r>
            <w:r>
              <w:rPr>
                <w:lang w:val="en-US" w:eastAsia="zh-CN"/>
              </w:rPr>
              <w:t>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6F00C0E1" w14:textId="77777777" w:rsidR="00215E60" w:rsidRDefault="00215E60">
            <w:pPr>
              <w:pStyle w:val="TAC"/>
              <w:rPr>
                <w:rFonts w:eastAsia="Malgun Gothic" w:cs="Arial"/>
              </w:rPr>
            </w:pPr>
          </w:p>
        </w:tc>
        <w:tc>
          <w:tcPr>
            <w:tcW w:w="568" w:type="dxa"/>
            <w:tcBorders>
              <w:top w:val="single" w:sz="4" w:space="0" w:color="auto"/>
              <w:left w:val="single" w:sz="4" w:space="0" w:color="auto"/>
              <w:bottom w:val="single" w:sz="4" w:space="0" w:color="auto"/>
              <w:right w:val="single" w:sz="4" w:space="0" w:color="auto"/>
            </w:tcBorders>
            <w:hideMark/>
          </w:tcPr>
          <w:p w14:paraId="0AF479AB" w14:textId="77777777" w:rsidR="00215E60" w:rsidRDefault="00215E60">
            <w:pPr>
              <w:pStyle w:val="TAC"/>
              <w:rPr>
                <w:rFonts w:eastAsia="Malgun Gothic" w:cs="Arial"/>
              </w:rPr>
            </w:pPr>
            <w:r>
              <w:rPr>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5FEC4765" w14:textId="77777777" w:rsidR="00215E60" w:rsidRDefault="00215E60">
            <w:pPr>
              <w:pStyle w:val="TAC"/>
              <w:rPr>
                <w:rFonts w:eastAsia="Malgun Gothic" w:cs="Arial"/>
              </w:rPr>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67BE954" w14:textId="77777777" w:rsidR="00215E60" w:rsidRDefault="00215E60">
            <w:pPr>
              <w:pStyle w:val="TAC"/>
              <w:rPr>
                <w:rFonts w:eastAsia="Malgun Gothic" w:cs="Arial"/>
              </w:rPr>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tcPr>
          <w:p w14:paraId="5AB2E3C0"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BD82B59"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F03ACB4" w14:textId="77777777" w:rsidR="00215E60" w:rsidRDefault="00215E60">
            <w:pPr>
              <w:pStyle w:val="TAC"/>
            </w:pPr>
            <w:r>
              <w:rPr>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5B055825" w14:textId="77777777" w:rsidR="00215E60" w:rsidRDefault="00215E60">
            <w:pPr>
              <w:pStyle w:val="TAC"/>
            </w:pPr>
            <w:r>
              <w:rPr>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77136CB6" w14:textId="77777777" w:rsidR="00215E60" w:rsidRDefault="00215E60">
            <w:pPr>
              <w:pStyle w:val="TAC"/>
            </w:pPr>
            <w:r>
              <w:rPr>
                <w:lang w:val="en-US" w:eastAsia="zh-CN"/>
              </w:rPr>
              <w:t>3</w:t>
            </w:r>
          </w:p>
        </w:tc>
        <w:tc>
          <w:tcPr>
            <w:tcW w:w="748" w:type="dxa"/>
            <w:tcBorders>
              <w:top w:val="single" w:sz="4" w:space="0" w:color="auto"/>
              <w:left w:val="single" w:sz="4" w:space="0" w:color="auto"/>
              <w:bottom w:val="single" w:sz="4" w:space="0" w:color="auto"/>
              <w:right w:val="single" w:sz="4" w:space="0" w:color="auto"/>
            </w:tcBorders>
          </w:tcPr>
          <w:p w14:paraId="3F3E8A30" w14:textId="77777777" w:rsidR="00215E60" w:rsidRDefault="00215E60">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5D4827E1" w14:textId="77777777" w:rsidR="00215E60" w:rsidRDefault="00215E60">
            <w:pPr>
              <w:pStyle w:val="TAC"/>
            </w:pPr>
            <w:r>
              <w:rPr>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342ED7C7" w14:textId="77777777" w:rsidR="00215E60" w:rsidRDefault="00215E60">
            <w:pPr>
              <w:pStyle w:val="TAC"/>
            </w:pPr>
            <w:r>
              <w:rPr>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0418BC7F" w14:textId="77777777" w:rsidR="00215E60" w:rsidRDefault="00215E60">
            <w:pPr>
              <w:pStyle w:val="TAC"/>
            </w:pPr>
            <w:r>
              <w:rPr>
                <w:lang w:val="en-US" w:eastAsia="zh-CN"/>
              </w:rPr>
              <w:t>0.7</w:t>
            </w:r>
          </w:p>
        </w:tc>
      </w:tr>
      <w:tr w:rsidR="00215E60" w14:paraId="03509E88"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699C4418"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AED3279" w14:textId="77777777" w:rsidR="00215E60" w:rsidRDefault="00215E60">
            <w:pPr>
              <w:pStyle w:val="TAC"/>
            </w:pPr>
            <w:r>
              <w:t>n78</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68B6190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CEC2AC5" w14:textId="77777777" w:rsidR="00215E60" w:rsidRDefault="00215E60">
            <w:pPr>
              <w:pStyle w:val="TAC"/>
            </w:pPr>
            <w:r>
              <w:t>10.4</w:t>
            </w:r>
          </w:p>
        </w:tc>
        <w:tc>
          <w:tcPr>
            <w:tcW w:w="568" w:type="dxa"/>
            <w:tcBorders>
              <w:top w:val="single" w:sz="4" w:space="0" w:color="auto"/>
              <w:left w:val="single" w:sz="4" w:space="0" w:color="auto"/>
              <w:bottom w:val="single" w:sz="4" w:space="0" w:color="auto"/>
              <w:right w:val="single" w:sz="4" w:space="0" w:color="auto"/>
            </w:tcBorders>
            <w:hideMark/>
          </w:tcPr>
          <w:p w14:paraId="7B3184A1" w14:textId="77777777" w:rsidR="00215E60" w:rsidRDefault="00215E60">
            <w:pPr>
              <w:pStyle w:val="TAC"/>
            </w:pPr>
            <w:r>
              <w:t>8.9</w:t>
            </w:r>
          </w:p>
        </w:tc>
        <w:tc>
          <w:tcPr>
            <w:tcW w:w="568" w:type="dxa"/>
            <w:tcBorders>
              <w:top w:val="single" w:sz="4" w:space="0" w:color="auto"/>
              <w:left w:val="single" w:sz="4" w:space="0" w:color="auto"/>
              <w:bottom w:val="single" w:sz="4" w:space="0" w:color="auto"/>
              <w:right w:val="single" w:sz="4" w:space="0" w:color="auto"/>
            </w:tcBorders>
            <w:hideMark/>
          </w:tcPr>
          <w:p w14:paraId="35BA161D" w14:textId="77777777" w:rsidR="00215E60" w:rsidRDefault="00215E60">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3EEF39AA" w14:textId="77777777" w:rsidR="00215E60" w:rsidRDefault="00215E60">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7A841482" w14:textId="77777777" w:rsidR="00215E60" w:rsidRDefault="00215E60">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3813B2B1" w14:textId="77777777" w:rsidR="00215E60" w:rsidRDefault="00215E60">
            <w:pPr>
              <w:pStyle w:val="TAC"/>
            </w:pPr>
            <w:r>
              <w:t>4.7</w:t>
            </w:r>
          </w:p>
        </w:tc>
        <w:tc>
          <w:tcPr>
            <w:tcW w:w="677" w:type="dxa"/>
            <w:tcBorders>
              <w:top w:val="single" w:sz="4" w:space="0" w:color="auto"/>
              <w:left w:val="single" w:sz="4" w:space="0" w:color="auto"/>
              <w:bottom w:val="single" w:sz="4" w:space="0" w:color="auto"/>
              <w:right w:val="single" w:sz="4" w:space="0" w:color="auto"/>
            </w:tcBorders>
            <w:hideMark/>
          </w:tcPr>
          <w:p w14:paraId="66BB06B1" w14:textId="77777777" w:rsidR="00215E60" w:rsidRDefault="00215E60">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2FFC9EB3" w14:textId="77777777" w:rsidR="00215E60" w:rsidRDefault="00215E60">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0961102C" w14:textId="77777777" w:rsidR="00215E60" w:rsidRDefault="00215E60">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6BB624F9" w14:textId="77777777" w:rsidR="00215E60" w:rsidRDefault="00215E60">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45B55F1D" w14:textId="77777777" w:rsidR="00215E60" w:rsidRDefault="00215E60">
            <w:pPr>
              <w:pStyle w:val="TAC"/>
            </w:pPr>
            <w:r>
              <w:t>1.2</w:t>
            </w:r>
          </w:p>
        </w:tc>
        <w:tc>
          <w:tcPr>
            <w:tcW w:w="883" w:type="dxa"/>
            <w:tcBorders>
              <w:top w:val="single" w:sz="4" w:space="0" w:color="auto"/>
              <w:left w:val="single" w:sz="4" w:space="0" w:color="auto"/>
              <w:bottom w:val="single" w:sz="4" w:space="0" w:color="auto"/>
              <w:right w:val="single" w:sz="4" w:space="0" w:color="auto"/>
            </w:tcBorders>
            <w:hideMark/>
          </w:tcPr>
          <w:p w14:paraId="5A0EC2B6" w14:textId="77777777" w:rsidR="00215E60" w:rsidRDefault="00215E60">
            <w:pPr>
              <w:pStyle w:val="TAC"/>
            </w:pPr>
            <w:r>
              <w:t>0.7</w:t>
            </w:r>
          </w:p>
        </w:tc>
      </w:tr>
      <w:tr w:rsidR="00215E60" w14:paraId="65B8CE1F"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46DE75C9" w14:textId="77777777" w:rsidR="00215E60" w:rsidRDefault="00215E60">
            <w:pPr>
              <w:pStyle w:val="TAC"/>
            </w:pPr>
            <w:r>
              <w:rPr>
                <w:lang w:val="en-US"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5F598A91" w14:textId="77777777" w:rsidR="00215E60" w:rsidRDefault="00215E60">
            <w:pPr>
              <w:pStyle w:val="TAC"/>
            </w:pPr>
            <w:r>
              <w:rPr>
                <w:lang w:eastAsia="zh-CN"/>
              </w:rPr>
              <w:t>n48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hideMark/>
          </w:tcPr>
          <w:p w14:paraId="0925D8C3" w14:textId="77777777" w:rsidR="00215E60" w:rsidRDefault="00215E60">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0BF95C87" w14:textId="77777777" w:rsidR="00215E60" w:rsidRDefault="00215E60">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785F568B" w14:textId="77777777" w:rsidR="00215E60" w:rsidRDefault="00215E60">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7C8818D7" w14:textId="77777777" w:rsidR="00215E60" w:rsidRDefault="00215E60">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0C2DE42C"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57972D65"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DB56B7C" w14:textId="77777777" w:rsidR="00215E60" w:rsidRDefault="00215E60">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13E94E30" w14:textId="77777777" w:rsidR="00215E60" w:rsidRDefault="00215E60">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78694E9E" w14:textId="77777777" w:rsidR="00215E60" w:rsidRDefault="00215E60">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7AF9F2AA" w14:textId="77777777" w:rsidR="00215E60" w:rsidRDefault="00215E60">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61DF59EB" w14:textId="77777777" w:rsidR="00215E60" w:rsidRDefault="00215E60">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50897771" w14:textId="77777777" w:rsidR="00215E60" w:rsidRDefault="00215E60">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44B8198B" w14:textId="77777777" w:rsidR="00215E60" w:rsidRDefault="00215E60">
            <w:pPr>
              <w:pStyle w:val="TAC"/>
            </w:pPr>
            <w:r>
              <w:rPr>
                <w:lang w:val="en-US" w:eastAsia="zh-CN"/>
              </w:rPr>
              <w:t>13.8</w:t>
            </w:r>
            <w:r>
              <w:rPr>
                <w:rFonts w:cs="Arial"/>
                <w:vertAlign w:val="superscript"/>
                <w:lang w:val="en-US" w:eastAsia="zh-CN"/>
              </w:rPr>
              <w:t>12</w:t>
            </w:r>
          </w:p>
        </w:tc>
      </w:tr>
      <w:tr w:rsidR="00215E60" w14:paraId="2B0A26B4"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7DC8794A"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EE1F9A8" w14:textId="77777777" w:rsidR="00215E60" w:rsidRDefault="00215E60">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0E33598E" w14:textId="77777777" w:rsidR="00215E60" w:rsidRDefault="00215E60">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62FF66EA" w14:textId="77777777" w:rsidR="00215E60" w:rsidRDefault="00215E60">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7B1C0009" w14:textId="77777777" w:rsidR="00215E60" w:rsidRDefault="00215E60">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7C3A6216" w14:textId="77777777" w:rsidR="00215E60" w:rsidRDefault="00215E60">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66D1D9E7"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BA1731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1BCA3DF0"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8B6D337"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8D1B334"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7FD4C401"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20704CB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0F3B766D"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773AEFB0" w14:textId="77777777" w:rsidR="00215E60" w:rsidRDefault="00215E60">
            <w:pPr>
              <w:pStyle w:val="TAC"/>
            </w:pPr>
          </w:p>
        </w:tc>
      </w:tr>
      <w:tr w:rsidR="00215E60" w14:paraId="4DA8EC93"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3F7B934B" w14:textId="77777777" w:rsidR="00215E60" w:rsidRDefault="00215E60">
            <w:pPr>
              <w:pStyle w:val="TAC"/>
            </w:pPr>
            <w:r>
              <w:rPr>
                <w:rFonts w:cs="Arial"/>
                <w:szCs w:val="18"/>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02CE7E2A" w14:textId="77777777" w:rsidR="00215E60" w:rsidRDefault="00215E60">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46CAC389"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BBC340A" w14:textId="77777777" w:rsidR="00215E60" w:rsidRDefault="00215E60">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2E25493D" w14:textId="77777777" w:rsidR="00215E60" w:rsidRDefault="00215E60">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67776853" w14:textId="77777777" w:rsidR="00215E60" w:rsidRDefault="00215E60">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6AEA16B6" w14:textId="77777777" w:rsidR="00215E60" w:rsidRDefault="00215E60">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317626CD" w14:textId="77777777" w:rsidR="00215E60" w:rsidRDefault="00215E60">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1CBB427E" w14:textId="77777777" w:rsidR="00215E60" w:rsidRDefault="00215E60">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56F2A234" w14:textId="77777777" w:rsidR="00215E60" w:rsidRDefault="00215E60">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35459B34" w14:textId="77777777" w:rsidR="00215E60" w:rsidRDefault="00215E60">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tcPr>
          <w:p w14:paraId="4A5FEC76" w14:textId="31E79E91" w:rsidR="00215E60" w:rsidRDefault="00C03B25">
            <w:pPr>
              <w:pStyle w:val="TAC"/>
              <w:rPr>
                <w:rFonts w:cs="Arial"/>
                <w:szCs w:val="18"/>
              </w:rPr>
            </w:pPr>
            <w:ins w:id="41" w:author="BORSATO, RONALD" w:date="2021-10-21T15:44:00Z">
              <w:r>
                <w:rPr>
                  <w:rFonts w:cs="Arial"/>
                  <w:szCs w:val="18"/>
                </w:rPr>
                <w:t>15.5</w:t>
              </w:r>
            </w:ins>
          </w:p>
        </w:tc>
        <w:tc>
          <w:tcPr>
            <w:tcW w:w="703" w:type="dxa"/>
            <w:tcBorders>
              <w:top w:val="single" w:sz="4" w:space="0" w:color="auto"/>
              <w:left w:val="single" w:sz="4" w:space="0" w:color="auto"/>
              <w:bottom w:val="single" w:sz="4" w:space="0" w:color="auto"/>
              <w:right w:val="single" w:sz="4" w:space="0" w:color="auto"/>
            </w:tcBorders>
            <w:hideMark/>
          </w:tcPr>
          <w:p w14:paraId="5CFF4B26" w14:textId="58CCCB54" w:rsidR="00215E60" w:rsidRDefault="00215E60">
            <w:pPr>
              <w:pStyle w:val="TAC"/>
            </w:pPr>
            <w:del w:id="42" w:author="BORSATO, RONALD" w:date="2021-10-21T15:44:00Z">
              <w:r w:rsidDel="00C03B25">
                <w:rPr>
                  <w:rFonts w:cs="Arial"/>
                  <w:szCs w:val="18"/>
                </w:rPr>
                <w:delText>15.3</w:delText>
              </w:r>
            </w:del>
            <w:ins w:id="43" w:author="BORSATO, RONALD" w:date="2021-10-21T15:44:00Z">
              <w:r w:rsidR="00C03B25">
                <w:rPr>
                  <w:rFonts w:cs="Arial"/>
                  <w:szCs w:val="18"/>
                </w:rPr>
                <w:t>14.8</w:t>
              </w:r>
            </w:ins>
          </w:p>
        </w:tc>
        <w:tc>
          <w:tcPr>
            <w:tcW w:w="677" w:type="dxa"/>
            <w:tcBorders>
              <w:top w:val="single" w:sz="4" w:space="0" w:color="auto"/>
              <w:left w:val="single" w:sz="4" w:space="0" w:color="auto"/>
              <w:bottom w:val="single" w:sz="4" w:space="0" w:color="auto"/>
              <w:right w:val="single" w:sz="4" w:space="0" w:color="auto"/>
            </w:tcBorders>
            <w:hideMark/>
          </w:tcPr>
          <w:p w14:paraId="48F2DA4E" w14:textId="43A12EAE" w:rsidR="00215E60" w:rsidRDefault="00215E60">
            <w:pPr>
              <w:pStyle w:val="TAC"/>
            </w:pPr>
            <w:r>
              <w:rPr>
                <w:rFonts w:cs="Arial"/>
                <w:szCs w:val="18"/>
              </w:rPr>
              <w:t>14.</w:t>
            </w:r>
            <w:ins w:id="44" w:author="BORSATO, RONALD" w:date="2021-10-21T15:44:00Z">
              <w:r w:rsidR="00C03B25">
                <w:rPr>
                  <w:rFonts w:cs="Arial"/>
                  <w:szCs w:val="18"/>
                </w:rPr>
                <w:t>3</w:t>
              </w:r>
            </w:ins>
            <w:del w:id="45" w:author="BORSATO, RONALD" w:date="2021-10-21T15:44:00Z">
              <w:r w:rsidDel="00C03B25">
                <w:rPr>
                  <w:rFonts w:cs="Arial"/>
                  <w:szCs w:val="18"/>
                </w:rPr>
                <w:delText>8</w:delText>
              </w:r>
            </w:del>
          </w:p>
        </w:tc>
        <w:tc>
          <w:tcPr>
            <w:tcW w:w="883" w:type="dxa"/>
            <w:tcBorders>
              <w:top w:val="single" w:sz="4" w:space="0" w:color="auto"/>
              <w:left w:val="single" w:sz="4" w:space="0" w:color="auto"/>
              <w:bottom w:val="single" w:sz="4" w:space="0" w:color="auto"/>
              <w:right w:val="single" w:sz="4" w:space="0" w:color="auto"/>
            </w:tcBorders>
            <w:hideMark/>
          </w:tcPr>
          <w:p w14:paraId="27ADB296" w14:textId="179D4618" w:rsidR="00215E60" w:rsidRDefault="00215E60">
            <w:pPr>
              <w:pStyle w:val="TAC"/>
            </w:pPr>
            <w:del w:id="46" w:author="BORSATO, RONALD" w:date="2021-10-21T15:44:00Z">
              <w:r w:rsidDel="00C03B25">
                <w:rPr>
                  <w:rFonts w:cs="Arial"/>
                  <w:szCs w:val="18"/>
                </w:rPr>
                <w:delText>14.3</w:delText>
              </w:r>
            </w:del>
            <w:ins w:id="47" w:author="BORSATO, RONALD" w:date="2021-10-21T15:44:00Z">
              <w:r w:rsidR="00C03B25">
                <w:rPr>
                  <w:rFonts w:cs="Arial"/>
                  <w:szCs w:val="18"/>
                </w:rPr>
                <w:t>13.8</w:t>
              </w:r>
            </w:ins>
          </w:p>
        </w:tc>
      </w:tr>
      <w:tr w:rsidR="00215E60" w14:paraId="3CAE429C"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64889333"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683F686" w14:textId="77777777" w:rsidR="00215E60" w:rsidRDefault="00215E60">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6F955B34"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4FD8C2A4" w14:textId="77777777" w:rsidR="00215E60" w:rsidRDefault="00215E60">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49AFE505" w14:textId="77777777" w:rsidR="00215E60" w:rsidRDefault="00215E60">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7BF1C9AE" w14:textId="77777777" w:rsidR="00215E60" w:rsidRDefault="00215E60">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05D30263" w14:textId="77777777" w:rsidR="00215E60" w:rsidRDefault="00215E60">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0B0F5248"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5D43E1D"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1A5FD3F3"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6952DCF4"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2AF36804"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56EA2018"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6EDE0CDC"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57A05373" w14:textId="77777777" w:rsidR="00215E60" w:rsidRDefault="00215E60">
            <w:pPr>
              <w:pStyle w:val="TAC"/>
            </w:pPr>
          </w:p>
        </w:tc>
      </w:tr>
      <w:tr w:rsidR="00215E60" w14:paraId="3B83817A"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043E40BA" w14:textId="77777777" w:rsidR="00215E60" w:rsidRDefault="00215E60">
            <w:pPr>
              <w:pStyle w:val="TAC"/>
            </w:pPr>
            <w:r>
              <w:rPr>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6345E22E" w14:textId="77777777" w:rsidR="00215E60" w:rsidRDefault="00215E60">
            <w:pPr>
              <w:pStyle w:val="TAC"/>
              <w:rPr>
                <w:lang w:eastAsia="zh-CN"/>
              </w:rPr>
            </w:pPr>
            <w:r>
              <w:t>n78</w:t>
            </w:r>
            <w:r>
              <w:rPr>
                <w:vertAlign w:val="superscript"/>
              </w:rPr>
              <w:t>1,</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0B02EAE9"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9FAAB37" w14:textId="77777777" w:rsidR="00215E60" w:rsidRDefault="00215E60">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708703CA" w14:textId="77777777" w:rsidR="00215E60" w:rsidRDefault="00215E60">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06A96009" w14:textId="77777777" w:rsidR="00215E60" w:rsidRDefault="00215E60">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2AD5F24B"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CBCE37C"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5700DC0" w14:textId="77777777" w:rsidR="00215E60" w:rsidRDefault="00215E60">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56CC4269" w14:textId="77777777" w:rsidR="00215E60" w:rsidRDefault="00215E60">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751C90CE" w14:textId="77777777" w:rsidR="00215E60" w:rsidRDefault="00215E60">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63EC26CB"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7599329A" w14:textId="77777777" w:rsidR="00215E60" w:rsidRDefault="00215E60">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11373DA0" w14:textId="77777777" w:rsidR="00215E60" w:rsidRDefault="00215E60">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F43EA63" w14:textId="77777777" w:rsidR="00215E60" w:rsidRDefault="00215E60">
            <w:pPr>
              <w:pStyle w:val="TAC"/>
            </w:pPr>
            <w:r>
              <w:t>13.8</w:t>
            </w:r>
          </w:p>
        </w:tc>
      </w:tr>
      <w:tr w:rsidR="00215E60" w14:paraId="6196E6D6"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3F0AF0EC"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1C97224" w14:textId="77777777" w:rsidR="00215E60" w:rsidRDefault="00215E60">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482C91D7"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70E3B8DF" w14:textId="77777777" w:rsidR="00215E60" w:rsidRDefault="00215E60">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6B38460F" w14:textId="77777777" w:rsidR="00215E60" w:rsidRDefault="00215E60">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68E4A1D0" w14:textId="77777777" w:rsidR="00215E60" w:rsidRDefault="00215E60">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262085D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48BBB524"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42101B7"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614BA8F0"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2E9CE8C3"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549A580E"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4030FB69"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229BB52"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0603F9E8" w14:textId="77777777" w:rsidR="00215E60" w:rsidRDefault="00215E60">
            <w:pPr>
              <w:pStyle w:val="TAC"/>
            </w:pPr>
          </w:p>
        </w:tc>
      </w:tr>
      <w:tr w:rsidR="00215E60" w14:paraId="1EDB4CFA" w14:textId="77777777" w:rsidTr="00215E60">
        <w:trPr>
          <w:trHeight w:val="187"/>
          <w:jc w:val="center"/>
        </w:trPr>
        <w:tc>
          <w:tcPr>
            <w:tcW w:w="626" w:type="dxa"/>
            <w:tcBorders>
              <w:top w:val="single" w:sz="4" w:space="0" w:color="auto"/>
              <w:left w:val="single" w:sz="4" w:space="0" w:color="auto"/>
              <w:bottom w:val="nil"/>
              <w:right w:val="single" w:sz="4" w:space="0" w:color="auto"/>
            </w:tcBorders>
            <w:hideMark/>
          </w:tcPr>
          <w:p w14:paraId="75228A5D" w14:textId="77777777" w:rsidR="00215E60" w:rsidRDefault="00215E60">
            <w:pPr>
              <w:pStyle w:val="TAC"/>
              <w:rPr>
                <w:lang w:eastAsia="zh-CN"/>
              </w:rPr>
            </w:pPr>
            <w:r>
              <w:rPr>
                <w:lang w:val="en-US" w:eastAsia="zh-CN"/>
              </w:rPr>
              <w:t>n71</w:t>
            </w:r>
          </w:p>
        </w:tc>
        <w:tc>
          <w:tcPr>
            <w:tcW w:w="662" w:type="dxa"/>
            <w:tcBorders>
              <w:top w:val="single" w:sz="4" w:space="0" w:color="auto"/>
              <w:left w:val="single" w:sz="4" w:space="0" w:color="auto"/>
              <w:bottom w:val="single" w:sz="4" w:space="0" w:color="auto"/>
              <w:right w:val="single" w:sz="4" w:space="0" w:color="auto"/>
            </w:tcBorders>
            <w:hideMark/>
          </w:tcPr>
          <w:p w14:paraId="4922FDD5" w14:textId="77777777" w:rsidR="00215E60" w:rsidRDefault="00215E60">
            <w:pPr>
              <w:pStyle w:val="TAC"/>
            </w:pPr>
            <w:r>
              <w:rPr>
                <w:lang w:val="en-US" w:eastAsia="zh-CN"/>
              </w:rPr>
              <w:t>n25</w:t>
            </w:r>
            <w:r>
              <w:rPr>
                <w:vertAlign w:val="superscript"/>
              </w:rPr>
              <w:t>1</w:t>
            </w:r>
            <w:r>
              <w:rPr>
                <w:vertAlign w:val="superscript"/>
                <w:lang w:val="en-US" w:eastAsia="zh-CN"/>
              </w:rPr>
              <w:t>0</w:t>
            </w:r>
          </w:p>
        </w:tc>
        <w:tc>
          <w:tcPr>
            <w:tcW w:w="568" w:type="dxa"/>
            <w:tcBorders>
              <w:top w:val="single" w:sz="4" w:space="0" w:color="auto"/>
              <w:left w:val="single" w:sz="4" w:space="0" w:color="auto"/>
              <w:bottom w:val="single" w:sz="4" w:space="0" w:color="auto"/>
              <w:right w:val="single" w:sz="4" w:space="0" w:color="auto"/>
            </w:tcBorders>
            <w:hideMark/>
          </w:tcPr>
          <w:p w14:paraId="5E70AB85" w14:textId="77777777" w:rsidR="00215E60" w:rsidRDefault="00215E60">
            <w:pPr>
              <w:pStyle w:val="TAC"/>
            </w:pPr>
            <w:r>
              <w:rPr>
                <w:lang w:val="en-US" w:eastAsia="zh-CN"/>
              </w:rPr>
              <w:t>10</w:t>
            </w:r>
          </w:p>
        </w:tc>
        <w:tc>
          <w:tcPr>
            <w:tcW w:w="568" w:type="dxa"/>
            <w:tcBorders>
              <w:top w:val="single" w:sz="4" w:space="0" w:color="auto"/>
              <w:left w:val="single" w:sz="4" w:space="0" w:color="auto"/>
              <w:bottom w:val="single" w:sz="4" w:space="0" w:color="auto"/>
              <w:right w:val="single" w:sz="4" w:space="0" w:color="auto"/>
            </w:tcBorders>
            <w:hideMark/>
          </w:tcPr>
          <w:p w14:paraId="2370F0AC" w14:textId="77777777" w:rsidR="00215E60" w:rsidRDefault="00215E60">
            <w:pPr>
              <w:pStyle w:val="TAC"/>
            </w:pPr>
            <w:r>
              <w:rPr>
                <w:lang w:val="en-US" w:eastAsia="zh-CN"/>
              </w:rPr>
              <w:t>7.5</w:t>
            </w:r>
          </w:p>
        </w:tc>
        <w:tc>
          <w:tcPr>
            <w:tcW w:w="568" w:type="dxa"/>
            <w:tcBorders>
              <w:top w:val="single" w:sz="4" w:space="0" w:color="auto"/>
              <w:left w:val="single" w:sz="4" w:space="0" w:color="auto"/>
              <w:bottom w:val="single" w:sz="4" w:space="0" w:color="auto"/>
              <w:right w:val="single" w:sz="4" w:space="0" w:color="auto"/>
            </w:tcBorders>
            <w:hideMark/>
          </w:tcPr>
          <w:p w14:paraId="3ECDCAC7" w14:textId="77777777" w:rsidR="00215E60" w:rsidRDefault="00215E60">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77E91B64" w14:textId="77777777" w:rsidR="00215E60" w:rsidRDefault="00215E60">
            <w:pPr>
              <w:pStyle w:val="TAC"/>
            </w:pPr>
            <w:r>
              <w:rPr>
                <w:lang w:val="en-US"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44CCC922" w14:textId="77777777" w:rsidR="00215E60" w:rsidRDefault="00215E60">
            <w:pPr>
              <w:pStyle w:val="TAC"/>
            </w:pPr>
            <w:r>
              <w:t>4.1</w:t>
            </w:r>
          </w:p>
        </w:tc>
        <w:tc>
          <w:tcPr>
            <w:tcW w:w="568" w:type="dxa"/>
            <w:tcBorders>
              <w:top w:val="single" w:sz="4" w:space="0" w:color="auto"/>
              <w:left w:val="single" w:sz="4" w:space="0" w:color="auto"/>
              <w:bottom w:val="single" w:sz="4" w:space="0" w:color="auto"/>
              <w:right w:val="single" w:sz="4" w:space="0" w:color="auto"/>
            </w:tcBorders>
            <w:hideMark/>
          </w:tcPr>
          <w:p w14:paraId="7F4CF64A" w14:textId="77777777" w:rsidR="00215E60" w:rsidRDefault="00215E60">
            <w:pPr>
              <w:pStyle w:val="TAC"/>
            </w:pPr>
            <w:r>
              <w:t>3.0</w:t>
            </w:r>
          </w:p>
        </w:tc>
        <w:tc>
          <w:tcPr>
            <w:tcW w:w="568" w:type="dxa"/>
            <w:tcBorders>
              <w:top w:val="single" w:sz="4" w:space="0" w:color="auto"/>
              <w:left w:val="single" w:sz="4" w:space="0" w:color="auto"/>
              <w:bottom w:val="single" w:sz="4" w:space="0" w:color="auto"/>
              <w:right w:val="single" w:sz="4" w:space="0" w:color="auto"/>
            </w:tcBorders>
            <w:hideMark/>
          </w:tcPr>
          <w:p w14:paraId="46916606" w14:textId="77777777" w:rsidR="00215E60" w:rsidRDefault="00215E60">
            <w:pPr>
              <w:pStyle w:val="TAC"/>
            </w:pPr>
            <w:r>
              <w:t>2.1</w:t>
            </w:r>
          </w:p>
        </w:tc>
        <w:tc>
          <w:tcPr>
            <w:tcW w:w="677" w:type="dxa"/>
            <w:tcBorders>
              <w:top w:val="single" w:sz="4" w:space="0" w:color="auto"/>
              <w:left w:val="single" w:sz="4" w:space="0" w:color="auto"/>
              <w:bottom w:val="single" w:sz="4" w:space="0" w:color="auto"/>
              <w:right w:val="single" w:sz="4" w:space="0" w:color="auto"/>
            </w:tcBorders>
          </w:tcPr>
          <w:p w14:paraId="5303D8CF"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5A154DD"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2941900F"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534046E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63ECA8EA"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0918FE2A" w14:textId="77777777" w:rsidR="00215E60" w:rsidRDefault="00215E60">
            <w:pPr>
              <w:pStyle w:val="TAC"/>
            </w:pPr>
          </w:p>
        </w:tc>
      </w:tr>
      <w:tr w:rsidR="00215E60" w14:paraId="3CD696F4" w14:textId="77777777" w:rsidTr="00215E60">
        <w:trPr>
          <w:trHeight w:val="187"/>
          <w:jc w:val="center"/>
        </w:trPr>
        <w:tc>
          <w:tcPr>
            <w:tcW w:w="626" w:type="dxa"/>
            <w:tcBorders>
              <w:top w:val="nil"/>
              <w:left w:val="single" w:sz="4" w:space="0" w:color="auto"/>
              <w:bottom w:val="nil"/>
              <w:right w:val="single" w:sz="4" w:space="0" w:color="auto"/>
            </w:tcBorders>
          </w:tcPr>
          <w:p w14:paraId="5E24E3BE"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841D075" w14:textId="77777777" w:rsidR="00215E60" w:rsidRDefault="00215E60">
            <w:pPr>
              <w:pStyle w:val="TAC"/>
            </w:pPr>
            <w:r>
              <w:rPr>
                <w:lang w:val="en-US" w:eastAsia="zh-CN"/>
              </w:rPr>
              <w:t>n41</w:t>
            </w:r>
            <w:r>
              <w:rPr>
                <w:vertAlign w:val="superscript"/>
                <w:lang w:val="en-US" w:eastAsia="zh-CN"/>
              </w:rPr>
              <w:t>4,5</w:t>
            </w:r>
          </w:p>
        </w:tc>
        <w:tc>
          <w:tcPr>
            <w:tcW w:w="568" w:type="dxa"/>
            <w:tcBorders>
              <w:top w:val="single" w:sz="4" w:space="0" w:color="auto"/>
              <w:left w:val="single" w:sz="4" w:space="0" w:color="auto"/>
              <w:bottom w:val="single" w:sz="4" w:space="0" w:color="auto"/>
              <w:right w:val="single" w:sz="4" w:space="0" w:color="auto"/>
            </w:tcBorders>
          </w:tcPr>
          <w:p w14:paraId="1FE6E994"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89B9AC5" w14:textId="77777777" w:rsidR="00215E60" w:rsidRDefault="00215E60">
            <w:pPr>
              <w:pStyle w:val="TAC"/>
            </w:pPr>
            <w:r>
              <w:rPr>
                <w:lang w:val="en-US" w:eastAsia="zh-CN"/>
              </w:rPr>
              <w:t>10.8</w:t>
            </w:r>
          </w:p>
        </w:tc>
        <w:tc>
          <w:tcPr>
            <w:tcW w:w="568" w:type="dxa"/>
            <w:tcBorders>
              <w:top w:val="single" w:sz="4" w:space="0" w:color="auto"/>
              <w:left w:val="single" w:sz="4" w:space="0" w:color="auto"/>
              <w:bottom w:val="single" w:sz="4" w:space="0" w:color="auto"/>
              <w:right w:val="single" w:sz="4" w:space="0" w:color="auto"/>
            </w:tcBorders>
            <w:hideMark/>
          </w:tcPr>
          <w:p w14:paraId="048D66C4" w14:textId="77777777" w:rsidR="00215E60" w:rsidRDefault="00215E60">
            <w:pPr>
              <w:pStyle w:val="TAC"/>
            </w:pPr>
            <w:r>
              <w:rPr>
                <w:lang w:val="en-US" w:eastAsia="zh-CN"/>
              </w:rPr>
              <w:t>9.1</w:t>
            </w:r>
          </w:p>
        </w:tc>
        <w:tc>
          <w:tcPr>
            <w:tcW w:w="568" w:type="dxa"/>
            <w:tcBorders>
              <w:top w:val="single" w:sz="4" w:space="0" w:color="auto"/>
              <w:left w:val="single" w:sz="4" w:space="0" w:color="auto"/>
              <w:bottom w:val="single" w:sz="4" w:space="0" w:color="auto"/>
              <w:right w:val="single" w:sz="4" w:space="0" w:color="auto"/>
            </w:tcBorders>
            <w:hideMark/>
          </w:tcPr>
          <w:p w14:paraId="3FAC0F98" w14:textId="77777777" w:rsidR="00215E60" w:rsidRDefault="00215E60">
            <w:pPr>
              <w:pStyle w:val="TAC"/>
            </w:pPr>
            <w:r>
              <w:rPr>
                <w:lang w:val="en-US" w:eastAsia="zh-CN"/>
              </w:rPr>
              <w:t>8.0</w:t>
            </w:r>
          </w:p>
        </w:tc>
        <w:tc>
          <w:tcPr>
            <w:tcW w:w="568" w:type="dxa"/>
            <w:tcBorders>
              <w:top w:val="single" w:sz="4" w:space="0" w:color="auto"/>
              <w:left w:val="single" w:sz="4" w:space="0" w:color="auto"/>
              <w:bottom w:val="single" w:sz="4" w:space="0" w:color="auto"/>
              <w:right w:val="single" w:sz="4" w:space="0" w:color="auto"/>
            </w:tcBorders>
          </w:tcPr>
          <w:p w14:paraId="46DF225E"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9365C6B" w14:textId="77777777" w:rsidR="00215E60" w:rsidRDefault="00215E60">
            <w:pPr>
              <w:pStyle w:val="TAC"/>
            </w:pPr>
            <w:r>
              <w:t>6.5</w:t>
            </w:r>
          </w:p>
        </w:tc>
        <w:tc>
          <w:tcPr>
            <w:tcW w:w="568" w:type="dxa"/>
            <w:tcBorders>
              <w:top w:val="single" w:sz="4" w:space="0" w:color="auto"/>
              <w:left w:val="single" w:sz="4" w:space="0" w:color="auto"/>
              <w:bottom w:val="single" w:sz="4" w:space="0" w:color="auto"/>
              <w:right w:val="single" w:sz="4" w:space="0" w:color="auto"/>
            </w:tcBorders>
            <w:hideMark/>
          </w:tcPr>
          <w:p w14:paraId="358460C5" w14:textId="77777777" w:rsidR="00215E60" w:rsidRDefault="00215E60">
            <w:pPr>
              <w:pStyle w:val="TAC"/>
            </w:pPr>
            <w:r>
              <w:rPr>
                <w:lang w:val="en-US" w:eastAsia="zh-CN"/>
              </w:rPr>
              <w:t>5.1</w:t>
            </w:r>
          </w:p>
        </w:tc>
        <w:tc>
          <w:tcPr>
            <w:tcW w:w="677" w:type="dxa"/>
            <w:tcBorders>
              <w:top w:val="single" w:sz="4" w:space="0" w:color="auto"/>
              <w:left w:val="single" w:sz="4" w:space="0" w:color="auto"/>
              <w:bottom w:val="single" w:sz="4" w:space="0" w:color="auto"/>
              <w:right w:val="single" w:sz="4" w:space="0" w:color="auto"/>
            </w:tcBorders>
            <w:hideMark/>
          </w:tcPr>
          <w:p w14:paraId="32812E9F" w14:textId="77777777" w:rsidR="00215E60" w:rsidRDefault="00215E60">
            <w:pPr>
              <w:pStyle w:val="TAC"/>
            </w:pPr>
            <w:r>
              <w:rPr>
                <w:lang w:val="en-US" w:eastAsia="zh-CN"/>
              </w:rPr>
              <w:t>4.2</w:t>
            </w:r>
          </w:p>
        </w:tc>
        <w:tc>
          <w:tcPr>
            <w:tcW w:w="677" w:type="dxa"/>
            <w:tcBorders>
              <w:top w:val="single" w:sz="4" w:space="0" w:color="auto"/>
              <w:left w:val="single" w:sz="4" w:space="0" w:color="auto"/>
              <w:bottom w:val="single" w:sz="4" w:space="0" w:color="auto"/>
              <w:right w:val="single" w:sz="4" w:space="0" w:color="auto"/>
            </w:tcBorders>
            <w:hideMark/>
          </w:tcPr>
          <w:p w14:paraId="20E6676D" w14:textId="77777777" w:rsidR="00215E60" w:rsidRDefault="00215E60">
            <w:pPr>
              <w:pStyle w:val="TAC"/>
            </w:pPr>
            <w:r>
              <w:rPr>
                <w:lang w:val="en-US" w:eastAsia="zh-CN"/>
              </w:rPr>
              <w:t>3.5</w:t>
            </w:r>
          </w:p>
        </w:tc>
        <w:tc>
          <w:tcPr>
            <w:tcW w:w="748" w:type="dxa"/>
            <w:tcBorders>
              <w:top w:val="single" w:sz="4" w:space="0" w:color="auto"/>
              <w:left w:val="single" w:sz="4" w:space="0" w:color="auto"/>
              <w:bottom w:val="single" w:sz="4" w:space="0" w:color="auto"/>
              <w:right w:val="single" w:sz="4" w:space="0" w:color="auto"/>
            </w:tcBorders>
            <w:hideMark/>
          </w:tcPr>
          <w:p w14:paraId="421A7606" w14:textId="77777777" w:rsidR="00215E60" w:rsidRDefault="00215E60">
            <w:pPr>
              <w:pStyle w:val="TAC"/>
              <w:rPr>
                <w:lang w:val="en-US" w:eastAsia="zh-CN"/>
              </w:rPr>
            </w:pPr>
            <w:r>
              <w:rPr>
                <w:lang w:val="en-US"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0C2E8B37" w14:textId="77777777" w:rsidR="00215E60" w:rsidRDefault="00215E60">
            <w:pPr>
              <w:pStyle w:val="TAC"/>
            </w:pPr>
            <w:r>
              <w:rPr>
                <w:lang w:val="en-US" w:eastAsia="zh-CN"/>
              </w:rPr>
              <w:t>2.3</w:t>
            </w:r>
          </w:p>
        </w:tc>
        <w:tc>
          <w:tcPr>
            <w:tcW w:w="677" w:type="dxa"/>
            <w:tcBorders>
              <w:top w:val="single" w:sz="4" w:space="0" w:color="auto"/>
              <w:left w:val="single" w:sz="4" w:space="0" w:color="auto"/>
              <w:bottom w:val="single" w:sz="4" w:space="0" w:color="auto"/>
              <w:right w:val="single" w:sz="4" w:space="0" w:color="auto"/>
            </w:tcBorders>
            <w:hideMark/>
          </w:tcPr>
          <w:p w14:paraId="709F77F2" w14:textId="77777777" w:rsidR="00215E60" w:rsidRDefault="00215E60">
            <w:pPr>
              <w:pStyle w:val="TAC"/>
            </w:pPr>
            <w:r>
              <w:rPr>
                <w:lang w:val="en-US" w:eastAsia="zh-CN"/>
              </w:rPr>
              <w:t>2.1</w:t>
            </w:r>
          </w:p>
        </w:tc>
        <w:tc>
          <w:tcPr>
            <w:tcW w:w="883" w:type="dxa"/>
            <w:tcBorders>
              <w:top w:val="single" w:sz="4" w:space="0" w:color="auto"/>
              <w:left w:val="single" w:sz="4" w:space="0" w:color="auto"/>
              <w:bottom w:val="single" w:sz="4" w:space="0" w:color="auto"/>
              <w:right w:val="single" w:sz="4" w:space="0" w:color="auto"/>
            </w:tcBorders>
            <w:hideMark/>
          </w:tcPr>
          <w:p w14:paraId="30C97D3F" w14:textId="77777777" w:rsidR="00215E60" w:rsidRDefault="00215E60">
            <w:pPr>
              <w:pStyle w:val="TAC"/>
            </w:pPr>
            <w:r>
              <w:rPr>
                <w:lang w:val="en-US" w:eastAsia="zh-CN"/>
              </w:rPr>
              <w:t>1.4</w:t>
            </w:r>
          </w:p>
        </w:tc>
      </w:tr>
      <w:tr w:rsidR="00215E60" w14:paraId="3BE56BE8" w14:textId="77777777" w:rsidTr="00215E60">
        <w:trPr>
          <w:trHeight w:val="187"/>
          <w:jc w:val="center"/>
        </w:trPr>
        <w:tc>
          <w:tcPr>
            <w:tcW w:w="626" w:type="dxa"/>
            <w:tcBorders>
              <w:top w:val="nil"/>
              <w:left w:val="single" w:sz="4" w:space="0" w:color="auto"/>
              <w:bottom w:val="single" w:sz="4" w:space="0" w:color="auto"/>
              <w:right w:val="single" w:sz="4" w:space="0" w:color="auto"/>
            </w:tcBorders>
          </w:tcPr>
          <w:p w14:paraId="0F69E9E8" w14:textId="77777777" w:rsidR="00215E60" w:rsidRDefault="00215E60">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D3F25E5" w14:textId="77777777" w:rsidR="00215E60" w:rsidRDefault="00215E60">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2A9DC05F" w14:textId="77777777" w:rsidR="00215E60" w:rsidRDefault="00215E60">
            <w:pPr>
              <w:pStyle w:val="TAC"/>
            </w:pPr>
            <w:r>
              <w:rPr>
                <w:lang w:val="en-US" w:eastAsia="zh-CN"/>
              </w:rPr>
              <w:t>9.9</w:t>
            </w:r>
          </w:p>
        </w:tc>
        <w:tc>
          <w:tcPr>
            <w:tcW w:w="568" w:type="dxa"/>
            <w:tcBorders>
              <w:top w:val="single" w:sz="4" w:space="0" w:color="auto"/>
              <w:left w:val="single" w:sz="4" w:space="0" w:color="auto"/>
              <w:bottom w:val="single" w:sz="4" w:space="0" w:color="auto"/>
              <w:right w:val="single" w:sz="4" w:space="0" w:color="auto"/>
            </w:tcBorders>
            <w:hideMark/>
          </w:tcPr>
          <w:p w14:paraId="00E9D1DC" w14:textId="77777777" w:rsidR="00215E60" w:rsidRDefault="00215E60">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25249421" w14:textId="77777777" w:rsidR="00215E60" w:rsidRDefault="00215E60">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07537A1A" w14:textId="77777777" w:rsidR="00215E60" w:rsidRDefault="00215E60">
            <w:pPr>
              <w:pStyle w:val="TAC"/>
            </w:pPr>
            <w:r>
              <w:rPr>
                <w:lang w:val="en-US" w:eastAsia="zh-CN"/>
              </w:rPr>
              <w:t>4.9</w:t>
            </w:r>
          </w:p>
        </w:tc>
        <w:tc>
          <w:tcPr>
            <w:tcW w:w="568" w:type="dxa"/>
            <w:tcBorders>
              <w:top w:val="single" w:sz="4" w:space="0" w:color="auto"/>
              <w:left w:val="single" w:sz="4" w:space="0" w:color="auto"/>
              <w:bottom w:val="single" w:sz="4" w:space="0" w:color="auto"/>
              <w:right w:val="single" w:sz="4" w:space="0" w:color="auto"/>
            </w:tcBorders>
            <w:hideMark/>
          </w:tcPr>
          <w:p w14:paraId="287FFAB2" w14:textId="77777777" w:rsidR="00215E60" w:rsidRDefault="00215E60">
            <w:pPr>
              <w:pStyle w:val="TAC"/>
            </w:pPr>
            <w:r>
              <w:rPr>
                <w:lang w:val="en-US" w:eastAsia="zh-CN"/>
              </w:rPr>
              <w:t>4.1</w:t>
            </w:r>
          </w:p>
        </w:tc>
        <w:tc>
          <w:tcPr>
            <w:tcW w:w="568" w:type="dxa"/>
            <w:tcBorders>
              <w:top w:val="single" w:sz="4" w:space="0" w:color="auto"/>
              <w:left w:val="single" w:sz="4" w:space="0" w:color="auto"/>
              <w:bottom w:val="single" w:sz="4" w:space="0" w:color="auto"/>
              <w:right w:val="single" w:sz="4" w:space="0" w:color="auto"/>
            </w:tcBorders>
          </w:tcPr>
          <w:p w14:paraId="50C1462F"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21AE4E28"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36F924DB"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0F07B49C" w14:textId="77777777" w:rsidR="00215E60" w:rsidRDefault="00215E60">
            <w:pPr>
              <w:pStyle w:val="TAC"/>
            </w:pPr>
          </w:p>
        </w:tc>
        <w:tc>
          <w:tcPr>
            <w:tcW w:w="748" w:type="dxa"/>
            <w:tcBorders>
              <w:top w:val="single" w:sz="4" w:space="0" w:color="auto"/>
              <w:left w:val="single" w:sz="4" w:space="0" w:color="auto"/>
              <w:bottom w:val="single" w:sz="4" w:space="0" w:color="auto"/>
              <w:right w:val="single" w:sz="4" w:space="0" w:color="auto"/>
            </w:tcBorders>
          </w:tcPr>
          <w:p w14:paraId="35A8905A" w14:textId="77777777" w:rsidR="00215E60" w:rsidRDefault="00215E60">
            <w:pPr>
              <w:pStyle w:val="TAC"/>
            </w:pPr>
          </w:p>
        </w:tc>
        <w:tc>
          <w:tcPr>
            <w:tcW w:w="703" w:type="dxa"/>
            <w:tcBorders>
              <w:top w:val="single" w:sz="4" w:space="0" w:color="auto"/>
              <w:left w:val="single" w:sz="4" w:space="0" w:color="auto"/>
              <w:bottom w:val="single" w:sz="4" w:space="0" w:color="auto"/>
              <w:right w:val="single" w:sz="4" w:space="0" w:color="auto"/>
            </w:tcBorders>
          </w:tcPr>
          <w:p w14:paraId="1EB691B5" w14:textId="77777777" w:rsidR="00215E60" w:rsidRDefault="00215E60">
            <w:pPr>
              <w:pStyle w:val="TAC"/>
            </w:pPr>
          </w:p>
        </w:tc>
        <w:tc>
          <w:tcPr>
            <w:tcW w:w="677" w:type="dxa"/>
            <w:tcBorders>
              <w:top w:val="single" w:sz="4" w:space="0" w:color="auto"/>
              <w:left w:val="single" w:sz="4" w:space="0" w:color="auto"/>
              <w:bottom w:val="single" w:sz="4" w:space="0" w:color="auto"/>
              <w:right w:val="single" w:sz="4" w:space="0" w:color="auto"/>
            </w:tcBorders>
          </w:tcPr>
          <w:p w14:paraId="5D008B64" w14:textId="77777777" w:rsidR="00215E60" w:rsidRDefault="00215E60">
            <w:pPr>
              <w:pStyle w:val="TAC"/>
            </w:pPr>
          </w:p>
        </w:tc>
        <w:tc>
          <w:tcPr>
            <w:tcW w:w="883" w:type="dxa"/>
            <w:tcBorders>
              <w:top w:val="single" w:sz="4" w:space="0" w:color="auto"/>
              <w:left w:val="single" w:sz="4" w:space="0" w:color="auto"/>
              <w:bottom w:val="single" w:sz="4" w:space="0" w:color="auto"/>
              <w:right w:val="single" w:sz="4" w:space="0" w:color="auto"/>
            </w:tcBorders>
          </w:tcPr>
          <w:p w14:paraId="78F075D5" w14:textId="77777777" w:rsidR="00215E60" w:rsidRDefault="00215E60">
            <w:pPr>
              <w:pStyle w:val="TAC"/>
            </w:pPr>
          </w:p>
        </w:tc>
      </w:tr>
      <w:tr w:rsidR="00215E60" w14:paraId="221D26EB"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vAlign w:val="center"/>
            <w:hideMark/>
          </w:tcPr>
          <w:p w14:paraId="6B69831D" w14:textId="77777777" w:rsidR="00215E60" w:rsidRDefault="00215E60">
            <w:pPr>
              <w:pStyle w:val="TAC"/>
              <w:rPr>
                <w:lang w:val="en-US" w:eastAsia="zh-CN"/>
              </w:rPr>
            </w:pPr>
            <w:r>
              <w:rPr>
                <w:lang w:eastAsia="zh-CN"/>
              </w:rPr>
              <w:t>n77</w:t>
            </w:r>
          </w:p>
        </w:tc>
        <w:tc>
          <w:tcPr>
            <w:tcW w:w="662" w:type="dxa"/>
            <w:tcBorders>
              <w:top w:val="single" w:sz="4" w:space="0" w:color="auto"/>
              <w:left w:val="single" w:sz="4" w:space="0" w:color="auto"/>
              <w:bottom w:val="single" w:sz="4" w:space="0" w:color="auto"/>
              <w:right w:val="single" w:sz="4" w:space="0" w:color="auto"/>
            </w:tcBorders>
            <w:vAlign w:val="center"/>
            <w:hideMark/>
          </w:tcPr>
          <w:p w14:paraId="49D7D596" w14:textId="77777777" w:rsidR="00215E60" w:rsidRDefault="00215E60">
            <w:pPr>
              <w:pStyle w:val="TAC"/>
              <w:rPr>
                <w:lang w:val="zh-CN" w:eastAsia="ja-JP"/>
              </w:rPr>
            </w:pPr>
            <w:r>
              <w:rPr>
                <w:lang w:val="en-US" w:eastAsia="zh-CN"/>
              </w:rPr>
              <w:t>n</w:t>
            </w:r>
            <w:r>
              <w:rPr>
                <w:lang w:eastAsia="zh-CN"/>
              </w:rPr>
              <w:t>30</w:t>
            </w:r>
            <w:r>
              <w:rPr>
                <w:vertAlign w:val="superscript"/>
                <w:lang w:eastAsia="zh-CN"/>
              </w:rPr>
              <w:t>8</w:t>
            </w:r>
          </w:p>
        </w:tc>
        <w:tc>
          <w:tcPr>
            <w:tcW w:w="568" w:type="dxa"/>
            <w:tcBorders>
              <w:top w:val="single" w:sz="4" w:space="0" w:color="auto"/>
              <w:left w:val="single" w:sz="4" w:space="0" w:color="auto"/>
              <w:bottom w:val="single" w:sz="4" w:space="0" w:color="auto"/>
              <w:right w:val="single" w:sz="4" w:space="0" w:color="auto"/>
            </w:tcBorders>
            <w:vAlign w:val="center"/>
            <w:hideMark/>
          </w:tcPr>
          <w:p w14:paraId="7829C49D" w14:textId="77777777" w:rsidR="00215E60" w:rsidRDefault="00215E60">
            <w:pPr>
              <w:pStyle w:val="TAC"/>
              <w:rPr>
                <w:lang w:val="en-US" w:eastAsia="zh-CN"/>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vAlign w:val="center"/>
            <w:hideMark/>
          </w:tcPr>
          <w:p w14:paraId="7568B52A" w14:textId="77777777" w:rsidR="00215E60" w:rsidRDefault="00215E60">
            <w:pPr>
              <w:pStyle w:val="TAC"/>
              <w:rPr>
                <w:rFonts w:cs="Arial"/>
                <w:lang w:val="zh-CN" w:eastAsia="zh-CN"/>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tcPr>
          <w:p w14:paraId="4CFB0F75" w14:textId="77777777" w:rsidR="00215E60" w:rsidRDefault="00215E60">
            <w:pPr>
              <w:pStyle w:val="TAC"/>
              <w:rPr>
                <w:rFonts w:cs="Arial"/>
                <w:lang w:val="zh-CN" w:eastAsia="zh-CN"/>
              </w:rPr>
            </w:pPr>
          </w:p>
        </w:tc>
        <w:tc>
          <w:tcPr>
            <w:tcW w:w="568" w:type="dxa"/>
            <w:tcBorders>
              <w:top w:val="single" w:sz="4" w:space="0" w:color="auto"/>
              <w:left w:val="single" w:sz="4" w:space="0" w:color="auto"/>
              <w:bottom w:val="single" w:sz="4" w:space="0" w:color="auto"/>
              <w:right w:val="single" w:sz="4" w:space="0" w:color="auto"/>
            </w:tcBorders>
          </w:tcPr>
          <w:p w14:paraId="568CD771" w14:textId="77777777" w:rsidR="00215E60" w:rsidRDefault="00215E60">
            <w:pPr>
              <w:pStyle w:val="TAC"/>
              <w:rPr>
                <w:rFonts w:cs="Arial"/>
                <w:lang w:val="zh-CN" w:eastAsia="zh-CN"/>
              </w:rPr>
            </w:pPr>
          </w:p>
        </w:tc>
        <w:tc>
          <w:tcPr>
            <w:tcW w:w="568" w:type="dxa"/>
            <w:tcBorders>
              <w:top w:val="single" w:sz="4" w:space="0" w:color="auto"/>
              <w:left w:val="single" w:sz="4" w:space="0" w:color="auto"/>
              <w:bottom w:val="single" w:sz="4" w:space="0" w:color="auto"/>
              <w:right w:val="single" w:sz="4" w:space="0" w:color="auto"/>
            </w:tcBorders>
          </w:tcPr>
          <w:p w14:paraId="7431DF04"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38459BE8"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tcPr>
          <w:p w14:paraId="617AEC12" w14:textId="77777777" w:rsidR="00215E60" w:rsidRDefault="00215E60">
            <w:pPr>
              <w:pStyle w:val="TAC"/>
              <w:rPr>
                <w:lang w:val="zh-CN" w:eastAsia="zh-CN"/>
              </w:rPr>
            </w:pPr>
          </w:p>
        </w:tc>
        <w:tc>
          <w:tcPr>
            <w:tcW w:w="677" w:type="dxa"/>
            <w:tcBorders>
              <w:top w:val="single" w:sz="4" w:space="0" w:color="auto"/>
              <w:left w:val="single" w:sz="4" w:space="0" w:color="auto"/>
              <w:bottom w:val="single" w:sz="4" w:space="0" w:color="auto"/>
              <w:right w:val="single" w:sz="4" w:space="0" w:color="auto"/>
            </w:tcBorders>
          </w:tcPr>
          <w:p w14:paraId="43BF51BF" w14:textId="77777777" w:rsidR="00215E60" w:rsidRDefault="00215E60">
            <w:pPr>
              <w:pStyle w:val="TAC"/>
              <w:rPr>
                <w:lang w:val="zh-CN" w:eastAsia="zh-CN"/>
              </w:rPr>
            </w:pPr>
          </w:p>
        </w:tc>
        <w:tc>
          <w:tcPr>
            <w:tcW w:w="677" w:type="dxa"/>
            <w:tcBorders>
              <w:top w:val="single" w:sz="4" w:space="0" w:color="auto"/>
              <w:left w:val="single" w:sz="4" w:space="0" w:color="auto"/>
              <w:bottom w:val="single" w:sz="4" w:space="0" w:color="auto"/>
              <w:right w:val="single" w:sz="4" w:space="0" w:color="auto"/>
            </w:tcBorders>
          </w:tcPr>
          <w:p w14:paraId="1DAFD2BF" w14:textId="77777777" w:rsidR="00215E60" w:rsidRDefault="00215E60">
            <w:pPr>
              <w:pStyle w:val="TAC"/>
              <w:rPr>
                <w:lang w:val="zh-CN" w:eastAsia="zh-CN"/>
              </w:rPr>
            </w:pPr>
          </w:p>
        </w:tc>
        <w:tc>
          <w:tcPr>
            <w:tcW w:w="748" w:type="dxa"/>
            <w:tcBorders>
              <w:top w:val="single" w:sz="4" w:space="0" w:color="auto"/>
              <w:left w:val="single" w:sz="4" w:space="0" w:color="auto"/>
              <w:bottom w:val="single" w:sz="4" w:space="0" w:color="auto"/>
              <w:right w:val="single" w:sz="4" w:space="0" w:color="auto"/>
            </w:tcBorders>
          </w:tcPr>
          <w:p w14:paraId="7D34B25D" w14:textId="77777777" w:rsidR="00215E60" w:rsidRDefault="00215E60">
            <w:pPr>
              <w:pStyle w:val="TAC"/>
              <w:rPr>
                <w:lang w:val="zh-CN" w:eastAsia="zh-CN"/>
              </w:rPr>
            </w:pPr>
          </w:p>
        </w:tc>
        <w:tc>
          <w:tcPr>
            <w:tcW w:w="703" w:type="dxa"/>
            <w:tcBorders>
              <w:top w:val="single" w:sz="4" w:space="0" w:color="auto"/>
              <w:left w:val="single" w:sz="4" w:space="0" w:color="auto"/>
              <w:bottom w:val="single" w:sz="4" w:space="0" w:color="auto"/>
              <w:right w:val="single" w:sz="4" w:space="0" w:color="auto"/>
            </w:tcBorders>
          </w:tcPr>
          <w:p w14:paraId="69AB96D7" w14:textId="77777777" w:rsidR="00215E60" w:rsidRDefault="00215E60">
            <w:pPr>
              <w:pStyle w:val="TAC"/>
              <w:rPr>
                <w:lang w:val="zh-CN" w:eastAsia="zh-CN"/>
              </w:rPr>
            </w:pPr>
          </w:p>
        </w:tc>
        <w:tc>
          <w:tcPr>
            <w:tcW w:w="677" w:type="dxa"/>
            <w:tcBorders>
              <w:top w:val="single" w:sz="4" w:space="0" w:color="auto"/>
              <w:left w:val="single" w:sz="4" w:space="0" w:color="auto"/>
              <w:bottom w:val="single" w:sz="4" w:space="0" w:color="auto"/>
              <w:right w:val="single" w:sz="4" w:space="0" w:color="auto"/>
            </w:tcBorders>
          </w:tcPr>
          <w:p w14:paraId="76C69616" w14:textId="77777777" w:rsidR="00215E60" w:rsidRDefault="00215E60">
            <w:pPr>
              <w:pStyle w:val="TAC"/>
              <w:rPr>
                <w:lang w:val="zh-CN" w:eastAsia="zh-CN"/>
              </w:rPr>
            </w:pPr>
          </w:p>
        </w:tc>
        <w:tc>
          <w:tcPr>
            <w:tcW w:w="883" w:type="dxa"/>
            <w:tcBorders>
              <w:top w:val="single" w:sz="4" w:space="0" w:color="auto"/>
              <w:left w:val="single" w:sz="4" w:space="0" w:color="auto"/>
              <w:bottom w:val="single" w:sz="4" w:space="0" w:color="auto"/>
              <w:right w:val="single" w:sz="4" w:space="0" w:color="auto"/>
            </w:tcBorders>
          </w:tcPr>
          <w:p w14:paraId="3B78BDFB" w14:textId="77777777" w:rsidR="00215E60" w:rsidRDefault="00215E60">
            <w:pPr>
              <w:pStyle w:val="TAC"/>
              <w:rPr>
                <w:lang w:val="zh-CN" w:eastAsia="zh-CN"/>
              </w:rPr>
            </w:pPr>
          </w:p>
        </w:tc>
      </w:tr>
      <w:tr w:rsidR="00215E60" w14:paraId="7E96EDC4" w14:textId="77777777" w:rsidTr="00215E60">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536ACBF4" w14:textId="77777777" w:rsidR="00215E60" w:rsidRDefault="00215E60">
            <w:pPr>
              <w:pStyle w:val="TAC"/>
            </w:pPr>
            <w:r>
              <w:rPr>
                <w:lang w:val="en-US" w:eastAsia="zh-CN"/>
              </w:rPr>
              <w:t>n92</w:t>
            </w:r>
          </w:p>
        </w:tc>
        <w:tc>
          <w:tcPr>
            <w:tcW w:w="662" w:type="dxa"/>
            <w:tcBorders>
              <w:top w:val="single" w:sz="4" w:space="0" w:color="auto"/>
              <w:left w:val="single" w:sz="4" w:space="0" w:color="auto"/>
              <w:bottom w:val="single" w:sz="4" w:space="0" w:color="auto"/>
              <w:right w:val="single" w:sz="4" w:space="0" w:color="auto"/>
            </w:tcBorders>
            <w:hideMark/>
          </w:tcPr>
          <w:p w14:paraId="431F2D87" w14:textId="77777777" w:rsidR="00215E60" w:rsidRDefault="00215E60">
            <w:pPr>
              <w:pStyle w:val="TAC"/>
            </w:pPr>
            <w:r>
              <w:rPr>
                <w:rFonts w:hint="eastAsia"/>
                <w:lang w:val="zh-CN" w:eastAsia="ja-JP"/>
              </w:rPr>
              <w:t>n78</w:t>
            </w:r>
            <w:r>
              <w:rPr>
                <w:rFonts w:cs="Arial" w:hint="eastAsia"/>
                <w:vertAlign w:val="superscript"/>
                <w:lang w:val="zh-CN" w:eastAsia="zh-CN"/>
              </w:rPr>
              <w:t>4</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1E225E60"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278B438C" w14:textId="77777777" w:rsidR="00215E60" w:rsidRDefault="00215E60">
            <w:pPr>
              <w:pStyle w:val="TAC"/>
              <w:rPr>
                <w:lang w:val="en-US" w:eastAsia="zh-CN"/>
              </w:rPr>
            </w:pPr>
            <w:r>
              <w:rPr>
                <w:rFonts w:cs="Arial" w:hint="eastAsia"/>
                <w:lang w:val="zh-CN" w:eastAsia="zh-CN"/>
              </w:rPr>
              <w:t>10.8</w:t>
            </w:r>
          </w:p>
        </w:tc>
        <w:tc>
          <w:tcPr>
            <w:tcW w:w="568" w:type="dxa"/>
            <w:tcBorders>
              <w:top w:val="single" w:sz="4" w:space="0" w:color="auto"/>
              <w:left w:val="single" w:sz="4" w:space="0" w:color="auto"/>
              <w:bottom w:val="single" w:sz="4" w:space="0" w:color="auto"/>
              <w:right w:val="single" w:sz="4" w:space="0" w:color="auto"/>
            </w:tcBorders>
            <w:hideMark/>
          </w:tcPr>
          <w:p w14:paraId="24AB0DF4" w14:textId="77777777" w:rsidR="00215E60" w:rsidRDefault="00215E60">
            <w:pPr>
              <w:pStyle w:val="TAC"/>
              <w:rPr>
                <w:lang w:val="en-US" w:eastAsia="zh-CN"/>
              </w:rPr>
            </w:pPr>
            <w:r>
              <w:rPr>
                <w:rFonts w:cs="Arial" w:hint="eastAsia"/>
                <w:lang w:val="zh-CN" w:eastAsia="zh-CN"/>
              </w:rPr>
              <w:t>9.1</w:t>
            </w:r>
          </w:p>
        </w:tc>
        <w:tc>
          <w:tcPr>
            <w:tcW w:w="568" w:type="dxa"/>
            <w:tcBorders>
              <w:top w:val="single" w:sz="4" w:space="0" w:color="auto"/>
              <w:left w:val="single" w:sz="4" w:space="0" w:color="auto"/>
              <w:bottom w:val="single" w:sz="4" w:space="0" w:color="auto"/>
              <w:right w:val="single" w:sz="4" w:space="0" w:color="auto"/>
            </w:tcBorders>
            <w:hideMark/>
          </w:tcPr>
          <w:p w14:paraId="5143170A" w14:textId="77777777" w:rsidR="00215E60" w:rsidRDefault="00215E60">
            <w:pPr>
              <w:pStyle w:val="TAC"/>
              <w:rPr>
                <w:lang w:val="en-US" w:eastAsia="zh-CN"/>
              </w:rPr>
            </w:pPr>
            <w:r>
              <w:rPr>
                <w:rFonts w:cs="Arial" w:hint="eastAsia"/>
                <w:lang w:val="zh-CN" w:eastAsia="zh-CN"/>
              </w:rPr>
              <w:t>8</w:t>
            </w:r>
          </w:p>
        </w:tc>
        <w:tc>
          <w:tcPr>
            <w:tcW w:w="568" w:type="dxa"/>
            <w:tcBorders>
              <w:top w:val="single" w:sz="4" w:space="0" w:color="auto"/>
              <w:left w:val="single" w:sz="4" w:space="0" w:color="auto"/>
              <w:bottom w:val="single" w:sz="4" w:space="0" w:color="auto"/>
              <w:right w:val="single" w:sz="4" w:space="0" w:color="auto"/>
            </w:tcBorders>
          </w:tcPr>
          <w:p w14:paraId="15D7CCD4" w14:textId="77777777" w:rsidR="00215E60" w:rsidRDefault="00215E60">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12D98D9A" w14:textId="77777777" w:rsidR="00215E60" w:rsidRDefault="00215E60">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F1A0358" w14:textId="77777777" w:rsidR="00215E60" w:rsidRDefault="00215E60">
            <w:pPr>
              <w:pStyle w:val="TAC"/>
            </w:pPr>
            <w:r>
              <w:rPr>
                <w:rFonts w:hint="eastAsia"/>
                <w:lang w:val="zh-CN"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63FF1BDC" w14:textId="77777777" w:rsidR="00215E60" w:rsidRDefault="00215E60">
            <w:pPr>
              <w:pStyle w:val="TAC"/>
            </w:pPr>
            <w:r>
              <w:rPr>
                <w:rFonts w:hint="eastAsia"/>
                <w:lang w:val="zh-CN" w:eastAsia="zh-CN"/>
              </w:rPr>
              <w:t>4.0</w:t>
            </w:r>
          </w:p>
        </w:tc>
        <w:tc>
          <w:tcPr>
            <w:tcW w:w="677" w:type="dxa"/>
            <w:tcBorders>
              <w:top w:val="single" w:sz="4" w:space="0" w:color="auto"/>
              <w:left w:val="single" w:sz="4" w:space="0" w:color="auto"/>
              <w:bottom w:val="single" w:sz="4" w:space="0" w:color="auto"/>
              <w:right w:val="single" w:sz="4" w:space="0" w:color="auto"/>
            </w:tcBorders>
            <w:hideMark/>
          </w:tcPr>
          <w:p w14:paraId="4CDCBF68" w14:textId="77777777" w:rsidR="00215E60" w:rsidRDefault="00215E60">
            <w:pPr>
              <w:pStyle w:val="TAC"/>
            </w:pPr>
            <w:r>
              <w:rPr>
                <w:rFonts w:hint="eastAsia"/>
                <w:lang w:val="zh-CN" w:eastAsia="zh-CN"/>
              </w:rPr>
              <w:t>3.2</w:t>
            </w:r>
          </w:p>
        </w:tc>
        <w:tc>
          <w:tcPr>
            <w:tcW w:w="748" w:type="dxa"/>
            <w:tcBorders>
              <w:top w:val="single" w:sz="4" w:space="0" w:color="auto"/>
              <w:left w:val="single" w:sz="4" w:space="0" w:color="auto"/>
              <w:bottom w:val="single" w:sz="4" w:space="0" w:color="auto"/>
              <w:right w:val="single" w:sz="4" w:space="0" w:color="auto"/>
            </w:tcBorders>
          </w:tcPr>
          <w:p w14:paraId="4BA7D59E" w14:textId="77777777" w:rsidR="00215E60" w:rsidRDefault="00215E60">
            <w:pPr>
              <w:pStyle w:val="TAC"/>
              <w:rPr>
                <w:lang w:val="zh-CN" w:eastAsia="zh-CN"/>
              </w:rPr>
            </w:pPr>
          </w:p>
        </w:tc>
        <w:tc>
          <w:tcPr>
            <w:tcW w:w="703" w:type="dxa"/>
            <w:tcBorders>
              <w:top w:val="single" w:sz="4" w:space="0" w:color="auto"/>
              <w:left w:val="single" w:sz="4" w:space="0" w:color="auto"/>
              <w:bottom w:val="single" w:sz="4" w:space="0" w:color="auto"/>
              <w:right w:val="single" w:sz="4" w:space="0" w:color="auto"/>
            </w:tcBorders>
            <w:hideMark/>
          </w:tcPr>
          <w:p w14:paraId="00BAEA44" w14:textId="77777777" w:rsidR="00215E60" w:rsidRDefault="00215E60">
            <w:pPr>
              <w:pStyle w:val="TAC"/>
            </w:pPr>
            <w:r>
              <w:rPr>
                <w:rFonts w:hint="eastAsia"/>
                <w:lang w:val="zh-CN" w:eastAsia="zh-CN"/>
              </w:rPr>
              <w:t>2.0</w:t>
            </w:r>
          </w:p>
        </w:tc>
        <w:tc>
          <w:tcPr>
            <w:tcW w:w="677" w:type="dxa"/>
            <w:tcBorders>
              <w:top w:val="single" w:sz="4" w:space="0" w:color="auto"/>
              <w:left w:val="single" w:sz="4" w:space="0" w:color="auto"/>
              <w:bottom w:val="single" w:sz="4" w:space="0" w:color="auto"/>
              <w:right w:val="single" w:sz="4" w:space="0" w:color="auto"/>
            </w:tcBorders>
            <w:hideMark/>
          </w:tcPr>
          <w:p w14:paraId="1DB9DA58" w14:textId="77777777" w:rsidR="00215E60" w:rsidRDefault="00215E60">
            <w:pPr>
              <w:pStyle w:val="TAC"/>
            </w:pPr>
            <w:r>
              <w:rPr>
                <w:rFonts w:hint="eastAsia"/>
                <w:lang w:val="zh-CN"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7DFA18D0" w14:textId="77777777" w:rsidR="00215E60" w:rsidRDefault="00215E60">
            <w:pPr>
              <w:pStyle w:val="TAC"/>
            </w:pPr>
            <w:r>
              <w:rPr>
                <w:rFonts w:hint="eastAsia"/>
                <w:lang w:val="zh-CN" w:eastAsia="zh-CN"/>
              </w:rPr>
              <w:t>1.0</w:t>
            </w:r>
          </w:p>
        </w:tc>
      </w:tr>
      <w:tr w:rsidR="00215E60" w14:paraId="68B0E157" w14:textId="77777777" w:rsidTr="00215E60">
        <w:trPr>
          <w:trHeight w:val="56"/>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7F2C66B8" w14:textId="77777777" w:rsidR="00215E60" w:rsidRDefault="00215E60">
            <w:pPr>
              <w:pStyle w:val="TAN"/>
              <w:rPr>
                <w:lang w:eastAsia="ja-JP"/>
              </w:rPr>
            </w:pPr>
            <w:r>
              <w:lastRenderedPageBreak/>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CA_n24-n77, </w:t>
            </w:r>
            <w:proofErr w:type="spellStart"/>
            <w:r>
              <w:rPr>
                <w:rStyle w:val="font4"/>
              </w:rPr>
              <w:t>CA_</w:t>
            </w:r>
            <w:r>
              <w:t>n</w:t>
            </w:r>
            <w:proofErr w:type="spellEnd"/>
            <w:r>
              <w:rPr>
                <w:lang w:val="en-US" w:eastAsia="zh-CN"/>
              </w:rPr>
              <w:t>25</w:t>
            </w:r>
            <w:r>
              <w:t>-n</w:t>
            </w:r>
            <w:r>
              <w:rPr>
                <w:lang w:val="en-US" w:eastAsia="zh-CN"/>
              </w:rPr>
              <w:t>48</w:t>
            </w:r>
            <w:r>
              <w:rPr>
                <w:rStyle w:val="font4"/>
                <w:kern w:val="2"/>
                <w:lang w:val="en-US" w:eastAsia="zh-CN"/>
              </w:rPr>
              <w:t>, CA_n28-n74</w:t>
            </w:r>
            <w:r>
              <w:rPr>
                <w:lang w:val="en-US" w:eastAsia="zh-CN"/>
              </w:rPr>
              <w:t xml:space="preserve">, </w:t>
            </w:r>
            <w:r>
              <w:rPr>
                <w:rStyle w:val="font4"/>
              </w:rPr>
              <w:t>CA_n25-n78</w:t>
            </w:r>
            <w:r>
              <w:rPr>
                <w:rStyle w:val="font4"/>
                <w:lang w:val="en-US" w:eastAsia="zh-CN"/>
              </w:rPr>
              <w:t xml:space="preserve">, </w:t>
            </w:r>
            <w:r>
              <w:rPr>
                <w:rFonts w:eastAsia="SimSun"/>
                <w:lang w:val="en-US" w:eastAsia="zh-CN"/>
              </w:rPr>
              <w:t>CA_n48-n66</w:t>
            </w:r>
            <w:r>
              <w:rPr>
                <w:lang w:val="en-US" w:eastAsia="zh-CN"/>
              </w:rPr>
              <w:t>, CA_n66-n78</w:t>
            </w:r>
            <w:r>
              <w:t>.</w:t>
            </w:r>
          </w:p>
          <w:p w14:paraId="656D9E0C" w14:textId="2CAF6C9E" w:rsidR="00215E60" w:rsidRDefault="00215E60">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736C8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8" o:title=""/>
                </v:shape>
                <o:OLEObject Type="Embed" ProgID="Equation.3" ShapeID="_x0000_i1025" DrawAspect="Content" ObjectID="_1696426333" r:id="rId19"/>
              </w:object>
            </w:r>
            <w:r>
              <w:rPr>
                <w:snapToGrid w:val="0"/>
                <w:lang w:eastAsia="ja-JP"/>
              </w:rPr>
              <w:t xml:space="preserve">in MHz and </w:t>
            </w:r>
            <w:r>
              <w:rPr>
                <w:position w:val="-14"/>
              </w:rPr>
              <w:object w:dxaOrig="4080" w:dyaOrig="240" w14:anchorId="2493ABE7">
                <v:shape id="_x0000_i1026" type="#_x0000_t75" style="width:204pt;height:12pt" o:ole="">
                  <v:imagedata r:id="rId20" o:title=""/>
                </v:shape>
                <o:OLEObject Type="Embed" ProgID="Equation.DSMT4" ShapeID="_x0000_i1026" DrawAspect="Content" ObjectID="_1696426334" r:id="rId21"/>
              </w:object>
            </w:r>
            <w:r>
              <w:rPr>
                <w:snapToGrid w:val="0"/>
                <w:lang w:eastAsia="ja-JP"/>
              </w:rPr>
              <w:t xml:space="preserve"> with</w:t>
            </w:r>
            <w:r>
              <w:rPr>
                <w:noProof/>
                <w:position w:val="-10"/>
                <w:lang w:val="en-US"/>
              </w:rPr>
              <w:drawing>
                <wp:inline distT="0" distB="0" distL="0" distR="0" wp14:anchorId="50367D48" wp14:editId="276D71B1">
                  <wp:extent cx="238125" cy="2000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rPr>
              <w:drawing>
                <wp:inline distT="0" distB="0" distL="0" distR="0" wp14:anchorId="55710E1E" wp14:editId="3991C4C3">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39552048" w14:textId="36C81380" w:rsidR="00215E60" w:rsidRDefault="00215E60">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6D37825E">
                <v:shape id="_x0000_i1027" type="#_x0000_t75" style="width:78pt;height:12pt" o:ole="">
                  <v:imagedata r:id="rId24" o:title=""/>
                </v:shape>
                <o:OLEObject Type="Embed" ProgID="Equation.3" ShapeID="_x0000_i1027" DrawAspect="Content" ObjectID="_1696426335" r:id="rId25"/>
              </w:object>
            </w:r>
            <w:r>
              <w:t xml:space="preserve"> MHz offset from </w:t>
            </w:r>
            <w:r>
              <w:object w:dxaOrig="480" w:dyaOrig="240" w14:anchorId="05913874">
                <v:shape id="_x0000_i1028" type="#_x0000_t75" style="width:24pt;height:12pt" o:ole="">
                  <v:imagedata r:id="rId26" o:title=""/>
                </v:shape>
                <o:OLEObject Type="Embed" ProgID="Equation.3" ShapeID="_x0000_i1028" DrawAspect="Content" ObjectID="_1696426336" r:id="rId27"/>
              </w:object>
            </w:r>
            <w:r>
              <w:t xml:space="preserve"> in the victim (higher band) with </w:t>
            </w:r>
            <w:r>
              <w:object w:dxaOrig="4080" w:dyaOrig="240" w14:anchorId="2F2F67A0">
                <v:shape id="_x0000_i1029" type="#_x0000_t75" style="width:204pt;height:12pt" o:ole="">
                  <v:imagedata r:id="rId20" o:title=""/>
                </v:shape>
                <o:OLEObject Type="Embed" ProgID="Equation.DSMT4" ShapeID="_x0000_i1029" DrawAspect="Content" ObjectID="_1696426337" r:id="rId28"/>
              </w:object>
            </w:r>
            <w:r>
              <w:t>, where</w:t>
            </w:r>
            <w:r>
              <w:rPr>
                <w:noProof/>
                <w:lang w:val="en-US"/>
              </w:rPr>
              <w:drawing>
                <wp:inline distT="0" distB="0" distL="0" distR="0" wp14:anchorId="48A7226B" wp14:editId="21F45E08">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object w:dxaOrig="720" w:dyaOrig="240" w14:anchorId="4EE02CAD">
                <v:shape id="_x0000_i1030" type="#_x0000_t75" style="width:36pt;height:12pt" o:ole="">
                  <v:imagedata r:id="rId29" o:title=""/>
                </v:shape>
                <o:OLEObject Type="Embed" ProgID="Equation.3" ShapeID="_x0000_i1030" DrawAspect="Content" ObjectID="_1696426338" r:id="rId30"/>
              </w:object>
            </w:r>
            <w:r>
              <w:t>are the channel bandwidths configured in the aggressor (lower) and victim (higher) bands in MHz, respectively.</w:t>
            </w:r>
          </w:p>
          <w:p w14:paraId="11C42F8B" w14:textId="77777777" w:rsidR="00215E60" w:rsidRDefault="00215E60">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2E60A29E" w14:textId="7FDC628B" w:rsidR="00215E60" w:rsidRDefault="00215E60">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091EBF78" wp14:editId="337A8F68">
                  <wp:extent cx="1181100" cy="2952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7BA4112B" wp14:editId="3E4D5878">
                  <wp:extent cx="2628900" cy="247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60338FC3" wp14:editId="7694A99D">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351F1078" wp14:editId="0409B50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4C4B46F0" w14:textId="77777777" w:rsidR="00215E60" w:rsidRDefault="00215E60">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EED4039" w14:textId="2AF12413" w:rsidR="00215E60" w:rsidRDefault="00215E60">
            <w:pPr>
              <w:pStyle w:val="TAN"/>
            </w:pPr>
            <w:r>
              <w:t>NOTE 7:</w:t>
            </w:r>
            <w:r>
              <w:tab/>
              <w:t>The requirements should be verified for UL NR</w:t>
            </w:r>
            <w:r>
              <w:noBreakHyphen/>
              <w:t xml:space="preserve">ARFCN of a low band (superscript LB) such that </w:t>
            </w:r>
            <w:r>
              <w:rPr>
                <w:noProof/>
              </w:rPr>
              <w:drawing>
                <wp:inline distT="0" distB="0" distL="0" distR="0" wp14:anchorId="03C7A344" wp14:editId="7F318CBD">
                  <wp:extent cx="10001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1CCF08C0" wp14:editId="763447B7">
                  <wp:extent cx="25622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t xml:space="preserve"> with</w:t>
            </w:r>
            <w:r>
              <w:rPr>
                <w:noProof/>
              </w:rPr>
              <w:drawing>
                <wp:inline distT="0" distB="0" distL="0" distR="0" wp14:anchorId="4D8F6532" wp14:editId="576E98F5">
                  <wp:extent cx="2857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112A18E4" wp14:editId="076E7E6B">
                  <wp:extent cx="4000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t xml:space="preserve"> the channel bandwidth configured in the low band.</w:t>
            </w:r>
          </w:p>
          <w:p w14:paraId="6EC5BF25" w14:textId="77777777" w:rsidR="00215E60" w:rsidRDefault="00215E60">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3342D2C6" w14:textId="3470F3DF" w:rsidR="00215E60" w:rsidRDefault="00215E60">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1709A19F" wp14:editId="7C827935">
                  <wp:extent cx="10287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678A0C7A">
                <v:shape id="_x0000_i1031" type="#_x0000_t75" style="width:204pt;height:12pt" o:ole="">
                  <v:imagedata r:id="rId20" o:title=""/>
                </v:shape>
                <o:OLEObject Type="Embed" ProgID="Equation.DSMT4" ShapeID="_x0000_i1031" DrawAspect="Content" ObjectID="_1696426339" r:id="rId35"/>
              </w:object>
            </w:r>
            <w:r>
              <w:rPr>
                <w:rFonts w:cs="Arial"/>
                <w:snapToGrid w:val="0"/>
                <w:lang w:eastAsia="ja-JP"/>
              </w:rPr>
              <w:t xml:space="preserve"> with</w:t>
            </w:r>
            <w:r>
              <w:rPr>
                <w:rFonts w:cs="Arial"/>
                <w:noProof/>
                <w:position w:val="-10"/>
                <w:lang w:val="en-US"/>
              </w:rPr>
              <w:drawing>
                <wp:inline distT="0" distB="0" distL="0" distR="0" wp14:anchorId="360D9B9B" wp14:editId="0CED6010">
                  <wp:extent cx="2381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rPr>
              <w:drawing>
                <wp:inline distT="0" distB="0" distL="0" distR="0" wp14:anchorId="431769BE" wp14:editId="74DC9D3F">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259CB1CD" w14:textId="77777777" w:rsidR="00215E60" w:rsidRDefault="00215E60">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075DBDF9" w14:textId="77777777" w:rsidR="00215E60" w:rsidRDefault="00215E60">
            <w:pPr>
              <w:pStyle w:val="TAN"/>
            </w:pPr>
            <w:r>
              <w:rPr>
                <w:rFonts w:eastAsia="SimSun"/>
              </w:rPr>
              <w:t xml:space="preserve">NOTE </w:t>
            </w:r>
            <w:r>
              <w:rPr>
                <w:rFonts w:eastAsia="SimSun"/>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p w14:paraId="5A732602" w14:textId="77777777" w:rsidR="00215E60" w:rsidRDefault="00215E60">
            <w:pPr>
              <w:pStyle w:val="TAN"/>
              <w:rPr>
                <w:ins w:id="48" w:author="BORSATO, RONALD" w:date="2021-10-21T15:31:00Z"/>
                <w:lang w:val="en-US" w:eastAsia="zh-CN"/>
              </w:rPr>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p w14:paraId="324DAB49" w14:textId="27B01B43" w:rsidR="00274533" w:rsidRDefault="00274533">
            <w:pPr>
              <w:pStyle w:val="TAN"/>
            </w:pPr>
            <w:ins w:id="49" w:author="BORSATO, RONALD" w:date="2021-10-21T15:31:00Z">
              <w:r>
                <w:rPr>
                  <w:lang w:eastAsia="sv-SE"/>
                </w:rPr>
                <w:t xml:space="preserve">NOTE </w:t>
              </w:r>
              <w:r>
                <w:rPr>
                  <w:lang w:eastAsia="zh-CN"/>
                </w:rPr>
                <w:t>ZZ</w:t>
              </w:r>
              <w:r>
                <w:rPr>
                  <w:lang w:eastAsia="sv-SE"/>
                </w:rPr>
                <w:t>:</w:t>
              </w:r>
              <w:r>
                <w:rPr>
                  <w:lang w:eastAsia="sv-SE"/>
                </w:rPr>
                <w:tab/>
              </w:r>
              <w:r>
                <w:rPr>
                  <w:lang w:eastAsia="fi-FI"/>
                </w:rPr>
                <w:t>The MSD test points cannot be verified for the band combination in US due to the Band n77 frequency range restriction</w:t>
              </w:r>
            </w:ins>
            <w:ins w:id="50" w:author="BORSATO, RONALD" w:date="2021-10-21T15:32:00Z">
              <w:r>
                <w:rPr>
                  <w:lang w:eastAsia="fi-FI"/>
                </w:rPr>
                <w:t>.</w:t>
              </w:r>
            </w:ins>
          </w:p>
        </w:tc>
      </w:tr>
    </w:tbl>
    <w:p w14:paraId="64C1ADEE" w14:textId="77777777" w:rsidR="00215E60" w:rsidRDefault="00215E60" w:rsidP="00215E60">
      <w:pPr>
        <w:rPr>
          <w:rFonts w:eastAsia="PMingLiU"/>
          <w:lang w:eastAsia="zh-TW"/>
        </w:rPr>
      </w:pPr>
    </w:p>
    <w:p w14:paraId="753A6FCE" w14:textId="77777777" w:rsidR="00215E60" w:rsidRDefault="00215E60" w:rsidP="00215E60">
      <w:pPr>
        <w:pStyle w:val="TH"/>
      </w:pPr>
      <w:bookmarkStart w:id="51" w:name="_Hlk515991191"/>
      <w:r>
        <w:lastRenderedPageBreak/>
        <w:t>Table 7.3A.</w:t>
      </w:r>
      <w:r>
        <w:rPr>
          <w:rFonts w:eastAsia="SimSun"/>
          <w:lang w:eastAsia="zh-CN"/>
        </w:rPr>
        <w:t>4</w:t>
      </w:r>
      <w:r>
        <w:t>-2: Uplink configuration for reference sensitivity exceptions due to UL harmonic interference for NR CA</w:t>
      </w:r>
      <w:r>
        <w:rPr>
          <w:rFonts w:eastAsia="SimSun"/>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215E60" w14:paraId="7AECD265" w14:textId="77777777" w:rsidTr="00215E60">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5DE024B3" w14:textId="77777777" w:rsidR="00215E60" w:rsidRDefault="00215E60">
            <w:pPr>
              <w:pStyle w:val="TAH"/>
            </w:pPr>
            <w:r>
              <w:t>NR Band / Channel bandwidth of the high band</w:t>
            </w:r>
          </w:p>
        </w:tc>
      </w:tr>
      <w:tr w:rsidR="00215E60" w14:paraId="0288BBD1"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A50780E" w14:textId="77777777" w:rsidR="00215E60" w:rsidRDefault="00215E60">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2C1AAB98" w14:textId="77777777" w:rsidR="00215E60" w:rsidRDefault="00215E60">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1635BF63" w14:textId="77777777" w:rsidR="00215E60" w:rsidRDefault="00215E60">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26FBF249" w14:textId="77777777" w:rsidR="00215E60" w:rsidRDefault="00215E60">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2A8AB2A3" w14:textId="77777777" w:rsidR="00215E60" w:rsidRDefault="00215E60">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25F3E212" w14:textId="77777777" w:rsidR="00215E60" w:rsidRDefault="00215E60">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183491A0" w14:textId="77777777" w:rsidR="00215E60" w:rsidRDefault="00215E60">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33C36CBC" w14:textId="77777777" w:rsidR="00215E60" w:rsidRDefault="00215E60">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6B2F3851" w14:textId="77777777" w:rsidR="00215E60" w:rsidRDefault="00215E60">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0D907B55" w14:textId="77777777" w:rsidR="00215E60" w:rsidRDefault="00215E60">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7AD821C0" w14:textId="77777777" w:rsidR="00215E60" w:rsidRDefault="00215E60">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5093B397" w14:textId="77777777" w:rsidR="00215E60" w:rsidRDefault="00215E60">
            <w:pPr>
              <w:pStyle w:val="TAH"/>
              <w:rPr>
                <w:lang w:val="en-US" w:eastAsia="zh-CN"/>
              </w:rPr>
            </w:pPr>
            <w:r>
              <w:rPr>
                <w:lang w:val="en-US" w:eastAsia="zh-CN"/>
              </w:rPr>
              <w:t>70</w:t>
            </w:r>
          </w:p>
          <w:p w14:paraId="4D5D96F9" w14:textId="77777777" w:rsidR="00215E60" w:rsidRDefault="00215E60">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1A75B69C" w14:textId="77777777" w:rsidR="00215E60" w:rsidRDefault="00215E60">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30EB4495" w14:textId="77777777" w:rsidR="00215E60" w:rsidRDefault="00215E60">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4CB2CDA9" w14:textId="77777777" w:rsidR="00215E60" w:rsidRDefault="00215E60">
            <w:pPr>
              <w:pStyle w:val="TAH"/>
            </w:pPr>
            <w:r>
              <w:t>100 MHz</w:t>
            </w:r>
          </w:p>
        </w:tc>
      </w:tr>
      <w:tr w:rsidR="00215E60" w14:paraId="1B4B859B"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299F839" w14:textId="77777777" w:rsidR="00215E60" w:rsidRDefault="00215E60">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77D47E7E" w14:textId="77777777" w:rsidR="00215E60" w:rsidRDefault="00215E60">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2E05AC2C"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AAAEC54" w14:textId="77777777" w:rsidR="00215E60" w:rsidRDefault="00215E60">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7A390BE8" w14:textId="77777777" w:rsidR="00215E60" w:rsidRDefault="00215E60">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798AC8BA" w14:textId="77777777" w:rsidR="00215E60" w:rsidRDefault="00215E60">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5C4374BD"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22E26987"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2F724FA" w14:textId="77777777" w:rsidR="00215E60" w:rsidRDefault="00215E60">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E5268DB" w14:textId="77777777" w:rsidR="00215E60" w:rsidRDefault="00215E60">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7A8D71D2" w14:textId="77777777" w:rsidR="00215E60" w:rsidRDefault="00215E60">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1F548472" w14:textId="77777777" w:rsidR="00215E60" w:rsidRDefault="00215E6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869C656" w14:textId="77777777" w:rsidR="00215E60" w:rsidRDefault="00215E60">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5CEA7834" w14:textId="77777777" w:rsidR="00215E60" w:rsidRDefault="00215E60">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2A124E1D" w14:textId="77777777" w:rsidR="00215E60" w:rsidRDefault="00215E60">
            <w:pPr>
              <w:pStyle w:val="TAC"/>
            </w:pPr>
            <w:r>
              <w:rPr>
                <w:lang w:val="en-US" w:eastAsia="zh-CN"/>
              </w:rPr>
              <w:t>100</w:t>
            </w:r>
          </w:p>
        </w:tc>
      </w:tr>
      <w:tr w:rsidR="00215E60" w14:paraId="7CCCF72F"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B514155" w14:textId="77777777" w:rsidR="00215E60" w:rsidRDefault="00215E60">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3744324C" w14:textId="77777777" w:rsidR="00215E60" w:rsidRDefault="00215E60">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E4A4DF9" w14:textId="77777777" w:rsidR="00215E60" w:rsidRDefault="00215E60">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139E246C" w14:textId="77777777" w:rsidR="00215E60" w:rsidRDefault="00215E60">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34E80A58" w14:textId="77777777" w:rsidR="00215E60" w:rsidRDefault="00215E60">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44E193E8" w14:textId="77777777" w:rsidR="00215E60" w:rsidRDefault="00215E60">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CF3FF21"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578F5247"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0545DF6"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FA57CFC"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AB8A87C"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19248E31" w14:textId="77777777" w:rsidR="00215E60" w:rsidRDefault="00215E6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2A6FAC11"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928DFD8" w14:textId="77777777" w:rsidR="00215E60" w:rsidRDefault="00215E60">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502028E0" w14:textId="77777777" w:rsidR="00215E60" w:rsidRDefault="00215E60">
            <w:pPr>
              <w:pStyle w:val="TAC"/>
              <w:rPr>
                <w:lang w:val="en-US" w:eastAsia="zh-CN"/>
              </w:rPr>
            </w:pPr>
            <w:r>
              <w:rPr>
                <w:lang w:val="en-US" w:eastAsia="zh-CN"/>
              </w:rPr>
              <w:t>50</w:t>
            </w:r>
          </w:p>
        </w:tc>
      </w:tr>
      <w:tr w:rsidR="00215E60" w14:paraId="6EA33533"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E33AFCC" w14:textId="77777777" w:rsidR="00215E60" w:rsidRDefault="00215E60">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7FEC0A55" w14:textId="77777777" w:rsidR="00215E60" w:rsidRDefault="00215E60">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1D556E4B"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1750032" w14:textId="77777777" w:rsidR="00215E60" w:rsidRDefault="00215E60">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30956CE9" w14:textId="77777777" w:rsidR="00215E60" w:rsidRDefault="00215E60">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6F7FEC1A" w14:textId="77777777" w:rsidR="00215E60" w:rsidRDefault="00215E60">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199189E6" w14:textId="77777777" w:rsidR="00215E60" w:rsidRDefault="00215E60">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7F63F81E" w14:textId="77777777" w:rsidR="00215E60" w:rsidRDefault="00215E60">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932A69D" w14:textId="77777777" w:rsidR="00215E60" w:rsidRDefault="00215E60">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672E977F" w14:textId="77777777" w:rsidR="00215E60" w:rsidRDefault="00215E60">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176C167" w14:textId="77777777" w:rsidR="00215E60" w:rsidRDefault="00215E60">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43E62CDD" w14:textId="77777777" w:rsidR="00215E60" w:rsidRDefault="00215E60">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7053E6B6" w14:textId="77777777" w:rsidR="00215E60" w:rsidRDefault="00215E60">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DC6C3E9" w14:textId="77777777" w:rsidR="00215E60" w:rsidRDefault="00215E60">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2D569BC9" w14:textId="77777777" w:rsidR="00215E60" w:rsidRDefault="00215E60">
            <w:pPr>
              <w:pStyle w:val="TAC"/>
              <w:rPr>
                <w:lang w:val="en-US" w:eastAsia="zh-CN"/>
              </w:rPr>
            </w:pPr>
            <w:r>
              <w:rPr>
                <w:rFonts w:cs="Arial"/>
                <w:szCs w:val="18"/>
              </w:rPr>
              <w:t>50</w:t>
            </w:r>
          </w:p>
        </w:tc>
      </w:tr>
      <w:tr w:rsidR="00215E60" w14:paraId="14A32E9B"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63CD4CD" w14:textId="77777777" w:rsidR="00215E60" w:rsidRDefault="00215E60">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66BC65E8" w14:textId="77777777" w:rsidR="00215E60" w:rsidRDefault="00215E60">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649E6047"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AE06C52" w14:textId="77777777" w:rsidR="00215E60" w:rsidRDefault="00215E60">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7EA8482C" w14:textId="77777777" w:rsidR="00215E60" w:rsidRDefault="00215E60">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18E5BDA4" w14:textId="77777777" w:rsidR="00215E60" w:rsidRDefault="00215E60">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hideMark/>
          </w:tcPr>
          <w:p w14:paraId="40A90795" w14:textId="77777777" w:rsidR="00215E60" w:rsidRDefault="00215E60">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2F94B227"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6833F88" w14:textId="77777777" w:rsidR="00215E60" w:rsidRDefault="00215E60">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24293B8B" w14:textId="77777777" w:rsidR="00215E60" w:rsidRDefault="00215E60">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5CDE1624" w14:textId="77777777" w:rsidR="00215E60" w:rsidRDefault="00215E60">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4F044A54"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2A45DE4" w14:textId="77777777" w:rsidR="00215E60" w:rsidRDefault="00215E60">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26B2EAD1" w14:textId="77777777" w:rsidR="00215E60" w:rsidRDefault="00215E60">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38E7187C" w14:textId="77777777" w:rsidR="00215E60" w:rsidRDefault="00215E60">
            <w:pPr>
              <w:pStyle w:val="TAC"/>
              <w:rPr>
                <w:lang w:val="en-US" w:eastAsia="zh-CN"/>
              </w:rPr>
            </w:pPr>
            <w:r>
              <w:t>50</w:t>
            </w:r>
          </w:p>
        </w:tc>
      </w:tr>
      <w:tr w:rsidR="00215E60" w14:paraId="26F5A4EA"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33FB6D1" w14:textId="77777777" w:rsidR="00215E60" w:rsidRDefault="00215E60">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4E5546D8" w14:textId="77777777" w:rsidR="00215E60" w:rsidRDefault="00215E60">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388B9AEB"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EC30A07" w14:textId="77777777" w:rsidR="00215E60" w:rsidRDefault="00215E60">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7B649484" w14:textId="77777777" w:rsidR="00215E60" w:rsidRDefault="00215E60">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5CA29452" w14:textId="77777777" w:rsidR="00215E60" w:rsidRDefault="00215E60">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6420FE1B"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60C1365C"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F4F5E7B"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2E88693"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D7F92D7"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623108FC"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E32A54F"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7FC818B" w14:textId="77777777" w:rsidR="00215E60" w:rsidRDefault="00215E60">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D029407" w14:textId="77777777" w:rsidR="00215E60" w:rsidRDefault="00215E60">
            <w:pPr>
              <w:pStyle w:val="TAC"/>
            </w:pPr>
            <w:r>
              <w:t>50</w:t>
            </w:r>
          </w:p>
        </w:tc>
      </w:tr>
      <w:tr w:rsidR="00215E60" w14:paraId="27A23AA3"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8C46CB7" w14:textId="77777777" w:rsidR="00215E60" w:rsidRDefault="00215E60">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628B7BCD" w14:textId="77777777" w:rsidR="00215E60" w:rsidRDefault="00215E60">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1C1940B7"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FD46CC6" w14:textId="77777777" w:rsidR="00215E60" w:rsidRDefault="00215E60">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635D958F" w14:textId="77777777" w:rsidR="00215E60" w:rsidRDefault="00215E60">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183F808B" w14:textId="77777777" w:rsidR="00215E60" w:rsidRDefault="00215E60">
            <w:pPr>
              <w:pStyle w:val="TAC"/>
            </w:pPr>
            <w:r>
              <w:t>50</w:t>
            </w:r>
          </w:p>
        </w:tc>
        <w:tc>
          <w:tcPr>
            <w:tcW w:w="653" w:type="dxa"/>
            <w:tcBorders>
              <w:top w:val="single" w:sz="4" w:space="0" w:color="auto"/>
              <w:left w:val="single" w:sz="4" w:space="0" w:color="auto"/>
              <w:bottom w:val="single" w:sz="4" w:space="0" w:color="auto"/>
              <w:right w:val="single" w:sz="4" w:space="0" w:color="auto"/>
            </w:tcBorders>
            <w:hideMark/>
          </w:tcPr>
          <w:p w14:paraId="5733160F" w14:textId="77777777" w:rsidR="00215E60" w:rsidRDefault="00215E60">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5DE214D0"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454567D3"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12ACD196"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0AF1295C"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60CC54EF" w14:textId="77777777" w:rsidR="00215E60" w:rsidRDefault="00215E60">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9E33C9A" w14:textId="77777777" w:rsidR="00215E60" w:rsidRDefault="00215E60">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D98A960" w14:textId="77777777" w:rsidR="00215E60" w:rsidRDefault="00215E60">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24A6A204" w14:textId="77777777" w:rsidR="00215E60" w:rsidRDefault="00215E60">
            <w:pPr>
              <w:pStyle w:val="TAC"/>
            </w:pPr>
            <w:r>
              <w:t>50</w:t>
            </w:r>
          </w:p>
        </w:tc>
      </w:tr>
      <w:tr w:rsidR="00215E60" w14:paraId="16D39EE9"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5B0481F" w14:textId="77777777" w:rsidR="00215E60" w:rsidRDefault="00215E60">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26CB9CFD" w14:textId="77777777" w:rsidR="00215E60" w:rsidRDefault="00215E60">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6C525393"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D5D1B0D" w14:textId="77777777" w:rsidR="00215E60" w:rsidRDefault="00215E60">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67E383E2" w14:textId="77777777" w:rsidR="00215E60" w:rsidRDefault="00215E60">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E475DDB" w14:textId="77777777" w:rsidR="00215E60" w:rsidRDefault="00215E60">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2E84B7D" w14:textId="77777777" w:rsidR="00215E60" w:rsidRDefault="00215E60">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4A4C557" w14:textId="77777777" w:rsidR="00215E60" w:rsidRDefault="00215E60">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03366A9" w14:textId="77777777" w:rsidR="00215E60" w:rsidRDefault="00215E60">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EF622E2" w14:textId="77777777" w:rsidR="00215E60" w:rsidRDefault="00215E60">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3A5087F" w14:textId="77777777" w:rsidR="00215E60" w:rsidRDefault="00215E60">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D43EC84" w14:textId="77777777" w:rsidR="00215E60" w:rsidRDefault="00215E60">
            <w:pPr>
              <w:pStyle w:val="TAC"/>
              <w:rPr>
                <w:rFonts w:cs="Arial"/>
                <w:szCs w:val="18"/>
                <w:lang w:val="en-US" w:eastAsia="zh-CN"/>
              </w:rPr>
            </w:pPr>
            <w:r>
              <w:rPr>
                <w:rFonts w:cs="Arial"/>
                <w:szCs w:val="18"/>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1D571E0" w14:textId="77777777" w:rsidR="00215E60" w:rsidRDefault="00215E60">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47E63C2" w14:textId="77777777" w:rsidR="00215E60" w:rsidRDefault="00215E60">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6FC5EAF5" w14:textId="77777777" w:rsidR="00215E60" w:rsidRDefault="00215E60">
            <w:pPr>
              <w:pStyle w:val="TAC"/>
            </w:pPr>
            <w:r>
              <w:rPr>
                <w:rFonts w:cs="Arial"/>
                <w:szCs w:val="18"/>
                <w:lang w:eastAsia="zh-CN"/>
              </w:rPr>
              <w:t>25</w:t>
            </w:r>
          </w:p>
        </w:tc>
      </w:tr>
      <w:tr w:rsidR="00215E60" w14:paraId="63F89694"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F840552" w14:textId="77777777" w:rsidR="00215E60" w:rsidRDefault="00215E60">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16CCE8DE" w14:textId="77777777" w:rsidR="00215E60" w:rsidRDefault="00215E60">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4E0E4A77"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154B8B74" w14:textId="77777777" w:rsidR="00215E60" w:rsidRDefault="00215E60">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0E319AEA" w14:textId="77777777" w:rsidR="00215E60" w:rsidRDefault="00215E6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2010B836" w14:textId="77777777" w:rsidR="00215E60" w:rsidRDefault="00215E6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C77A1BF" w14:textId="77777777" w:rsidR="00215E60" w:rsidRDefault="00215E6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484E3B8" w14:textId="77777777" w:rsidR="00215E60" w:rsidRDefault="00215E6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920E0B0"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D58876B"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84FF8A6"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F02DDE9" w14:textId="77777777" w:rsidR="00215E60" w:rsidRDefault="00215E6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C07F2CE"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7FACDC2" w14:textId="77777777" w:rsidR="00215E60" w:rsidRDefault="00215E60">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BB46E4E" w14:textId="77777777" w:rsidR="00215E60" w:rsidRDefault="00215E60">
            <w:pPr>
              <w:pStyle w:val="TAC"/>
            </w:pPr>
            <w:r>
              <w:rPr>
                <w:lang w:val="en-US" w:eastAsia="zh-CN"/>
              </w:rPr>
              <w:t>25</w:t>
            </w:r>
          </w:p>
        </w:tc>
      </w:tr>
      <w:tr w:rsidR="00215E60" w14:paraId="54BCF913"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2B5895A" w14:textId="77777777" w:rsidR="00215E60" w:rsidRDefault="00215E60">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19631684" w14:textId="77777777" w:rsidR="00215E60" w:rsidRDefault="00215E60">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0963911C"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BC299C4" w14:textId="77777777" w:rsidR="00215E60" w:rsidRDefault="00215E60">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0391CFB2" w14:textId="77777777" w:rsidR="00215E60" w:rsidRDefault="00215E6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BD98AD4" w14:textId="77777777" w:rsidR="00215E60" w:rsidRDefault="00215E6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3AF8C1B"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709EBE46"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4F674CD"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DEB8934"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FFB7A96"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D9ABF82" w14:textId="77777777" w:rsidR="00215E60" w:rsidRDefault="00215E6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4B1B119"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FE3E1DF" w14:textId="77777777" w:rsidR="00215E60" w:rsidRDefault="00215E60">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45D2765" w14:textId="77777777" w:rsidR="00215E60" w:rsidRDefault="00215E60">
            <w:pPr>
              <w:pStyle w:val="TAC"/>
            </w:pPr>
            <w:r>
              <w:rPr>
                <w:lang w:val="en-US" w:eastAsia="zh-CN"/>
              </w:rPr>
              <w:t>25</w:t>
            </w:r>
          </w:p>
        </w:tc>
      </w:tr>
      <w:tr w:rsidR="00215E60" w14:paraId="6C613668"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70AC2E42" w14:textId="77777777" w:rsidR="00215E60" w:rsidRDefault="00215E60">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778A72" w14:textId="77777777" w:rsidR="00215E60" w:rsidRDefault="00215E60">
            <w:pPr>
              <w:pStyle w:val="TAC"/>
            </w:pPr>
            <w:r>
              <w:rPr>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3D07039E"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12293D2" w14:textId="77777777" w:rsidR="00215E60" w:rsidRDefault="00215E60">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368DCDCF" w14:textId="77777777" w:rsidR="00215E60" w:rsidRDefault="00215E60">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791D54F7" w14:textId="77777777" w:rsidR="00215E60" w:rsidRDefault="00215E60">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75516E9B" w14:textId="77777777" w:rsidR="00215E60" w:rsidRDefault="00215E60">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00D1948" w14:textId="77777777" w:rsidR="00215E60" w:rsidRDefault="00215E6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18FCB6E"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47C007F"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42BD131"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0052276" w14:textId="77777777" w:rsidR="00215E60" w:rsidRDefault="00215E60">
            <w:pPr>
              <w:pStyle w:val="TAC"/>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007E4A8"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9DBC811" w14:textId="77777777" w:rsidR="00215E60" w:rsidRDefault="00215E60">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4F96EF25" w14:textId="77777777" w:rsidR="00215E60" w:rsidRDefault="00215E60">
            <w:pPr>
              <w:pStyle w:val="TAC"/>
            </w:pPr>
            <w:r>
              <w:t>25</w:t>
            </w:r>
          </w:p>
        </w:tc>
      </w:tr>
      <w:tr w:rsidR="00215E60" w14:paraId="0FC16F04"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871170F" w14:textId="77777777" w:rsidR="00215E60" w:rsidRDefault="00215E60">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558E8E36" w14:textId="77777777" w:rsidR="00215E60" w:rsidRDefault="00215E60">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58F29FCF"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EE99B24" w14:textId="77777777" w:rsidR="00215E60" w:rsidRDefault="00215E60">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12F1B735" w14:textId="77777777" w:rsidR="00215E60" w:rsidRDefault="00215E60">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5E0E1AEF" w14:textId="77777777" w:rsidR="00215E60" w:rsidRDefault="00215E60">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5E2C22E1" w14:textId="77777777" w:rsidR="00215E60" w:rsidRDefault="00215E6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E430CB2"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D4AE546"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D4A9BC0"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4245EF1D"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0FF307A0"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97841AA"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57C0DF9" w14:textId="77777777" w:rsidR="00215E60" w:rsidRDefault="00215E60">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5330BCA2" w14:textId="77777777" w:rsidR="00215E60" w:rsidRDefault="00215E60">
            <w:pPr>
              <w:pStyle w:val="TAC"/>
            </w:pPr>
            <w:r>
              <w:t>25</w:t>
            </w:r>
          </w:p>
        </w:tc>
      </w:tr>
      <w:tr w:rsidR="00215E60" w14:paraId="7A5572E9"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ACCAFF8" w14:textId="77777777" w:rsidR="00215E60" w:rsidRDefault="00215E60">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69876374" w14:textId="77777777" w:rsidR="00215E60" w:rsidRDefault="00215E60">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09FF5959"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tcPr>
          <w:p w14:paraId="241356A5" w14:textId="77777777" w:rsidR="00215E60" w:rsidRDefault="00215E60">
            <w:pPr>
              <w:pStyle w:val="TAC"/>
            </w:pPr>
          </w:p>
        </w:tc>
        <w:tc>
          <w:tcPr>
            <w:tcW w:w="652" w:type="dxa"/>
            <w:tcBorders>
              <w:top w:val="single" w:sz="4" w:space="0" w:color="auto"/>
              <w:left w:val="single" w:sz="4" w:space="0" w:color="auto"/>
              <w:bottom w:val="single" w:sz="4" w:space="0" w:color="auto"/>
              <w:right w:val="single" w:sz="4" w:space="0" w:color="auto"/>
            </w:tcBorders>
          </w:tcPr>
          <w:p w14:paraId="14EFAAF8"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497EBA52"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1DBEA78B"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362E4B79"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91241D7" w14:textId="77777777" w:rsidR="00215E60" w:rsidRDefault="00215E60">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3C74A9A0" w14:textId="77777777" w:rsidR="00215E60" w:rsidRDefault="00215E60">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29C34C4" w14:textId="77777777" w:rsidR="00215E60" w:rsidRDefault="00215E60">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1DA134A6"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4C6D77EE" w14:textId="77777777" w:rsidR="00215E60" w:rsidRDefault="00215E60">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1E9EC512"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4BFB14B0" w14:textId="77777777" w:rsidR="00215E60" w:rsidRDefault="00215E60">
            <w:pPr>
              <w:pStyle w:val="TAC"/>
            </w:pPr>
            <w:r>
              <w:t>25</w:t>
            </w:r>
          </w:p>
        </w:tc>
      </w:tr>
      <w:tr w:rsidR="00215E60" w14:paraId="5FB84DEA"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3B263FB8" w14:textId="77777777" w:rsidR="00215E60" w:rsidRDefault="00215E60">
            <w:pPr>
              <w:pStyle w:val="TAC"/>
              <w:spacing w:before="48" w:after="24"/>
              <w:rPr>
                <w:lang w:eastAsia="ja-JP"/>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673F0C" w14:textId="77777777" w:rsidR="00215E60" w:rsidRDefault="00215E60">
            <w:pPr>
              <w:pStyle w:val="TAC"/>
              <w:spacing w:before="48" w:after="24"/>
              <w:rPr>
                <w:rFonts w:cs="Arial"/>
                <w:lang w:eastAsia="ja-JP"/>
              </w:rPr>
            </w:pPr>
            <w:r>
              <w:rPr>
                <w:rFonts w:cs="Arial"/>
                <w:lang w:eastAsia="ja-JP"/>
              </w:rPr>
              <w:t>n48</w:t>
            </w:r>
          </w:p>
        </w:tc>
        <w:tc>
          <w:tcPr>
            <w:tcW w:w="586" w:type="dxa"/>
            <w:tcBorders>
              <w:top w:val="single" w:sz="4" w:space="0" w:color="auto"/>
              <w:left w:val="single" w:sz="4" w:space="0" w:color="auto"/>
              <w:bottom w:val="single" w:sz="4" w:space="0" w:color="auto"/>
              <w:right w:val="single" w:sz="4" w:space="0" w:color="auto"/>
            </w:tcBorders>
            <w:vAlign w:val="center"/>
          </w:tcPr>
          <w:p w14:paraId="24EA9AF5" w14:textId="77777777" w:rsidR="00215E60" w:rsidRDefault="00215E60">
            <w:pPr>
              <w:pStyle w:val="TAC"/>
              <w:spacing w:before="48" w:after="24"/>
              <w:rPr>
                <w:rFonts w:cs="Arial"/>
                <w:lang w:eastAsia="ja-JP"/>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57477C8C" w14:textId="77777777" w:rsidR="00215E60" w:rsidRDefault="00215E60">
            <w:pPr>
              <w:pStyle w:val="TAC"/>
              <w:spacing w:before="48" w:after="24"/>
              <w:rPr>
                <w:rFonts w:cs="Arial"/>
                <w:lang w:eastAsia="ja-JP"/>
              </w:rPr>
            </w:pPr>
            <w:r>
              <w:rPr>
                <w:rFonts w:cs="Arial"/>
                <w:lang w:eastAsia="ja-JP"/>
              </w:rPr>
              <w:t>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6C81F500" w14:textId="77777777" w:rsidR="00215E60" w:rsidRDefault="00215E60">
            <w:pPr>
              <w:pStyle w:val="TAC"/>
              <w:spacing w:before="48" w:after="24"/>
              <w:rPr>
                <w:rFonts w:cs="Arial"/>
                <w:lang w:eastAsia="ja-JP"/>
              </w:rPr>
            </w:pPr>
            <w:r>
              <w:rPr>
                <w:rFonts w:cs="Arial"/>
                <w:lang w:eastAsia="ja-JP"/>
              </w:rPr>
              <w:t>15</w:t>
            </w:r>
          </w:p>
        </w:tc>
        <w:tc>
          <w:tcPr>
            <w:tcW w:w="653" w:type="dxa"/>
            <w:tcBorders>
              <w:top w:val="single" w:sz="4" w:space="0" w:color="auto"/>
              <w:left w:val="single" w:sz="4" w:space="0" w:color="auto"/>
              <w:bottom w:val="single" w:sz="4" w:space="0" w:color="auto"/>
              <w:right w:val="single" w:sz="4" w:space="0" w:color="auto"/>
            </w:tcBorders>
            <w:vAlign w:val="center"/>
            <w:hideMark/>
          </w:tcPr>
          <w:p w14:paraId="50A101A7" w14:textId="77777777" w:rsidR="00215E60" w:rsidRDefault="00215E60">
            <w:pPr>
              <w:pStyle w:val="TAC"/>
              <w:spacing w:before="48" w:after="24"/>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4BC938DC" w14:textId="77777777" w:rsidR="00215E60" w:rsidRDefault="00215E60">
            <w:pPr>
              <w:pStyle w:val="TAC"/>
              <w:spacing w:before="48" w:after="24"/>
            </w:pPr>
          </w:p>
        </w:tc>
        <w:tc>
          <w:tcPr>
            <w:tcW w:w="653" w:type="dxa"/>
            <w:tcBorders>
              <w:top w:val="single" w:sz="4" w:space="0" w:color="auto"/>
              <w:left w:val="single" w:sz="4" w:space="0" w:color="auto"/>
              <w:bottom w:val="single" w:sz="4" w:space="0" w:color="auto"/>
              <w:right w:val="single" w:sz="4" w:space="0" w:color="auto"/>
            </w:tcBorders>
            <w:vAlign w:val="center"/>
            <w:hideMark/>
          </w:tcPr>
          <w:p w14:paraId="01973DEC" w14:textId="77777777" w:rsidR="00215E60" w:rsidRDefault="00215E60">
            <w:pPr>
              <w:pStyle w:val="TAC"/>
              <w:spacing w:before="48" w:after="24"/>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F2CBA" w14:textId="77777777" w:rsidR="00215E60" w:rsidRDefault="00215E60">
            <w:pPr>
              <w:pStyle w:val="TAC"/>
              <w:spacing w:before="48" w:after="24"/>
              <w:rPr>
                <w:rFonts w:cs="Arial"/>
                <w:lang w:eastAsia="ja-JP"/>
              </w:rPr>
            </w:pPr>
            <w:r>
              <w:t>25</w:t>
            </w:r>
          </w:p>
        </w:tc>
        <w:tc>
          <w:tcPr>
            <w:tcW w:w="717" w:type="dxa"/>
            <w:tcBorders>
              <w:top w:val="single" w:sz="4" w:space="0" w:color="auto"/>
              <w:left w:val="single" w:sz="4" w:space="0" w:color="auto"/>
              <w:bottom w:val="single" w:sz="4" w:space="0" w:color="auto"/>
              <w:right w:val="single" w:sz="4" w:space="0" w:color="auto"/>
            </w:tcBorders>
          </w:tcPr>
          <w:p w14:paraId="06D39293" w14:textId="77777777" w:rsidR="00215E60" w:rsidRDefault="00215E60">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7DAAB673" w14:textId="77777777" w:rsidR="00215E60" w:rsidRDefault="00215E60">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1926664F" w14:textId="77777777" w:rsidR="00215E60" w:rsidRDefault="00215E6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712F9E9E" w14:textId="77777777" w:rsidR="00215E60" w:rsidRDefault="00215E60">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AE4FCE6" w14:textId="77777777" w:rsidR="00215E60" w:rsidRDefault="00215E60">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4DC6D3CD" w14:textId="77777777" w:rsidR="00215E60" w:rsidRDefault="00215E60">
            <w:pPr>
              <w:pStyle w:val="TAC"/>
              <w:rPr>
                <w:rFonts w:eastAsia="Calibri" w:cs="Arial"/>
                <w:lang w:eastAsia="ja-JP"/>
              </w:rPr>
            </w:pPr>
          </w:p>
        </w:tc>
      </w:tr>
      <w:tr w:rsidR="00215E60" w14:paraId="1E19C944"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3C92002C" w14:textId="77777777" w:rsidR="00215E60" w:rsidRDefault="00215E60">
            <w:pPr>
              <w:pStyle w:val="TAC"/>
              <w:rPr>
                <w:lang w:eastAsia="zh-TW"/>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1D5C9E" w14:textId="77777777" w:rsidR="00215E60" w:rsidRDefault="00215E60">
            <w:pPr>
              <w:pStyle w:val="TAC"/>
              <w:rPr>
                <w:lang w:eastAsia="zh-TW"/>
              </w:rPr>
            </w:pPr>
            <w:r>
              <w:rPr>
                <w:rFonts w:cs="Arial"/>
                <w:lang w:eastAsia="ja-JP"/>
              </w:rPr>
              <w:t>n66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701ED" w14:textId="77777777" w:rsidR="00215E60" w:rsidRDefault="00215E60">
            <w:pPr>
              <w:pStyle w:val="TAC"/>
              <w:rPr>
                <w:lang w:val="en-US" w:eastAsia="zh-CN"/>
              </w:rPr>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5591A37C" w14:textId="77777777" w:rsidR="00215E60" w:rsidRDefault="00215E60">
            <w:pPr>
              <w:pStyle w:val="TAC"/>
              <w:rPr>
                <w:rFonts w:eastAsia="Calibri" w:cs="Arial"/>
                <w:lang w:eastAsia="ja-JP"/>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4F39A356" w14:textId="77777777" w:rsidR="00215E60" w:rsidRDefault="00215E60">
            <w:pPr>
              <w:pStyle w:val="TAC"/>
              <w:rPr>
                <w:rFonts w:eastAsia="Calibri" w:cs="Arial"/>
                <w:lang w:eastAsia="ja-JP"/>
              </w:rPr>
            </w:pPr>
            <w:r>
              <w:rPr>
                <w:rFonts w:cs="Arial"/>
                <w:lang w:eastAsia="ja-JP"/>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13C0B88" w14:textId="77777777" w:rsidR="00215E60" w:rsidRDefault="00215E60">
            <w:pPr>
              <w:pStyle w:val="TAC"/>
              <w:rPr>
                <w:rFonts w:eastAsia="Calibri" w:cs="Arial"/>
                <w:lang w:eastAsia="ja-JP"/>
              </w:rPr>
            </w:pPr>
            <w: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279352D3" w14:textId="77777777" w:rsidR="00215E60" w:rsidRDefault="00215E60">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59DD2A37" w14:textId="77777777" w:rsidR="00215E60" w:rsidRDefault="00215E60">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9575A" w14:textId="77777777" w:rsidR="00215E60" w:rsidRDefault="00215E60">
            <w:pPr>
              <w:pStyle w:val="TAC"/>
              <w:rPr>
                <w:rFonts w:eastAsia="Calibri" w:cs="Arial"/>
                <w:lang w:eastAsia="ja-JP"/>
              </w:rPr>
            </w:pPr>
            <w:r>
              <w:rPr>
                <w:rFonts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3F88C33B" w14:textId="77777777" w:rsidR="00215E60" w:rsidRDefault="00215E60">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7CB6765D" w14:textId="77777777" w:rsidR="00215E60" w:rsidRDefault="00215E60">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7EE7B602" w14:textId="77777777" w:rsidR="00215E60" w:rsidRDefault="00215E6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1A3E5E0B" w14:textId="77777777" w:rsidR="00215E60" w:rsidRDefault="00215E60">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65AA9473" w14:textId="77777777" w:rsidR="00215E60" w:rsidRDefault="00215E60">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5C0DF26B" w14:textId="77777777" w:rsidR="00215E60" w:rsidRDefault="00215E60">
            <w:pPr>
              <w:pStyle w:val="TAC"/>
              <w:rPr>
                <w:rFonts w:eastAsia="Calibri" w:cs="Arial"/>
                <w:lang w:eastAsia="ja-JP"/>
              </w:rPr>
            </w:pPr>
          </w:p>
        </w:tc>
      </w:tr>
      <w:tr w:rsidR="00215E60" w14:paraId="4D17F284"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E4AF9BD" w14:textId="77777777" w:rsidR="00215E60" w:rsidRDefault="00215E60">
            <w:pPr>
              <w:pStyle w:val="TAC"/>
              <w:rPr>
                <w:lang w:val="en-US" w:eastAsia="zh-CN"/>
              </w:rPr>
            </w:pPr>
            <w:r>
              <w:rPr>
                <w:lang w:eastAsia="zh-TW"/>
              </w:rPr>
              <w:t>n12</w:t>
            </w:r>
          </w:p>
        </w:tc>
        <w:tc>
          <w:tcPr>
            <w:tcW w:w="731" w:type="dxa"/>
            <w:tcBorders>
              <w:top w:val="single" w:sz="4" w:space="0" w:color="auto"/>
              <w:left w:val="single" w:sz="4" w:space="0" w:color="auto"/>
              <w:bottom w:val="single" w:sz="4" w:space="0" w:color="auto"/>
              <w:right w:val="single" w:sz="4" w:space="0" w:color="auto"/>
            </w:tcBorders>
            <w:hideMark/>
          </w:tcPr>
          <w:p w14:paraId="7D5B9ECC" w14:textId="77777777" w:rsidR="00215E60" w:rsidRDefault="00215E60">
            <w:pPr>
              <w:pStyle w:val="TAC"/>
              <w:rPr>
                <w:lang w:val="en-US" w:eastAsia="zh-CN"/>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3EE801D4"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59AF675" w14:textId="77777777" w:rsidR="00215E60" w:rsidRDefault="00215E60">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04EDDB8C" w14:textId="77777777" w:rsidR="00215E60" w:rsidRDefault="00215E60">
            <w:pPr>
              <w:pStyle w:val="TAC"/>
              <w:rPr>
                <w:rFonts w:eastAsia="Calibri" w:cs="Arial"/>
                <w:lang w:val="en-US"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340C32B2" w14:textId="77777777" w:rsidR="00215E60" w:rsidRDefault="00215E60">
            <w:pPr>
              <w:pStyle w:val="TAC"/>
              <w:rPr>
                <w:rFonts w:eastAsia="Calibri" w:cs="Arial"/>
                <w:lang w:val="en-US"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5301B047" w14:textId="77777777" w:rsidR="00215E60" w:rsidRDefault="00215E60">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2D476ED" w14:textId="77777777" w:rsidR="00215E60" w:rsidRDefault="00215E60">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BE3217D" w14:textId="77777777" w:rsidR="00215E60" w:rsidRDefault="00215E6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43888584" w14:textId="77777777" w:rsidR="00215E60" w:rsidRDefault="00215E6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6776DFE8" w14:textId="77777777" w:rsidR="00215E60" w:rsidRDefault="00215E6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5678C802" w14:textId="77777777" w:rsidR="00215E60" w:rsidRDefault="00215E60">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29DD0D0" w14:textId="77777777" w:rsidR="00215E60" w:rsidRDefault="00215E6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B609E78" w14:textId="77777777" w:rsidR="00215E60" w:rsidRDefault="00215E60">
            <w:pPr>
              <w:pStyle w:val="TAC"/>
              <w:rPr>
                <w:rFonts w:cs="Arial"/>
                <w:lang w:eastAsia="zh-CN"/>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34AC3271" w14:textId="77777777" w:rsidR="00215E60" w:rsidRDefault="00215E60">
            <w:pPr>
              <w:pStyle w:val="TAC"/>
              <w:rPr>
                <w:rFonts w:cs="Arial"/>
                <w:lang w:eastAsia="zh-CN"/>
              </w:rPr>
            </w:pPr>
            <w:r>
              <w:rPr>
                <w:rFonts w:eastAsia="Calibri" w:cs="Arial"/>
                <w:lang w:eastAsia="ja-JP"/>
              </w:rPr>
              <w:t>20</w:t>
            </w:r>
          </w:p>
        </w:tc>
      </w:tr>
      <w:tr w:rsidR="00215E60" w14:paraId="09D54482"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ABF8726" w14:textId="77777777" w:rsidR="00215E60" w:rsidRDefault="00215E60">
            <w:pPr>
              <w:pStyle w:val="TAC"/>
              <w:rPr>
                <w:lang w:eastAsia="zh-TW"/>
              </w:rPr>
            </w:pPr>
            <w:r>
              <w:rPr>
                <w:lang w:val="en-US" w:eastAsia="zh-CN"/>
              </w:rPr>
              <w:t>n13</w:t>
            </w:r>
          </w:p>
        </w:tc>
        <w:tc>
          <w:tcPr>
            <w:tcW w:w="731" w:type="dxa"/>
            <w:tcBorders>
              <w:top w:val="single" w:sz="4" w:space="0" w:color="auto"/>
              <w:left w:val="single" w:sz="4" w:space="0" w:color="auto"/>
              <w:bottom w:val="single" w:sz="4" w:space="0" w:color="auto"/>
              <w:right w:val="single" w:sz="4" w:space="0" w:color="auto"/>
            </w:tcBorders>
            <w:hideMark/>
          </w:tcPr>
          <w:p w14:paraId="10B08470" w14:textId="77777777" w:rsidR="00215E60" w:rsidRDefault="00215E60">
            <w:pPr>
              <w:pStyle w:val="TAC"/>
              <w:rPr>
                <w:lang w:eastAsia="zh-TW"/>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5ED5890A" w14:textId="77777777" w:rsidR="00215E60" w:rsidRDefault="00215E60">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40F721FE" w14:textId="77777777" w:rsidR="00215E60" w:rsidRDefault="00215E60">
            <w:pPr>
              <w:pStyle w:val="TAC"/>
              <w:rPr>
                <w:rFonts w:eastAsia="Calibri" w:cs="Arial"/>
                <w:lang w:eastAsia="ja-JP"/>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63DFF38C" w14:textId="77777777" w:rsidR="00215E60" w:rsidRDefault="00215E60">
            <w:pPr>
              <w:pStyle w:val="TAC"/>
              <w:rPr>
                <w:rFonts w:eastAsia="Calibri" w:cs="Arial"/>
                <w:lang w:eastAsia="ja-JP"/>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218F3FBE" w14:textId="77777777" w:rsidR="00215E60" w:rsidRDefault="00215E60">
            <w:pPr>
              <w:pStyle w:val="TAC"/>
              <w:rPr>
                <w:rFonts w:eastAsia="Calibri" w:cs="Arial"/>
                <w:lang w:eastAsia="ja-JP"/>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0F8D157F" w14:textId="77777777" w:rsidR="00215E60" w:rsidRDefault="00215E60">
            <w:pPr>
              <w:pStyle w:val="TAC"/>
              <w:rPr>
                <w:rFonts w:eastAsia="Calibri" w:cs="Arial"/>
                <w:lang w:eastAsia="ja-JP"/>
              </w:rPr>
            </w:pPr>
            <w:r>
              <w:rPr>
                <w:rFonts w:eastAsiaTheme="minorEastAsia"/>
                <w:lang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327E68D4" w14:textId="77777777" w:rsidR="00215E60" w:rsidRDefault="00215E60">
            <w:pPr>
              <w:pStyle w:val="TAC"/>
            </w:pPr>
            <w:r>
              <w:rPr>
                <w:lang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36884FA1" w14:textId="77777777" w:rsidR="00215E60" w:rsidRDefault="00215E6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6639953" w14:textId="77777777" w:rsidR="00215E60" w:rsidRDefault="00215E6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55FDC3B7" w14:textId="77777777" w:rsidR="00215E60" w:rsidRDefault="00215E6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034A3706" w14:textId="77777777" w:rsidR="00215E60" w:rsidRDefault="00215E60">
            <w:pPr>
              <w:pStyle w:val="TAC"/>
              <w:rPr>
                <w:rFonts w:eastAsia="Calibri" w:cs="Arial"/>
                <w:lang w:eastAsia="ja-JP"/>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512D981A" w14:textId="77777777" w:rsidR="00215E60" w:rsidRDefault="00215E60">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5D30FCC1" w14:textId="77777777" w:rsidR="00215E60" w:rsidRDefault="00215E60">
            <w:pPr>
              <w:pStyle w:val="TAC"/>
              <w:rPr>
                <w:rFonts w:eastAsia="Calibri" w:cs="Arial"/>
                <w:lang w:eastAsia="ja-JP"/>
              </w:rPr>
            </w:pPr>
            <w:r>
              <w:rPr>
                <w:lang w:eastAsia="zh-CN"/>
              </w:rPr>
              <w:t>20</w:t>
            </w:r>
          </w:p>
        </w:tc>
        <w:tc>
          <w:tcPr>
            <w:tcW w:w="743" w:type="dxa"/>
            <w:tcBorders>
              <w:top w:val="single" w:sz="4" w:space="0" w:color="auto"/>
              <w:left w:val="single" w:sz="4" w:space="0" w:color="auto"/>
              <w:bottom w:val="single" w:sz="4" w:space="0" w:color="auto"/>
              <w:right w:val="single" w:sz="4" w:space="0" w:color="auto"/>
            </w:tcBorders>
            <w:hideMark/>
          </w:tcPr>
          <w:p w14:paraId="3B5D6AC1" w14:textId="77777777" w:rsidR="00215E60" w:rsidRDefault="00215E60">
            <w:pPr>
              <w:pStyle w:val="TAC"/>
              <w:rPr>
                <w:rFonts w:eastAsia="Calibri" w:cs="Arial"/>
                <w:lang w:eastAsia="ja-JP"/>
              </w:rPr>
            </w:pPr>
            <w:r>
              <w:rPr>
                <w:lang w:eastAsia="zh-CN"/>
              </w:rPr>
              <w:t>20</w:t>
            </w:r>
          </w:p>
        </w:tc>
      </w:tr>
      <w:tr w:rsidR="00215E60" w14:paraId="649A524F"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5B1F343" w14:textId="77777777" w:rsidR="00215E60" w:rsidRDefault="00215E60">
            <w:pPr>
              <w:pStyle w:val="TAC"/>
              <w:rPr>
                <w:lang w:eastAsia="zh-TW"/>
              </w:rPr>
            </w:pPr>
            <w:r>
              <w:rPr>
                <w:lang w:eastAsia="zh-TW"/>
              </w:rPr>
              <w:t>n14</w:t>
            </w:r>
          </w:p>
        </w:tc>
        <w:tc>
          <w:tcPr>
            <w:tcW w:w="731" w:type="dxa"/>
            <w:tcBorders>
              <w:top w:val="single" w:sz="4" w:space="0" w:color="auto"/>
              <w:left w:val="single" w:sz="4" w:space="0" w:color="auto"/>
              <w:bottom w:val="single" w:sz="4" w:space="0" w:color="auto"/>
              <w:right w:val="single" w:sz="4" w:space="0" w:color="auto"/>
            </w:tcBorders>
            <w:hideMark/>
          </w:tcPr>
          <w:p w14:paraId="26CE287C" w14:textId="77777777" w:rsidR="00215E60" w:rsidRDefault="00215E60">
            <w:pPr>
              <w:pStyle w:val="TAC"/>
              <w:rPr>
                <w:lang w:eastAsia="zh-TW"/>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4DF3DA0A" w14:textId="77777777" w:rsidR="00215E60" w:rsidRDefault="00215E60">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1F0085EE" w14:textId="77777777" w:rsidR="00215E60" w:rsidRDefault="00215E60">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721EBC32" w14:textId="77777777" w:rsidR="00215E60" w:rsidRDefault="00215E60">
            <w:pPr>
              <w:pStyle w:val="TAC"/>
              <w:rPr>
                <w:rFonts w:eastAsia="Calibri" w:cs="Arial"/>
                <w:lang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2026C7F9" w14:textId="77777777" w:rsidR="00215E60" w:rsidRDefault="00215E60">
            <w:pPr>
              <w:pStyle w:val="TAC"/>
              <w:rPr>
                <w:rFonts w:eastAsia="Calibri" w:cs="Arial"/>
                <w:lang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0AD24E0A" w14:textId="77777777" w:rsidR="00215E60" w:rsidRDefault="00215E60">
            <w:pPr>
              <w:pStyle w:val="TAC"/>
              <w:rPr>
                <w:rFonts w:cs="Arial"/>
                <w:lang w:val="en-US" w:eastAsia="zh-CN"/>
              </w:rPr>
            </w:pPr>
            <w:r>
              <w:rPr>
                <w:rFonts w:cs="Arial"/>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41087A0C" w14:textId="77777777" w:rsidR="00215E60" w:rsidRDefault="00215E60">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D3F02D6" w14:textId="77777777" w:rsidR="00215E60" w:rsidRDefault="00215E6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755CBBD5" w14:textId="77777777" w:rsidR="00215E60" w:rsidRDefault="00215E60">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19ED065" w14:textId="77777777" w:rsidR="00215E60" w:rsidRDefault="00215E60">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44AD6977" w14:textId="77777777" w:rsidR="00215E60" w:rsidRDefault="00215E60">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4BB3CB9A" w14:textId="77777777" w:rsidR="00215E60" w:rsidRDefault="00215E60">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4B96C24A" w14:textId="77777777" w:rsidR="00215E60" w:rsidRDefault="00215E60">
            <w:pPr>
              <w:pStyle w:val="TAC"/>
              <w:rPr>
                <w:rFonts w:eastAsia="Calibri" w:cs="Arial"/>
                <w:lang w:eastAsia="ja-JP"/>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71A86792" w14:textId="77777777" w:rsidR="00215E60" w:rsidRDefault="00215E60">
            <w:pPr>
              <w:pStyle w:val="TAC"/>
              <w:rPr>
                <w:rFonts w:eastAsia="Calibri" w:cs="Arial"/>
                <w:lang w:eastAsia="ja-JP"/>
              </w:rPr>
            </w:pPr>
            <w:r>
              <w:rPr>
                <w:rFonts w:eastAsia="Calibri" w:cs="Arial"/>
                <w:lang w:eastAsia="ja-JP"/>
              </w:rPr>
              <w:t>20</w:t>
            </w:r>
          </w:p>
        </w:tc>
      </w:tr>
      <w:tr w:rsidR="00215E60" w14:paraId="33A2D0F4"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F548DB9" w14:textId="77777777" w:rsidR="00215E60" w:rsidRDefault="00215E60">
            <w:pPr>
              <w:pStyle w:val="TAC"/>
              <w:rPr>
                <w:lang w:val="en-US" w:eastAsia="zh-CN"/>
              </w:rPr>
            </w:pPr>
            <w:r>
              <w:rPr>
                <w:lang w:val="en-US" w:eastAsia="zh-CN"/>
              </w:rPr>
              <w:t>n18</w:t>
            </w:r>
          </w:p>
        </w:tc>
        <w:tc>
          <w:tcPr>
            <w:tcW w:w="731" w:type="dxa"/>
            <w:tcBorders>
              <w:top w:val="single" w:sz="4" w:space="0" w:color="auto"/>
              <w:left w:val="single" w:sz="4" w:space="0" w:color="auto"/>
              <w:bottom w:val="single" w:sz="4" w:space="0" w:color="auto"/>
              <w:right w:val="single" w:sz="4" w:space="0" w:color="auto"/>
            </w:tcBorders>
            <w:hideMark/>
          </w:tcPr>
          <w:p w14:paraId="39CDB0B3" w14:textId="77777777" w:rsidR="00215E60" w:rsidRDefault="00215E60">
            <w:pPr>
              <w:pStyle w:val="TAC"/>
              <w:rPr>
                <w:lang w:val="en-US" w:eastAsia="zh-CN"/>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2300893D"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69DA434" w14:textId="77777777" w:rsidR="00215E60" w:rsidRDefault="00215E60">
            <w:pPr>
              <w:pStyle w:val="TAC"/>
              <w:rPr>
                <w:rFonts w:eastAsia="Calibri" w:cs="Arial"/>
                <w:lang w:val="en-US" w:eastAsia="ja-JP"/>
              </w:rPr>
            </w:pPr>
            <w:r>
              <w:rPr>
                <w:lang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8B13DD3" w14:textId="77777777" w:rsidR="00215E60" w:rsidRDefault="00215E60">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29DA6CF" w14:textId="77777777" w:rsidR="00215E60" w:rsidRDefault="00215E60">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tcPr>
          <w:p w14:paraId="05154744"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1C5BBD0B"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6701176" w14:textId="77777777" w:rsidR="00215E60" w:rsidRDefault="00215E6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45A93C4" w14:textId="77777777" w:rsidR="00215E60" w:rsidRDefault="00215E6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1E38D02" w14:textId="77777777" w:rsidR="00215E60" w:rsidRDefault="00215E6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tcPr>
          <w:p w14:paraId="41A57884" w14:textId="77777777" w:rsidR="00215E60" w:rsidRDefault="00215E6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40D4449" w14:textId="77777777" w:rsidR="00215E60" w:rsidRDefault="00215E60">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C016051" w14:textId="77777777" w:rsidR="00215E60" w:rsidRDefault="00215E60">
            <w:pPr>
              <w:pStyle w:val="TAC"/>
              <w:rPr>
                <w:rFonts w:cs="Arial"/>
                <w:lang w:eastAsia="zh-CN"/>
              </w:rPr>
            </w:pPr>
            <w:r>
              <w:rPr>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2BD8B4F4" w14:textId="77777777" w:rsidR="00215E60" w:rsidRDefault="00215E60">
            <w:pPr>
              <w:pStyle w:val="TAC"/>
              <w:rPr>
                <w:rFonts w:cs="Arial"/>
                <w:lang w:eastAsia="zh-CN"/>
              </w:rPr>
            </w:pPr>
            <w:r>
              <w:rPr>
                <w:lang w:eastAsia="zh-CN"/>
              </w:rPr>
              <w:t>25</w:t>
            </w:r>
          </w:p>
        </w:tc>
      </w:tr>
      <w:tr w:rsidR="00215E60" w14:paraId="41710292"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836F217" w14:textId="77777777" w:rsidR="00215E60" w:rsidRDefault="00215E60">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3EF220D7" w14:textId="77777777" w:rsidR="00215E60" w:rsidRDefault="00215E60">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69E2B2B1"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8EE214B" w14:textId="77777777" w:rsidR="00215E60" w:rsidRDefault="00215E60">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228010CA" w14:textId="77777777" w:rsidR="00215E60" w:rsidRDefault="00215E60">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2610E75B" w14:textId="77777777" w:rsidR="00215E60" w:rsidRDefault="00215E60">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71885CF5"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1763071C"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D148A6C" w14:textId="77777777" w:rsidR="00215E60" w:rsidRDefault="00215E6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80F357D" w14:textId="77777777" w:rsidR="00215E60" w:rsidRDefault="00215E6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A83D798" w14:textId="77777777" w:rsidR="00215E60" w:rsidRDefault="00215E6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5EF2E498" w14:textId="77777777" w:rsidR="00215E60" w:rsidRDefault="00215E6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27387728" w14:textId="77777777" w:rsidR="00215E60" w:rsidRDefault="00215E60">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C400E80" w14:textId="77777777" w:rsidR="00215E60" w:rsidRDefault="00215E60">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00791D98" w14:textId="77777777" w:rsidR="00215E60" w:rsidRDefault="00215E60">
            <w:pPr>
              <w:pStyle w:val="TAC"/>
            </w:pPr>
            <w:r>
              <w:rPr>
                <w:rFonts w:cs="Arial"/>
                <w:lang w:eastAsia="zh-CN"/>
              </w:rPr>
              <w:t>25</w:t>
            </w:r>
          </w:p>
        </w:tc>
      </w:tr>
      <w:tr w:rsidR="00215E60" w14:paraId="26C2F87D"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277C7747" w14:textId="77777777" w:rsidR="00215E60" w:rsidRDefault="00215E60">
            <w:pPr>
              <w:pStyle w:val="TAC"/>
              <w:rPr>
                <w:lang w:val="en-US" w:eastAsia="zh-CN"/>
              </w:rPr>
            </w:pPr>
            <w:r>
              <w:rPr>
                <w:lang w:val="en-US" w:eastAsia="zh-CN"/>
              </w:rPr>
              <w:t>n24</w:t>
            </w:r>
          </w:p>
        </w:tc>
        <w:tc>
          <w:tcPr>
            <w:tcW w:w="731" w:type="dxa"/>
            <w:tcBorders>
              <w:top w:val="single" w:sz="4" w:space="0" w:color="auto"/>
              <w:left w:val="single" w:sz="4" w:space="0" w:color="auto"/>
              <w:bottom w:val="single" w:sz="4" w:space="0" w:color="auto"/>
              <w:right w:val="single" w:sz="4" w:space="0" w:color="auto"/>
            </w:tcBorders>
            <w:vAlign w:val="center"/>
            <w:hideMark/>
          </w:tcPr>
          <w:p w14:paraId="6CF8B4BC" w14:textId="77777777" w:rsidR="00215E60" w:rsidRDefault="00215E60">
            <w:pPr>
              <w:pStyle w:val="TAC"/>
              <w:rPr>
                <w:lang w:val="en-US" w:eastAsia="zh-CN"/>
              </w:rPr>
            </w:pPr>
            <w:r>
              <w:rPr>
                <w:lang w:val="en-US" w:eastAsia="ja-JP"/>
              </w:rPr>
              <w:t>n77</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A7740" w14:textId="77777777" w:rsidR="00215E60" w:rsidRDefault="00215E60">
            <w:pPr>
              <w:pStyle w:val="TAC"/>
              <w:rPr>
                <w:lang w:val="en-US" w:eastAsia="zh-CN"/>
              </w:rPr>
            </w:pPr>
            <w:r>
              <w:rPr>
                <w:lang w:val="en-US" w:eastAsia="ja-JP"/>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09FD9BE8" w14:textId="77777777" w:rsidR="00215E60" w:rsidRDefault="00215E60">
            <w:pPr>
              <w:pStyle w:val="TAC"/>
              <w:rPr>
                <w:lang w:val="en-US" w:eastAsia="zh-CN"/>
              </w:rPr>
            </w:pPr>
            <w:r>
              <w:rPr>
                <w:lang w:val="en-US" w:eastAsia="ja-JP"/>
              </w:rPr>
              <w:t>25</w:t>
            </w:r>
          </w:p>
        </w:tc>
        <w:tc>
          <w:tcPr>
            <w:tcW w:w="652" w:type="dxa"/>
            <w:tcBorders>
              <w:top w:val="single" w:sz="4" w:space="0" w:color="auto"/>
              <w:left w:val="single" w:sz="4" w:space="0" w:color="auto"/>
              <w:bottom w:val="single" w:sz="4" w:space="0" w:color="auto"/>
              <w:right w:val="single" w:sz="4" w:space="0" w:color="auto"/>
            </w:tcBorders>
            <w:hideMark/>
          </w:tcPr>
          <w:p w14:paraId="6152DBF6" w14:textId="77777777" w:rsidR="00215E60" w:rsidRDefault="00215E60">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42CD4D8D" w14:textId="77777777" w:rsidR="00215E60" w:rsidRDefault="00215E60">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924E440" w14:textId="77777777" w:rsidR="00215E60" w:rsidRDefault="00215E60">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775556C5" w14:textId="77777777" w:rsidR="00215E60" w:rsidRDefault="00215E6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1FEEB682" w14:textId="77777777" w:rsidR="00215E60" w:rsidRDefault="00215E6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3DC6548" w14:textId="77777777" w:rsidR="00215E60" w:rsidRDefault="00215E6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9263CA4" w14:textId="77777777" w:rsidR="00215E60" w:rsidRDefault="00215E6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AF15657" w14:textId="77777777" w:rsidR="00215E60" w:rsidRDefault="00215E6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078A1DA0" w14:textId="77777777" w:rsidR="00215E60" w:rsidRDefault="00215E60">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89F4AAE" w14:textId="77777777" w:rsidR="00215E60" w:rsidRDefault="00215E60">
            <w:pPr>
              <w:pStyle w:val="TAC"/>
              <w:rPr>
                <w:lang w:val="en-US" w:eastAsia="zh-CN"/>
              </w:rPr>
            </w:pPr>
            <w:r>
              <w:rPr>
                <w:lang w:val="en-US" w:eastAsia="ja-JP"/>
              </w:rPr>
              <w:t>25</w:t>
            </w:r>
          </w:p>
        </w:tc>
        <w:tc>
          <w:tcPr>
            <w:tcW w:w="743" w:type="dxa"/>
            <w:tcBorders>
              <w:top w:val="single" w:sz="4" w:space="0" w:color="auto"/>
              <w:left w:val="single" w:sz="4" w:space="0" w:color="auto"/>
              <w:bottom w:val="single" w:sz="4" w:space="0" w:color="auto"/>
              <w:right w:val="single" w:sz="4" w:space="0" w:color="auto"/>
            </w:tcBorders>
            <w:hideMark/>
          </w:tcPr>
          <w:p w14:paraId="7200E0F5" w14:textId="77777777" w:rsidR="00215E60" w:rsidRDefault="00215E60">
            <w:pPr>
              <w:pStyle w:val="TAC"/>
              <w:rPr>
                <w:lang w:val="en-US" w:eastAsia="zh-CN"/>
              </w:rPr>
            </w:pPr>
            <w:r>
              <w:rPr>
                <w:lang w:val="en-US" w:eastAsia="ja-JP"/>
              </w:rPr>
              <w:t>25</w:t>
            </w:r>
          </w:p>
        </w:tc>
      </w:tr>
      <w:tr w:rsidR="00215E60" w14:paraId="41E67746"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0C39307" w14:textId="77777777" w:rsidR="00215E60" w:rsidRDefault="00215E60">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09EC2F31" w14:textId="77777777" w:rsidR="00215E60" w:rsidRDefault="00215E60">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4DB0E64" w14:textId="77777777" w:rsidR="00215E60" w:rsidRDefault="00215E60">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22C3F6E2" w14:textId="77777777" w:rsidR="00215E60" w:rsidRDefault="00215E60">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52E30CCC" w14:textId="77777777" w:rsidR="00215E60" w:rsidRDefault="00215E60">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6B6EE000" w14:textId="77777777" w:rsidR="00215E60" w:rsidRDefault="00215E60">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17943D70"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2D05B8A5"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F896C4E" w14:textId="77777777" w:rsidR="00215E60" w:rsidRDefault="00215E6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60CC86C" w14:textId="77777777" w:rsidR="00215E60" w:rsidRDefault="00215E6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371BA25" w14:textId="77777777" w:rsidR="00215E60" w:rsidRDefault="00215E6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0CFEC7EE" w14:textId="77777777" w:rsidR="00215E60" w:rsidRDefault="00215E60">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2548A890" w14:textId="77777777" w:rsidR="00215E60" w:rsidRDefault="00215E60">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F777181" w14:textId="77777777" w:rsidR="00215E60" w:rsidRDefault="00215E60">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544A4FDB" w14:textId="77777777" w:rsidR="00215E60" w:rsidRDefault="00215E60">
            <w:pPr>
              <w:pStyle w:val="TAC"/>
              <w:rPr>
                <w:rFonts w:cs="Arial"/>
                <w:lang w:eastAsia="zh-CN"/>
              </w:rPr>
            </w:pPr>
            <w:r>
              <w:rPr>
                <w:lang w:val="en-US" w:eastAsia="zh-CN"/>
              </w:rPr>
              <w:t>50</w:t>
            </w:r>
          </w:p>
        </w:tc>
      </w:tr>
      <w:tr w:rsidR="00215E60" w14:paraId="29C3E561"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17A95CA" w14:textId="77777777" w:rsidR="00215E60" w:rsidRDefault="00215E60">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16D14CAA" w14:textId="77777777" w:rsidR="00215E60" w:rsidRDefault="00215E60">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7676C6E8"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5B9B87A" w14:textId="77777777" w:rsidR="00215E60" w:rsidRDefault="00215E60">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00E70674" w14:textId="77777777" w:rsidR="00215E60" w:rsidRDefault="00215E60">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39EF335C" w14:textId="77777777" w:rsidR="00215E60" w:rsidRDefault="00215E60">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28921223" w14:textId="77777777" w:rsidR="00215E60" w:rsidRDefault="00215E60">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6CE931F" w14:textId="77777777" w:rsidR="00215E60" w:rsidRDefault="00215E60">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DEECDE6" w14:textId="77777777" w:rsidR="00215E60" w:rsidRDefault="00215E6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D5DCEE5" w14:textId="77777777" w:rsidR="00215E60" w:rsidRDefault="00215E6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62D6CE9A" w14:textId="77777777" w:rsidR="00215E60" w:rsidRDefault="00215E6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65C0D89D" w14:textId="77777777" w:rsidR="00215E60" w:rsidRDefault="00215E6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242E3BD" w14:textId="77777777" w:rsidR="00215E60" w:rsidRDefault="00215E60">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4B27A84B" w14:textId="77777777" w:rsidR="00215E60" w:rsidRDefault="00215E60">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4B702EE5" w14:textId="77777777" w:rsidR="00215E60" w:rsidRDefault="00215E60">
            <w:pPr>
              <w:pStyle w:val="TAC"/>
              <w:rPr>
                <w:rFonts w:cs="Arial"/>
                <w:lang w:eastAsia="zh-CN"/>
              </w:rPr>
            </w:pPr>
            <w:r>
              <w:rPr>
                <w:rFonts w:eastAsia="Yu Mincho" w:cs="Arial"/>
                <w:szCs w:val="18"/>
                <w:lang w:eastAsia="ja-JP"/>
              </w:rPr>
              <w:t>n2</w:t>
            </w:r>
          </w:p>
        </w:tc>
      </w:tr>
      <w:tr w:rsidR="00215E60" w14:paraId="47FC4E7E"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B437A13" w14:textId="77777777" w:rsidR="00215E60" w:rsidRDefault="00215E60">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46AF21D0" w14:textId="77777777" w:rsidR="00215E60" w:rsidRDefault="00215E60">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47B10C84"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6E3A09A1" w14:textId="77777777" w:rsidR="00215E60" w:rsidRDefault="00215E60">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439051FC" w14:textId="77777777" w:rsidR="00215E60" w:rsidRDefault="00215E60">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12A60AFD" w14:textId="77777777" w:rsidR="00215E60" w:rsidRDefault="00215E60">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0700489B"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30EE1ABB"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9844928" w14:textId="77777777" w:rsidR="00215E60" w:rsidRDefault="00215E6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22F7597A" w14:textId="77777777" w:rsidR="00215E60" w:rsidRDefault="00215E6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06305DEA" w14:textId="77777777" w:rsidR="00215E60" w:rsidRDefault="00215E6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088F7D27"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3C0FBEA" w14:textId="77777777" w:rsidR="00215E60" w:rsidRDefault="00215E60">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1D8D0312" w14:textId="77777777" w:rsidR="00215E60" w:rsidRDefault="00215E60">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45BB92D2" w14:textId="77777777" w:rsidR="00215E60" w:rsidRDefault="00215E60">
            <w:pPr>
              <w:pStyle w:val="TAC"/>
            </w:pPr>
            <w:r>
              <w:t>50</w:t>
            </w:r>
          </w:p>
        </w:tc>
      </w:tr>
      <w:tr w:rsidR="00215E60" w14:paraId="6A0B387D"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55C0733" w14:textId="77777777" w:rsidR="00215E60" w:rsidRDefault="00215E60">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268CF7AF" w14:textId="77777777" w:rsidR="00215E60" w:rsidRDefault="00215E60">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0906CB58" w14:textId="77777777" w:rsidR="00215E60" w:rsidRDefault="00215E60">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64B3AF7B" w14:textId="77777777" w:rsidR="00215E60" w:rsidRDefault="00215E60">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C5FEA95" w14:textId="77777777" w:rsidR="00215E60" w:rsidRDefault="00215E6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6B73B5B" w14:textId="77777777" w:rsidR="00215E60" w:rsidRDefault="00215E6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1E6CFB1C"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55EA2DF9"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13F28A44"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AAF2041"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B753762"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ADA4EF2"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4135110"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419A0AA"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tcPr>
          <w:p w14:paraId="26356909" w14:textId="77777777" w:rsidR="00215E60" w:rsidRDefault="00215E60">
            <w:pPr>
              <w:pStyle w:val="TAC"/>
            </w:pPr>
          </w:p>
        </w:tc>
      </w:tr>
      <w:tr w:rsidR="00215E60" w14:paraId="228717A8"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B82F26B" w14:textId="77777777" w:rsidR="00215E60" w:rsidRDefault="00215E60">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799AD8FF" w14:textId="77777777" w:rsidR="00215E60" w:rsidRDefault="00215E60">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44839E94"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08677BFF" w14:textId="77777777" w:rsidR="00215E60" w:rsidRDefault="00215E60">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050C8C27" w14:textId="77777777" w:rsidR="00215E60" w:rsidRDefault="00215E6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D697594" w14:textId="77777777" w:rsidR="00215E60" w:rsidRDefault="00215E6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61D09E8F"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1B5FAE17"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0A66F8A" w14:textId="77777777" w:rsidR="00215E60" w:rsidRDefault="00215E6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C11CA0A" w14:textId="77777777" w:rsidR="00215E60" w:rsidRDefault="00215E6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180B15B" w14:textId="77777777" w:rsidR="00215E60" w:rsidRDefault="00215E6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2120D417" w14:textId="77777777" w:rsidR="00215E60" w:rsidRDefault="00215E60">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3753CA4" w14:textId="77777777" w:rsidR="00215E60" w:rsidRDefault="00215E60">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3A42197"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tcPr>
          <w:p w14:paraId="0AA978AC" w14:textId="77777777" w:rsidR="00215E60" w:rsidRDefault="00215E60">
            <w:pPr>
              <w:pStyle w:val="TAC"/>
            </w:pPr>
          </w:p>
        </w:tc>
      </w:tr>
      <w:tr w:rsidR="00215E60" w14:paraId="08818908"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33A35236" w14:textId="77777777" w:rsidR="00215E60" w:rsidRDefault="00215E60">
            <w:pPr>
              <w:keepNext/>
              <w:keepLines/>
              <w:widowControl w:val="0"/>
              <w:spacing w:after="0"/>
              <w:jc w:val="center"/>
              <w:rPr>
                <w:lang w:eastAsia="zh-CN"/>
              </w:rPr>
            </w:pPr>
            <w:r>
              <w:rPr>
                <w:rFonts w:ascii="Arial" w:hAnsi="Arial"/>
                <w:kern w:val="2"/>
                <w:sz w:val="18"/>
                <w:szCs w:val="22"/>
                <w:lang w:val="en-US" w:eastAsia="zh-TW"/>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95B4B7" w14:textId="77777777" w:rsidR="00215E60" w:rsidRDefault="00215E60">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294D0" w14:textId="77777777" w:rsidR="00215E60" w:rsidRDefault="00215E60">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6A53E293" w14:textId="77777777" w:rsidR="00215E60" w:rsidRDefault="00215E60">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F281AA3" w14:textId="77777777" w:rsidR="00215E60" w:rsidRDefault="00215E6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3092B502" w14:textId="77777777" w:rsidR="00215E60" w:rsidRDefault="00215E60">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736E6BF" w14:textId="77777777" w:rsidR="00215E60" w:rsidRDefault="00215E60">
            <w:pPr>
              <w:pStyle w:val="TAC"/>
              <w:rPr>
                <w:rFonts w:eastAsia="Malgun Gothic" w:cs="Arial"/>
              </w:rPr>
            </w:pPr>
          </w:p>
        </w:tc>
        <w:tc>
          <w:tcPr>
            <w:tcW w:w="653" w:type="dxa"/>
            <w:tcBorders>
              <w:top w:val="single" w:sz="4" w:space="0" w:color="auto"/>
              <w:left w:val="single" w:sz="4" w:space="0" w:color="auto"/>
              <w:bottom w:val="single" w:sz="4" w:space="0" w:color="auto"/>
              <w:right w:val="single" w:sz="4" w:space="0" w:color="auto"/>
            </w:tcBorders>
          </w:tcPr>
          <w:p w14:paraId="603ED8C5" w14:textId="77777777" w:rsidR="00215E60" w:rsidRDefault="00215E60">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660EDDEC" w14:textId="77777777" w:rsidR="00215E60" w:rsidRDefault="00215E60">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63649733" w14:textId="77777777" w:rsidR="00215E60" w:rsidRDefault="00215E60">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25097205"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667F245"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0CC633B6"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ABA7D4C"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tcPr>
          <w:p w14:paraId="4F659E95" w14:textId="77777777" w:rsidR="00215E60" w:rsidRDefault="00215E60">
            <w:pPr>
              <w:pStyle w:val="TAC"/>
            </w:pPr>
          </w:p>
        </w:tc>
      </w:tr>
      <w:tr w:rsidR="00215E60" w14:paraId="6BFC1A2F"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C72B5A5" w14:textId="77777777" w:rsidR="00215E60" w:rsidRDefault="00215E60">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07AF6E8F" w14:textId="77777777" w:rsidR="00215E60" w:rsidRDefault="00215E60">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703121EA" w14:textId="77777777" w:rsidR="00215E60" w:rsidRDefault="00215E60">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27EEF02A" w14:textId="77777777" w:rsidR="00215E60" w:rsidRDefault="00215E60">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1480534D" w14:textId="77777777" w:rsidR="00215E60" w:rsidRDefault="00215E60">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1A0874DC" w14:textId="77777777" w:rsidR="00215E60" w:rsidRDefault="00215E60">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5177E520" w14:textId="77777777" w:rsidR="00215E60" w:rsidRDefault="00215E60">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7F9DE838" w14:textId="77777777" w:rsidR="00215E60" w:rsidRDefault="00215E60">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67E2A640" w14:textId="77777777" w:rsidR="00215E60" w:rsidRDefault="00215E60">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7D10D377" w14:textId="77777777" w:rsidR="00215E60" w:rsidRDefault="00215E60">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098D83DB"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5081358"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1DAE5F1" w14:textId="77777777" w:rsidR="00215E60" w:rsidRDefault="00215E60">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5B4399F"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tcPr>
          <w:p w14:paraId="1E137855" w14:textId="77777777" w:rsidR="00215E60" w:rsidRDefault="00215E60">
            <w:pPr>
              <w:pStyle w:val="TAC"/>
            </w:pPr>
          </w:p>
        </w:tc>
      </w:tr>
      <w:tr w:rsidR="00215E60" w14:paraId="3188F508"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1857DF3" w14:textId="77777777" w:rsidR="00215E60" w:rsidRDefault="00215E60">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393DBD4D" w14:textId="77777777" w:rsidR="00215E60" w:rsidRDefault="00215E60">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10940DA4" w14:textId="77777777" w:rsidR="00215E60" w:rsidRDefault="00215E60">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1ADBF7D0" w14:textId="77777777" w:rsidR="00215E60" w:rsidRDefault="00215E60">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03BEB8FD" w14:textId="77777777" w:rsidR="00215E60" w:rsidRDefault="00215E60">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46CB6DE5" w14:textId="77777777" w:rsidR="00215E60" w:rsidRDefault="00215E60">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0543B593"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1199718B"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6A58A42" w14:textId="77777777" w:rsidR="00215E60" w:rsidRDefault="00215E6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7B5D89F" w14:textId="77777777" w:rsidR="00215E60" w:rsidRDefault="00215E6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6443303" w14:textId="77777777" w:rsidR="00215E60" w:rsidRDefault="00215E6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3165DF78" w14:textId="77777777" w:rsidR="00215E60" w:rsidRDefault="00215E6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2C3ACF4B" w14:textId="77777777" w:rsidR="00215E60" w:rsidRDefault="00215E60">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72F3BC6" w14:textId="77777777" w:rsidR="00215E60" w:rsidRDefault="00215E60">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A14F85E" w14:textId="77777777" w:rsidR="00215E60" w:rsidRDefault="00215E60">
            <w:pPr>
              <w:pStyle w:val="TAC"/>
            </w:pPr>
            <w:r>
              <w:rPr>
                <w:lang w:val="en-US" w:eastAsia="zh-CN"/>
              </w:rPr>
              <w:t>25</w:t>
            </w:r>
          </w:p>
        </w:tc>
      </w:tr>
      <w:tr w:rsidR="00215E60" w14:paraId="0D5BBD54"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E2D074D" w14:textId="77777777" w:rsidR="00215E60" w:rsidRDefault="00215E60">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507DF52E" w14:textId="77777777" w:rsidR="00215E60" w:rsidRDefault="00215E60">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0B33C83F"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C95C6E4" w14:textId="77777777" w:rsidR="00215E60" w:rsidRDefault="00215E60">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78FC06E5" w14:textId="77777777" w:rsidR="00215E60" w:rsidRDefault="00215E60">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77A178DF" w14:textId="77777777" w:rsidR="00215E60" w:rsidRDefault="00215E60">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08A7029E" w14:textId="77777777" w:rsidR="00215E60" w:rsidRDefault="00215E60">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A1C27C4"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52E3ECD"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A2C2BF2"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B9EA4ED"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029F2E8" w14:textId="77777777" w:rsidR="00215E60" w:rsidRDefault="00215E60">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458B42E"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A0512F7" w14:textId="77777777" w:rsidR="00215E60" w:rsidRDefault="00215E60">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1FB567CC" w14:textId="77777777" w:rsidR="00215E60" w:rsidRDefault="00215E60">
            <w:pPr>
              <w:pStyle w:val="TAC"/>
            </w:pPr>
            <w:r>
              <w:t>25</w:t>
            </w:r>
          </w:p>
        </w:tc>
      </w:tr>
      <w:tr w:rsidR="00215E60" w14:paraId="526BFA68"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37AE62F" w14:textId="77777777" w:rsidR="00215E60" w:rsidRDefault="00215E60">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6CDD420F" w14:textId="77777777" w:rsidR="00215E60" w:rsidRDefault="00215E60">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7F3C20FF" w14:textId="77777777" w:rsidR="00215E60" w:rsidRDefault="00215E60">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40CAD80A" w14:textId="77777777" w:rsidR="00215E60" w:rsidRDefault="00215E60">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40CEC5C9" w14:textId="77777777" w:rsidR="00215E60" w:rsidRDefault="00215E60">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578674CD" w14:textId="77777777" w:rsidR="00215E60" w:rsidRDefault="00215E60">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5C3BD2EF"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7E17FB54"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911C3EB" w14:textId="77777777" w:rsidR="00215E60" w:rsidRDefault="00215E60">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995F8B2" w14:textId="77777777" w:rsidR="00215E60" w:rsidRDefault="00215E60">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497294E9" w14:textId="77777777" w:rsidR="00215E60" w:rsidRDefault="00215E60">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4BC79D17" w14:textId="77777777" w:rsidR="00215E60" w:rsidRDefault="00215E60">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3E24B27" w14:textId="77777777" w:rsidR="00215E60" w:rsidRDefault="00215E60">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5B6A022A" w14:textId="77777777" w:rsidR="00215E60" w:rsidRDefault="00215E60">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0CE1EDC9" w14:textId="77777777" w:rsidR="00215E60" w:rsidRDefault="00215E60">
            <w:pPr>
              <w:pStyle w:val="TAC"/>
            </w:pPr>
            <w:r>
              <w:rPr>
                <w:lang w:val="en-US" w:eastAsia="zh-CN"/>
              </w:rPr>
              <w:t>200</w:t>
            </w:r>
          </w:p>
        </w:tc>
      </w:tr>
      <w:tr w:rsidR="00215E60" w14:paraId="717AC5D7"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3723F13" w14:textId="77777777" w:rsidR="00215E60" w:rsidRDefault="00215E60">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20EA86D5" w14:textId="77777777" w:rsidR="00215E60" w:rsidRDefault="00215E60">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6043656E"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49714D1" w14:textId="77777777" w:rsidR="00215E60" w:rsidRDefault="00215E60">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03063FF7" w14:textId="77777777" w:rsidR="00215E60" w:rsidRDefault="00215E60">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21D09663" w14:textId="77777777" w:rsidR="00215E60" w:rsidRDefault="00215E60">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5A261B86" w14:textId="77777777" w:rsidR="00215E60" w:rsidRDefault="00215E60">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02FAC012" w14:textId="77777777" w:rsidR="00215E60" w:rsidRDefault="00215E60">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68A72497" w14:textId="77777777" w:rsidR="00215E60" w:rsidRDefault="00215E6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F339B95" w14:textId="77777777" w:rsidR="00215E60" w:rsidRDefault="00215E6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29E49519" w14:textId="77777777" w:rsidR="00215E60" w:rsidRDefault="00215E6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1389E33" w14:textId="77777777" w:rsidR="00215E60" w:rsidRDefault="00215E60">
            <w:pPr>
              <w:pStyle w:val="TAC"/>
              <w:rPr>
                <w:rFonts w:cs="Arial"/>
                <w:szCs w:val="18"/>
              </w:rPr>
            </w:pPr>
            <w:r>
              <w:rPr>
                <w:rFonts w:cs="Arial"/>
                <w:szCs w:val="18"/>
              </w:rPr>
              <w:t>100</w:t>
            </w:r>
          </w:p>
        </w:tc>
        <w:tc>
          <w:tcPr>
            <w:tcW w:w="717" w:type="dxa"/>
            <w:tcBorders>
              <w:top w:val="single" w:sz="4" w:space="0" w:color="auto"/>
              <w:left w:val="single" w:sz="4" w:space="0" w:color="auto"/>
              <w:bottom w:val="single" w:sz="4" w:space="0" w:color="auto"/>
              <w:right w:val="single" w:sz="4" w:space="0" w:color="auto"/>
            </w:tcBorders>
            <w:hideMark/>
          </w:tcPr>
          <w:p w14:paraId="3419D442" w14:textId="77777777" w:rsidR="00215E60" w:rsidRDefault="00215E60">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DF0B7A0" w14:textId="77777777" w:rsidR="00215E60" w:rsidRDefault="00215E60">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76C1522F" w14:textId="77777777" w:rsidR="00215E60" w:rsidRDefault="00215E60">
            <w:pPr>
              <w:pStyle w:val="TAC"/>
              <w:rPr>
                <w:lang w:val="en-US" w:eastAsia="zh-CN"/>
              </w:rPr>
            </w:pPr>
            <w:r>
              <w:rPr>
                <w:rFonts w:cs="Arial"/>
                <w:szCs w:val="18"/>
              </w:rPr>
              <w:t>10</w:t>
            </w:r>
            <w:r>
              <w:rPr>
                <w:rFonts w:cs="Arial"/>
                <w:szCs w:val="18"/>
                <w:lang w:eastAsia="ja-JP"/>
              </w:rPr>
              <w:t>0</w:t>
            </w:r>
          </w:p>
        </w:tc>
      </w:tr>
      <w:tr w:rsidR="00215E60" w14:paraId="4854791D"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E04B12F" w14:textId="77777777" w:rsidR="00215E60" w:rsidRDefault="00215E60">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650E1716" w14:textId="77777777" w:rsidR="00215E60" w:rsidRDefault="00215E60">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68989DFA"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1F16ABE" w14:textId="77777777" w:rsidR="00215E60" w:rsidRDefault="00215E60">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6598DC94" w14:textId="77777777" w:rsidR="00215E60" w:rsidRDefault="00215E60">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345306A3" w14:textId="77777777" w:rsidR="00215E60" w:rsidRDefault="00215E60">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70327221"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tcPr>
          <w:p w14:paraId="5A5150CD"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C95A934" w14:textId="77777777" w:rsidR="00215E60" w:rsidRDefault="00215E6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14891CD7" w14:textId="77777777" w:rsidR="00215E60" w:rsidRDefault="00215E6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B241BC6" w14:textId="77777777" w:rsidR="00215E60" w:rsidRDefault="00215E6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634A798F" w14:textId="77777777" w:rsidR="00215E60" w:rsidRDefault="00215E60">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3B263BE4" w14:textId="77777777" w:rsidR="00215E60" w:rsidRDefault="00215E60">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4D4649B" w14:textId="77777777" w:rsidR="00215E60" w:rsidRDefault="00215E60">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232472CA" w14:textId="77777777" w:rsidR="00215E60" w:rsidRDefault="00215E60">
            <w:pPr>
              <w:pStyle w:val="TAC"/>
              <w:rPr>
                <w:lang w:val="en-US" w:eastAsia="zh-CN"/>
              </w:rPr>
            </w:pPr>
            <w:r>
              <w:rPr>
                <w:rFonts w:cs="Arial"/>
              </w:rPr>
              <w:t>10</w:t>
            </w:r>
            <w:r>
              <w:rPr>
                <w:rFonts w:cs="Arial"/>
                <w:lang w:eastAsia="ja-JP"/>
              </w:rPr>
              <w:t>0</w:t>
            </w:r>
          </w:p>
        </w:tc>
      </w:tr>
      <w:tr w:rsidR="00215E60" w14:paraId="1B0BC028"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BB71D2E" w14:textId="77777777" w:rsidR="00215E60" w:rsidRDefault="00215E60">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6AE77122" w14:textId="77777777" w:rsidR="00215E60" w:rsidRDefault="00215E60">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4BEC1645" w14:textId="77777777" w:rsidR="00215E60" w:rsidRDefault="00215E60">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3B1F24B7" w14:textId="77777777" w:rsidR="00215E60" w:rsidRDefault="00215E60">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34D05D8B" w14:textId="77777777" w:rsidR="00215E60" w:rsidRDefault="00215E60">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38A167E7" w14:textId="77777777" w:rsidR="00215E60" w:rsidRDefault="00215E60">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231BCA8F" w14:textId="77777777" w:rsidR="00215E60" w:rsidRDefault="00215E60">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7C3687EB" w14:textId="77777777" w:rsidR="00215E60" w:rsidRDefault="00215E60">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53093682" w14:textId="77777777" w:rsidR="00215E60" w:rsidRDefault="00215E60">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237D080C"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0EAA80A4"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3E15C39C"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63FDFBB4"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21AE25E6"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tcPr>
          <w:p w14:paraId="30F0A58C" w14:textId="77777777" w:rsidR="00215E60" w:rsidRDefault="00215E60">
            <w:pPr>
              <w:pStyle w:val="TAC"/>
            </w:pPr>
          </w:p>
        </w:tc>
      </w:tr>
      <w:tr w:rsidR="00215E60" w14:paraId="68187D0C"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CD77F45" w14:textId="77777777" w:rsidR="00215E60" w:rsidRDefault="00215E60">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623A5182" w14:textId="77777777" w:rsidR="00215E60" w:rsidRDefault="00215E60">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7255C117" w14:textId="77777777" w:rsidR="00215E60" w:rsidRDefault="00215E60">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EDD7987" w14:textId="77777777" w:rsidR="00215E60" w:rsidRDefault="00215E60">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18C18B7" w14:textId="77777777" w:rsidR="00215E60" w:rsidRDefault="00215E6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269D1B2B" w14:textId="77777777" w:rsidR="00215E60" w:rsidRDefault="00215E60">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4280FAB" w14:textId="77777777" w:rsidR="00215E60" w:rsidRDefault="00215E60">
            <w:pPr>
              <w:pStyle w:val="TAC"/>
            </w:pPr>
          </w:p>
        </w:tc>
        <w:tc>
          <w:tcPr>
            <w:tcW w:w="653" w:type="dxa"/>
            <w:tcBorders>
              <w:top w:val="single" w:sz="4" w:space="0" w:color="auto"/>
              <w:left w:val="single" w:sz="4" w:space="0" w:color="auto"/>
              <w:bottom w:val="single" w:sz="4" w:space="0" w:color="auto"/>
              <w:right w:val="single" w:sz="4" w:space="0" w:color="auto"/>
            </w:tcBorders>
            <w:hideMark/>
          </w:tcPr>
          <w:p w14:paraId="3FEE052A" w14:textId="77777777" w:rsidR="00215E60" w:rsidRDefault="00215E6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948E16B"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6BFC9272"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538B11AE"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9321A34" w14:textId="77777777" w:rsidR="00215E60" w:rsidRDefault="00215E60">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223F623" w14:textId="77777777" w:rsidR="00215E60" w:rsidRDefault="00215E60">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8A66DDD" w14:textId="77777777" w:rsidR="00215E60" w:rsidRDefault="00215E60">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13D18643" w14:textId="77777777" w:rsidR="00215E60" w:rsidRDefault="00215E60">
            <w:pPr>
              <w:pStyle w:val="TAC"/>
            </w:pPr>
            <w:r>
              <w:t>25</w:t>
            </w:r>
          </w:p>
        </w:tc>
      </w:tr>
      <w:tr w:rsidR="00215E60" w14:paraId="28FB3795"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E8224DB" w14:textId="77777777" w:rsidR="00215E60" w:rsidRDefault="00215E60">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31CCA3D3" w14:textId="77777777" w:rsidR="00215E60" w:rsidRDefault="00215E60">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12B5AD52" w14:textId="77777777" w:rsidR="00215E60" w:rsidRDefault="00215E60">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5EC6EA32" w14:textId="77777777" w:rsidR="00215E60" w:rsidRDefault="00215E60">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0135DFA" w14:textId="77777777" w:rsidR="00215E60" w:rsidRDefault="00215E60">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5209032E" w14:textId="77777777" w:rsidR="00215E60" w:rsidRDefault="00215E60">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3ECBE0DD" w14:textId="77777777" w:rsidR="00215E60" w:rsidRDefault="00215E60">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2E7E605E"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4143C712"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6038DDF8"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00A86A89"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580BAB69"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52BBCA57"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094E3FD4" w14:textId="77777777" w:rsidR="00215E60" w:rsidRDefault="00215E60">
            <w:pPr>
              <w:pStyle w:val="TAC"/>
            </w:pPr>
          </w:p>
        </w:tc>
        <w:tc>
          <w:tcPr>
            <w:tcW w:w="743" w:type="dxa"/>
            <w:tcBorders>
              <w:top w:val="single" w:sz="4" w:space="0" w:color="auto"/>
              <w:left w:val="single" w:sz="4" w:space="0" w:color="auto"/>
              <w:bottom w:val="single" w:sz="4" w:space="0" w:color="auto"/>
              <w:right w:val="single" w:sz="4" w:space="0" w:color="auto"/>
            </w:tcBorders>
          </w:tcPr>
          <w:p w14:paraId="19F361CA" w14:textId="77777777" w:rsidR="00215E60" w:rsidRDefault="00215E60">
            <w:pPr>
              <w:pStyle w:val="TAC"/>
            </w:pPr>
          </w:p>
        </w:tc>
      </w:tr>
      <w:tr w:rsidR="00215E60" w14:paraId="1ABDD23F"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890279E" w14:textId="77777777" w:rsidR="00215E60" w:rsidRDefault="00215E60">
            <w:pPr>
              <w:pStyle w:val="TAC"/>
              <w:rPr>
                <w:lang w:val="en-US" w:eastAsia="zh-CN"/>
              </w:rPr>
            </w:pPr>
            <w: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D4CC618" w14:textId="77777777" w:rsidR="00215E60" w:rsidRDefault="00215E60">
            <w:pPr>
              <w:pStyle w:val="TAC"/>
              <w:rPr>
                <w:lang w:val="en-US" w:eastAsia="zh-CN"/>
              </w:rPr>
            </w:pPr>
            <w:r>
              <w:rPr>
                <w:lang w:val="en-US" w:eastAsia="zh-CN"/>
              </w:rPr>
              <w:t>n</w:t>
            </w: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85D8F" w14:textId="77777777" w:rsidR="00215E60" w:rsidRDefault="00215E60">
            <w:pPr>
              <w:pStyle w:val="TAC"/>
              <w:rPr>
                <w:lang w:val="en-US" w:eastAsia="zh-CN"/>
              </w:rPr>
            </w:pPr>
            <w:r>
              <w:rPr>
                <w:lang w:eastAsia="zh-CN"/>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0A0A24CC" w14:textId="77777777" w:rsidR="00215E60" w:rsidRDefault="00215E60">
            <w:pPr>
              <w:pStyle w:val="TAC"/>
              <w:rPr>
                <w:rFonts w:eastAsia="Calibri" w:cs="Arial"/>
                <w:lang w:val="en-US" w:eastAsia="ja-JP"/>
              </w:rPr>
            </w:pPr>
            <w:r>
              <w:rPr>
                <w:lang w:eastAsia="zh-CN"/>
              </w:rPr>
              <w:t>25</w:t>
            </w:r>
          </w:p>
        </w:tc>
        <w:tc>
          <w:tcPr>
            <w:tcW w:w="652" w:type="dxa"/>
            <w:tcBorders>
              <w:top w:val="single" w:sz="4" w:space="0" w:color="auto"/>
              <w:left w:val="single" w:sz="4" w:space="0" w:color="auto"/>
              <w:bottom w:val="single" w:sz="4" w:space="0" w:color="auto"/>
              <w:right w:val="single" w:sz="4" w:space="0" w:color="auto"/>
            </w:tcBorders>
            <w:vAlign w:val="center"/>
          </w:tcPr>
          <w:p w14:paraId="42326486" w14:textId="77777777" w:rsidR="00215E60" w:rsidRDefault="00215E60">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22474E49" w14:textId="77777777" w:rsidR="00215E60" w:rsidRDefault="00215E60">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249305B0" w14:textId="77777777" w:rsidR="00215E60" w:rsidRDefault="00215E6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74DE922"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tcPr>
          <w:p w14:paraId="42F5A008" w14:textId="77777777" w:rsidR="00215E60" w:rsidRDefault="00215E6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64093536" w14:textId="77777777" w:rsidR="00215E60" w:rsidRDefault="00215E6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504B3E72" w14:textId="77777777" w:rsidR="00215E60" w:rsidRDefault="00215E6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71A76F7B" w14:textId="77777777" w:rsidR="00215E60" w:rsidRDefault="00215E6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3F6CBA3E" w14:textId="77777777" w:rsidR="00215E60" w:rsidRDefault="00215E6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4931C067" w14:textId="77777777" w:rsidR="00215E60" w:rsidRDefault="00215E60">
            <w:pPr>
              <w:pStyle w:val="TAC"/>
              <w:rPr>
                <w:rFonts w:cs="Arial"/>
                <w:lang w:val="zh-CN" w:eastAsia="zh-CN"/>
              </w:rPr>
            </w:pPr>
          </w:p>
        </w:tc>
        <w:tc>
          <w:tcPr>
            <w:tcW w:w="743" w:type="dxa"/>
            <w:tcBorders>
              <w:top w:val="single" w:sz="4" w:space="0" w:color="auto"/>
              <w:left w:val="single" w:sz="4" w:space="0" w:color="auto"/>
              <w:bottom w:val="single" w:sz="4" w:space="0" w:color="auto"/>
              <w:right w:val="single" w:sz="4" w:space="0" w:color="auto"/>
            </w:tcBorders>
          </w:tcPr>
          <w:p w14:paraId="14AF0E21" w14:textId="77777777" w:rsidR="00215E60" w:rsidRDefault="00215E60">
            <w:pPr>
              <w:pStyle w:val="TAC"/>
              <w:rPr>
                <w:rFonts w:cs="Arial"/>
                <w:lang w:val="zh-CN" w:eastAsia="zh-CN"/>
              </w:rPr>
            </w:pPr>
          </w:p>
        </w:tc>
      </w:tr>
      <w:tr w:rsidR="00215E60" w14:paraId="54249C99" w14:textId="77777777" w:rsidTr="00215E60">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F376E95" w14:textId="77777777" w:rsidR="00215E60" w:rsidRDefault="00215E60">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0C9A5713" w14:textId="77777777" w:rsidR="00215E60" w:rsidRDefault="00215E60">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180B1AA5" w14:textId="77777777" w:rsidR="00215E60" w:rsidRDefault="00215E60">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D09DBE4" w14:textId="77777777" w:rsidR="00215E60" w:rsidRDefault="00215E60">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7E45C39E" w14:textId="77777777" w:rsidR="00215E60" w:rsidRDefault="00215E60">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56E8619" w14:textId="77777777" w:rsidR="00215E60" w:rsidRDefault="00215E60">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0C1B571C" w14:textId="77777777" w:rsidR="00215E60" w:rsidRDefault="00215E60">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0FE9817A" w14:textId="77777777" w:rsidR="00215E60" w:rsidRDefault="00215E60">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C18D08F" w14:textId="77777777" w:rsidR="00215E60" w:rsidRDefault="00215E6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F05AA02" w14:textId="77777777" w:rsidR="00215E60" w:rsidRDefault="00215E6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757E114" w14:textId="77777777" w:rsidR="00215E60" w:rsidRDefault="00215E6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51626148" w14:textId="77777777" w:rsidR="00215E60" w:rsidRDefault="00215E60">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463AD6A8" w14:textId="77777777" w:rsidR="00215E60" w:rsidRDefault="00215E60">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A49BA27" w14:textId="77777777" w:rsidR="00215E60" w:rsidRDefault="00215E60">
            <w:pPr>
              <w:pStyle w:val="TAC"/>
            </w:pPr>
            <w:r>
              <w:rPr>
                <w:rFonts w:cs="Arial" w:hint="eastAsia"/>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977632D" w14:textId="77777777" w:rsidR="00215E60" w:rsidRDefault="00215E60">
            <w:pPr>
              <w:pStyle w:val="TAC"/>
            </w:pPr>
            <w:r>
              <w:rPr>
                <w:rFonts w:cs="Arial" w:hint="eastAsia"/>
                <w:lang w:val="zh-CN" w:eastAsia="zh-CN"/>
              </w:rPr>
              <w:t>25</w:t>
            </w:r>
          </w:p>
        </w:tc>
      </w:tr>
      <w:tr w:rsidR="00215E60" w14:paraId="3E7C8CB2" w14:textId="77777777" w:rsidTr="00215E60">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1B987EF6" w14:textId="77777777" w:rsidR="00215E60" w:rsidRDefault="00215E60">
            <w:pPr>
              <w:pStyle w:val="TAN"/>
            </w:pPr>
            <w:r>
              <w:t>NOTE 1:</w:t>
            </w:r>
            <w:r>
              <w:rPr>
                <w:rFonts w:cs="Arial"/>
              </w:rPr>
              <w:tab/>
            </w:r>
            <w:r>
              <w:t>15 kHz SCS is assumed for UL band.</w:t>
            </w:r>
          </w:p>
          <w:p w14:paraId="444B73FD" w14:textId="77777777" w:rsidR="00215E60" w:rsidRDefault="00215E60">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1DAD9BD6" w14:textId="77777777" w:rsidR="00215E60" w:rsidRDefault="00215E60">
            <w:pPr>
              <w:pStyle w:val="TAN"/>
            </w:pPr>
            <w:r>
              <w:t>NOTE 3:</w:t>
            </w:r>
            <w:r>
              <w:tab/>
              <w:t>Unless stated otherwise, UL resource blocks shall be centred within the transmission bandwidth configuration for the channel bandwidth.</w:t>
            </w:r>
          </w:p>
          <w:p w14:paraId="28401BF0" w14:textId="77777777" w:rsidR="00215E60" w:rsidRDefault="00215E60">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4B2E5F95" w14:textId="77777777" w:rsidR="00215E60" w:rsidRDefault="00215E60" w:rsidP="00215E60">
      <w:pPr>
        <w:keepNext/>
        <w:keepLines/>
        <w:rPr>
          <w:lang w:eastAsia="ja-JP"/>
        </w:rPr>
      </w:pPr>
    </w:p>
    <w:p w14:paraId="4D15A594" w14:textId="77777777" w:rsidR="00215E60" w:rsidRDefault="00215E60" w:rsidP="00215E60">
      <w:pPr>
        <w:pStyle w:val="TH"/>
      </w:pPr>
      <w:r>
        <w:t>Table 7.3A.</w:t>
      </w:r>
      <w:r>
        <w:rPr>
          <w:rFonts w:eastAsia="SimSun"/>
          <w:lang w:eastAsia="zh-CN"/>
        </w:rPr>
        <w:t>4</w:t>
      </w:r>
      <w:r>
        <w:t>-3</w:t>
      </w:r>
      <w:bookmarkEnd w:id="51"/>
      <w:r>
        <w:t>: Void</w:t>
      </w:r>
    </w:p>
    <w:p w14:paraId="527DFF6C" w14:textId="77777777" w:rsidR="00215E60" w:rsidRDefault="00215E60" w:rsidP="00215E60">
      <w:pPr>
        <w:pStyle w:val="TH"/>
      </w:pPr>
      <w:r>
        <w:t>Table 7.3A.4-3a: Void</w:t>
      </w:r>
    </w:p>
    <w:p w14:paraId="46BCB836" w14:textId="77777777" w:rsidR="00215E60" w:rsidRDefault="00215E60" w:rsidP="00215E60">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lang w:eastAsia="zh-CN"/>
        </w:rPr>
        <w:t xml:space="preserve">and </w:t>
      </w:r>
      <w:r>
        <w:t>7.3</w:t>
      </w:r>
      <w:r>
        <w:rPr>
          <w:lang w:val="en-US" w:eastAsia="zh-CN"/>
        </w:rPr>
        <w:t>A</w:t>
      </w:r>
      <w:r>
        <w:t>.</w:t>
      </w:r>
      <w:r>
        <w:rPr>
          <w:lang w:val="en-US" w:eastAsia="zh-CN"/>
        </w:rPr>
        <w:t>4</w:t>
      </w:r>
      <w:r>
        <w:t>-</w:t>
      </w:r>
      <w:r>
        <w:rPr>
          <w:lang w:val="en-US" w:eastAsia="zh-CN"/>
        </w:rPr>
        <w:t xml:space="preserve">4a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5</w:t>
      </w:r>
      <w:r>
        <w:rPr>
          <w:lang w:val="en-US"/>
        </w:rPr>
        <w:t>.</w:t>
      </w:r>
    </w:p>
    <w:p w14:paraId="50F3D19F" w14:textId="77777777" w:rsidR="00215E60" w:rsidRDefault="00215E60" w:rsidP="00215E60">
      <w:pPr>
        <w:pStyle w:val="TH"/>
        <w:rPr>
          <w:lang w:eastAsia="ja-JP"/>
        </w:rPr>
      </w:pPr>
      <w:r>
        <w:rPr>
          <w:lang w:eastAsia="ja-JP"/>
        </w:rPr>
        <w:lastRenderedPageBreak/>
        <w:t>Table 7.3A.</w:t>
      </w:r>
      <w:r>
        <w:rPr>
          <w:rFonts w:eastAsia="SimSun"/>
          <w:lang w:eastAsia="zh-CN"/>
        </w:rPr>
        <w:t>4</w:t>
      </w:r>
      <w:r>
        <w:rPr>
          <w:lang w:eastAsia="ja-JP"/>
        </w:rPr>
        <w:t xml:space="preserve">-4: Reference sensitivity exceptions due to harmonic mixing for </w:t>
      </w:r>
      <w:r>
        <w:rPr>
          <w:rFonts w:eastAsia="SimSun"/>
          <w:lang w:val="en-US" w:eastAsia="zh-CN"/>
        </w:rPr>
        <w:t xml:space="preserve">PC3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215E60" w14:paraId="6C3F30D1" w14:textId="77777777" w:rsidTr="00215E60">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34BDB115" w14:textId="77777777" w:rsidR="00215E60" w:rsidRDefault="00215E60">
            <w:pPr>
              <w:pStyle w:val="TAH"/>
              <w:rPr>
                <w:lang w:eastAsia="ja-JP"/>
              </w:rPr>
            </w:pPr>
            <w:r>
              <w:rPr>
                <w:lang w:eastAsia="ja-JP"/>
              </w:rPr>
              <w:t>NR Band / Channel bandwidth of the affected DL band</w:t>
            </w:r>
          </w:p>
        </w:tc>
      </w:tr>
      <w:tr w:rsidR="00215E60" w14:paraId="0DE2977A"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F40B8FC" w14:textId="77777777" w:rsidR="00215E60" w:rsidRDefault="00215E60">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01058D84" w14:textId="77777777" w:rsidR="00215E60" w:rsidRDefault="00215E60">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4D12BEFE" w14:textId="77777777" w:rsidR="00215E60" w:rsidRDefault="00215E60">
            <w:pPr>
              <w:pStyle w:val="TAH"/>
              <w:rPr>
                <w:lang w:eastAsia="ja-JP"/>
              </w:rPr>
            </w:pPr>
            <w:r>
              <w:rPr>
                <w:lang w:eastAsia="ja-JP"/>
              </w:rPr>
              <w:t>5 MHz</w:t>
            </w:r>
          </w:p>
          <w:p w14:paraId="6335FF66"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993CB4A" w14:textId="77777777" w:rsidR="00215E60" w:rsidRDefault="00215E60">
            <w:pPr>
              <w:pStyle w:val="TAH"/>
              <w:rPr>
                <w:lang w:eastAsia="ja-JP"/>
              </w:rPr>
            </w:pPr>
            <w:r>
              <w:rPr>
                <w:lang w:eastAsia="ja-JP"/>
              </w:rPr>
              <w:t>10 MHz</w:t>
            </w:r>
          </w:p>
          <w:p w14:paraId="25EAAA8E"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69DC6CE" w14:textId="77777777" w:rsidR="00215E60" w:rsidRDefault="00215E60">
            <w:pPr>
              <w:pStyle w:val="TAH"/>
              <w:rPr>
                <w:lang w:eastAsia="ja-JP"/>
              </w:rPr>
            </w:pPr>
            <w:r>
              <w:rPr>
                <w:lang w:eastAsia="ja-JP"/>
              </w:rPr>
              <w:t>15 MHz</w:t>
            </w:r>
          </w:p>
          <w:p w14:paraId="5DE08FAC"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AF4943A" w14:textId="77777777" w:rsidR="00215E60" w:rsidRDefault="00215E60">
            <w:pPr>
              <w:pStyle w:val="TAH"/>
              <w:rPr>
                <w:lang w:eastAsia="ja-JP"/>
              </w:rPr>
            </w:pPr>
            <w:r>
              <w:rPr>
                <w:lang w:eastAsia="ja-JP"/>
              </w:rPr>
              <w:t>20 MHz</w:t>
            </w:r>
          </w:p>
          <w:p w14:paraId="63E72745"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5DA76BB" w14:textId="77777777" w:rsidR="00215E60" w:rsidRDefault="00215E60">
            <w:pPr>
              <w:pStyle w:val="TAH"/>
              <w:rPr>
                <w:lang w:eastAsia="ja-JP"/>
              </w:rPr>
            </w:pPr>
            <w:r>
              <w:rPr>
                <w:lang w:eastAsia="ja-JP"/>
              </w:rPr>
              <w:t>25 MHz</w:t>
            </w:r>
          </w:p>
          <w:p w14:paraId="1909B6A8"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4B112E4" w14:textId="77777777" w:rsidR="00215E60" w:rsidRDefault="00215E60">
            <w:pPr>
              <w:pStyle w:val="TAH"/>
              <w:rPr>
                <w:lang w:val="en-US" w:eastAsia="zh-CN"/>
              </w:rPr>
            </w:pPr>
            <w:r>
              <w:rPr>
                <w:lang w:val="en-US" w:eastAsia="zh-CN"/>
              </w:rPr>
              <w:t>30</w:t>
            </w:r>
          </w:p>
          <w:p w14:paraId="382E6FB9" w14:textId="77777777" w:rsidR="00215E60" w:rsidRDefault="00215E60">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880DD34" w14:textId="77777777" w:rsidR="00215E60" w:rsidRDefault="00215E60">
            <w:pPr>
              <w:pStyle w:val="TAH"/>
              <w:rPr>
                <w:lang w:eastAsia="ja-JP"/>
              </w:rPr>
            </w:pPr>
            <w:r>
              <w:rPr>
                <w:lang w:eastAsia="ja-JP"/>
              </w:rPr>
              <w:t>40 MHz</w:t>
            </w:r>
          </w:p>
          <w:p w14:paraId="32B2FB4B"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75F3933" w14:textId="77777777" w:rsidR="00215E60" w:rsidRDefault="00215E60">
            <w:pPr>
              <w:pStyle w:val="TAH"/>
              <w:rPr>
                <w:lang w:eastAsia="ja-JP"/>
              </w:rPr>
            </w:pPr>
            <w:r>
              <w:rPr>
                <w:lang w:eastAsia="ja-JP"/>
              </w:rPr>
              <w:t>50 MHz</w:t>
            </w:r>
          </w:p>
          <w:p w14:paraId="3B2221E9"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77BACF4" w14:textId="77777777" w:rsidR="00215E60" w:rsidRDefault="00215E60">
            <w:pPr>
              <w:pStyle w:val="TAH"/>
              <w:rPr>
                <w:lang w:eastAsia="ja-JP"/>
              </w:rPr>
            </w:pPr>
            <w:r>
              <w:rPr>
                <w:lang w:eastAsia="ja-JP"/>
              </w:rPr>
              <w:t>60 MHz</w:t>
            </w:r>
          </w:p>
          <w:p w14:paraId="4EA6E727"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3FEAD30" w14:textId="77777777" w:rsidR="00215E60" w:rsidRDefault="00215E60">
            <w:pPr>
              <w:pStyle w:val="TAH"/>
              <w:rPr>
                <w:lang w:val="en-US" w:eastAsia="zh-CN"/>
              </w:rPr>
            </w:pPr>
            <w:r>
              <w:rPr>
                <w:lang w:val="en-US" w:eastAsia="zh-CN"/>
              </w:rPr>
              <w:t>70</w:t>
            </w:r>
          </w:p>
          <w:p w14:paraId="0C470B78" w14:textId="77777777" w:rsidR="00215E60" w:rsidRDefault="00215E60">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C8FA5FB" w14:textId="77777777" w:rsidR="00215E60" w:rsidRDefault="00215E60">
            <w:pPr>
              <w:pStyle w:val="TAH"/>
              <w:rPr>
                <w:lang w:eastAsia="ja-JP"/>
              </w:rPr>
            </w:pPr>
            <w:r>
              <w:rPr>
                <w:lang w:eastAsia="ja-JP"/>
              </w:rPr>
              <w:t>80 MHz</w:t>
            </w:r>
          </w:p>
          <w:p w14:paraId="4DDF482D"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9E0D6D2" w14:textId="77777777" w:rsidR="00215E60" w:rsidRDefault="00215E60">
            <w:pPr>
              <w:pStyle w:val="TAH"/>
              <w:rPr>
                <w:lang w:eastAsia="ja-JP"/>
              </w:rPr>
            </w:pPr>
            <w:r>
              <w:rPr>
                <w:lang w:eastAsia="ja-JP"/>
              </w:rPr>
              <w:t>90 MHz</w:t>
            </w:r>
          </w:p>
          <w:p w14:paraId="119DDC0E" w14:textId="77777777" w:rsidR="00215E60" w:rsidRDefault="00215E60">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00FCD8A" w14:textId="77777777" w:rsidR="00215E60" w:rsidRDefault="00215E60">
            <w:pPr>
              <w:pStyle w:val="TAH"/>
              <w:rPr>
                <w:lang w:eastAsia="ja-JP"/>
              </w:rPr>
            </w:pPr>
            <w:r>
              <w:rPr>
                <w:lang w:eastAsia="ja-JP"/>
              </w:rPr>
              <w:t>100 MHz</w:t>
            </w:r>
          </w:p>
          <w:p w14:paraId="294D19C6" w14:textId="77777777" w:rsidR="00215E60" w:rsidRDefault="00215E60">
            <w:pPr>
              <w:pStyle w:val="TAH"/>
              <w:rPr>
                <w:lang w:eastAsia="ja-JP"/>
              </w:rPr>
            </w:pPr>
            <w:r>
              <w:rPr>
                <w:lang w:eastAsia="ja-JP"/>
              </w:rPr>
              <w:t>(dB)</w:t>
            </w:r>
          </w:p>
        </w:tc>
      </w:tr>
      <w:tr w:rsidR="00215E60" w14:paraId="71BBED5D"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8D9CEEE" w14:textId="77777777" w:rsidR="00215E60" w:rsidRDefault="00215E60">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66E44F5C" w14:textId="77777777" w:rsidR="00215E60" w:rsidRDefault="00215E60">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5FC56086" w14:textId="77777777" w:rsidR="00215E60" w:rsidRDefault="00215E60">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3214E84C" w14:textId="77777777" w:rsidR="00215E60" w:rsidRDefault="00215E60">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67206980" w14:textId="77777777" w:rsidR="00215E60" w:rsidRDefault="00215E60">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17C2EB0" w14:textId="77777777" w:rsidR="00215E60" w:rsidRDefault="00215E60">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417F1F2"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5A9D337"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18BA06"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2A5583D"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36F0E8"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2C4B878"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E5924E"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52ABBD0" w14:textId="77777777" w:rsidR="00215E60" w:rsidRDefault="00215E60">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373EF9B" w14:textId="77777777" w:rsidR="00215E60" w:rsidRDefault="00215E60">
            <w:pPr>
              <w:pStyle w:val="TAC"/>
              <w:rPr>
                <w:lang w:eastAsia="ja-JP"/>
              </w:rPr>
            </w:pPr>
          </w:p>
        </w:tc>
      </w:tr>
      <w:tr w:rsidR="00215E60" w14:paraId="2D076632"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18E03BE" w14:textId="77777777" w:rsidR="00215E60" w:rsidRDefault="00215E60">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0326CB6" w14:textId="77777777" w:rsidR="00215E60" w:rsidRDefault="00215E60">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3981500B" w14:textId="77777777" w:rsidR="00215E60" w:rsidRDefault="00215E60">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hideMark/>
          </w:tcPr>
          <w:p w14:paraId="30E88C3D" w14:textId="77777777" w:rsidR="00215E60" w:rsidRDefault="00215E60">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hideMark/>
          </w:tcPr>
          <w:p w14:paraId="6458DC9F" w14:textId="77777777" w:rsidR="00215E60" w:rsidRDefault="00215E60">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40149F25" w14:textId="77777777" w:rsidR="00215E60" w:rsidRDefault="00215E60">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722A310B"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7A874B2"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491BAAF"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5B3CC9B"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DBD01B2"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6F6C3A9"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3BCF481" w14:textId="77777777" w:rsidR="00215E60" w:rsidRDefault="00215E60">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2FC9EA2" w14:textId="77777777" w:rsidR="00215E60" w:rsidRDefault="00215E60">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305E4EF2" w14:textId="77777777" w:rsidR="00215E60" w:rsidRDefault="00215E60">
            <w:pPr>
              <w:pStyle w:val="TAC"/>
              <w:rPr>
                <w:lang w:val="en-US" w:eastAsia="zh-CN"/>
              </w:rPr>
            </w:pPr>
          </w:p>
        </w:tc>
      </w:tr>
      <w:tr w:rsidR="00215E60" w14:paraId="0139554A"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FE85333" w14:textId="77777777" w:rsidR="00215E60" w:rsidRDefault="00215E60">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hideMark/>
          </w:tcPr>
          <w:p w14:paraId="5ECC867F" w14:textId="77777777" w:rsidR="00215E60" w:rsidRDefault="00215E60">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67508E1A"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8685EBA" w14:textId="77777777" w:rsidR="00215E60" w:rsidRDefault="00215E60">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7706D2E5" w14:textId="77777777" w:rsidR="00215E60" w:rsidRDefault="00215E60">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5BD5866A" w14:textId="77777777" w:rsidR="00215E60" w:rsidRDefault="00215E60">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299267A7"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09F2EA8"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5CDDDB1" w14:textId="77777777" w:rsidR="00215E60" w:rsidRDefault="00215E60">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65BE901D" w14:textId="77777777" w:rsidR="00215E60" w:rsidRDefault="00215E60">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5AAB86F2" w14:textId="77777777" w:rsidR="00215E60" w:rsidRDefault="00215E60">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0164C6A9"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2260595" w14:textId="77777777" w:rsidR="00215E60" w:rsidRDefault="00215E60">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57B0E3D8" w14:textId="77777777" w:rsidR="00215E60" w:rsidRDefault="00215E60">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3821BC15" w14:textId="77777777" w:rsidR="00215E60" w:rsidRDefault="00215E60">
            <w:pPr>
              <w:pStyle w:val="TAC"/>
              <w:rPr>
                <w:lang w:val="en-US" w:eastAsia="zh-CN"/>
              </w:rPr>
            </w:pPr>
            <w:r>
              <w:rPr>
                <w:lang w:val="en-US" w:eastAsia="zh-CN"/>
              </w:rPr>
              <w:t>0.4</w:t>
            </w:r>
          </w:p>
        </w:tc>
      </w:tr>
      <w:tr w:rsidR="00215E60" w14:paraId="606420C1"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F899B54" w14:textId="77777777" w:rsidR="00215E60" w:rsidRDefault="00215E60">
            <w:pPr>
              <w:pStyle w:val="TAC"/>
              <w:rPr>
                <w:lang w:eastAsia="ja-JP"/>
              </w:rPr>
            </w:pPr>
            <w:r>
              <w:t>n41</w:t>
            </w:r>
            <w:r>
              <w:rPr>
                <w:vertAlign w:val="superscript"/>
              </w:rPr>
              <w:t>3,4</w:t>
            </w:r>
          </w:p>
        </w:tc>
        <w:tc>
          <w:tcPr>
            <w:tcW w:w="739" w:type="dxa"/>
            <w:tcBorders>
              <w:top w:val="single" w:sz="4" w:space="0" w:color="auto"/>
              <w:left w:val="single" w:sz="4" w:space="0" w:color="auto"/>
              <w:bottom w:val="single" w:sz="4" w:space="0" w:color="auto"/>
              <w:right w:val="single" w:sz="4" w:space="0" w:color="auto"/>
            </w:tcBorders>
            <w:hideMark/>
          </w:tcPr>
          <w:p w14:paraId="2D1895C6" w14:textId="77777777" w:rsidR="00215E60" w:rsidRDefault="00215E60">
            <w:pPr>
              <w:pStyle w:val="TAC"/>
              <w:rPr>
                <w:lang w:eastAsia="ja-JP"/>
              </w:rPr>
            </w:pPr>
            <w:r>
              <w:t>n18</w:t>
            </w:r>
          </w:p>
        </w:tc>
        <w:tc>
          <w:tcPr>
            <w:tcW w:w="620" w:type="dxa"/>
            <w:tcBorders>
              <w:top w:val="single" w:sz="4" w:space="0" w:color="auto"/>
              <w:left w:val="single" w:sz="4" w:space="0" w:color="auto"/>
              <w:bottom w:val="single" w:sz="4" w:space="0" w:color="auto"/>
              <w:right w:val="single" w:sz="4" w:space="0" w:color="auto"/>
            </w:tcBorders>
            <w:hideMark/>
          </w:tcPr>
          <w:p w14:paraId="23368B03" w14:textId="77777777" w:rsidR="00215E60" w:rsidRDefault="00215E60">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7E7FA526" w14:textId="77777777" w:rsidR="00215E60" w:rsidRDefault="00215E60">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01EFAE10" w14:textId="77777777" w:rsidR="00215E60" w:rsidRDefault="00215E60">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62F5526F"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868561F"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5BCE663"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ADF3902"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09AE1C8"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0D4B09E"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A8853B8"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B00AE22"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4253022" w14:textId="77777777" w:rsidR="00215E60" w:rsidRDefault="00215E60">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1B463C3" w14:textId="77777777" w:rsidR="00215E60" w:rsidRDefault="00215E60">
            <w:pPr>
              <w:pStyle w:val="TAC"/>
              <w:rPr>
                <w:lang w:eastAsia="ja-JP"/>
              </w:rPr>
            </w:pPr>
          </w:p>
        </w:tc>
      </w:tr>
      <w:tr w:rsidR="00215E60" w14:paraId="211AE7EB"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C49820C" w14:textId="77777777" w:rsidR="00215E60" w:rsidRDefault="00215E60">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hideMark/>
          </w:tcPr>
          <w:p w14:paraId="2B0F02D1" w14:textId="77777777" w:rsidR="00215E60" w:rsidRDefault="00215E60">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79EBDA86"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82B3546" w14:textId="77777777" w:rsidR="00215E60" w:rsidRDefault="00215E60">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5CA79C2A" w14:textId="77777777" w:rsidR="00215E60" w:rsidRDefault="00215E60">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251EDA04" w14:textId="77777777" w:rsidR="00215E60" w:rsidRDefault="00215E60">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2B9E8E5E"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CC8677D"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F372138" w14:textId="77777777" w:rsidR="00215E60" w:rsidRDefault="00215E60">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71023017" w14:textId="77777777" w:rsidR="00215E60" w:rsidRDefault="00215E60">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7BFBDEE2" w14:textId="77777777" w:rsidR="00215E60" w:rsidRDefault="00215E60">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08A2801D"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D197D53" w14:textId="77777777" w:rsidR="00215E60" w:rsidRDefault="00215E60">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35E9BA1C" w14:textId="77777777" w:rsidR="00215E60" w:rsidRDefault="00215E60">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62959FA8" w14:textId="77777777" w:rsidR="00215E60" w:rsidRDefault="00215E60">
            <w:pPr>
              <w:pStyle w:val="TAC"/>
              <w:rPr>
                <w:lang w:eastAsia="ja-JP"/>
              </w:rPr>
            </w:pPr>
            <w:r>
              <w:rPr>
                <w:lang w:eastAsia="ja-JP"/>
              </w:rPr>
              <w:t>0.4</w:t>
            </w:r>
          </w:p>
        </w:tc>
      </w:tr>
      <w:tr w:rsidR="00215E60" w14:paraId="4AC6A632"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03FEDD3" w14:textId="77777777" w:rsidR="00215E60" w:rsidRDefault="00215E60">
            <w:pPr>
              <w:pStyle w:val="TAC"/>
              <w:rPr>
                <w:lang w:eastAsia="ja-JP"/>
              </w:rPr>
            </w:pPr>
            <w:r>
              <w:rPr>
                <w:lang w:val="en-US" w:eastAsia="zh-CN"/>
              </w:rPr>
              <w:t>n46</w:t>
            </w:r>
          </w:p>
        </w:tc>
        <w:tc>
          <w:tcPr>
            <w:tcW w:w="739" w:type="dxa"/>
            <w:tcBorders>
              <w:top w:val="single" w:sz="4" w:space="0" w:color="auto"/>
              <w:left w:val="single" w:sz="4" w:space="0" w:color="auto"/>
              <w:bottom w:val="single" w:sz="4" w:space="0" w:color="auto"/>
              <w:right w:val="single" w:sz="4" w:space="0" w:color="auto"/>
            </w:tcBorders>
            <w:hideMark/>
          </w:tcPr>
          <w:p w14:paraId="4F938E1E" w14:textId="77777777" w:rsidR="00215E60" w:rsidRDefault="00215E60">
            <w:pPr>
              <w:pStyle w:val="TAC"/>
              <w:rPr>
                <w:vertAlign w:val="superscript"/>
                <w:lang w:eastAsia="ja-JP"/>
              </w:rPr>
            </w:pPr>
            <w:r>
              <w:rPr>
                <w:lang w:val="en-US" w:eastAsia="zh-CN"/>
              </w:rPr>
              <w:t>n78</w:t>
            </w:r>
            <w:r>
              <w:rPr>
                <w:vertAlign w:val="superscript"/>
                <w:lang w:val="en-US" w:eastAsia="zh-CN"/>
              </w:rPr>
              <w:t>1</w:t>
            </w:r>
          </w:p>
        </w:tc>
        <w:tc>
          <w:tcPr>
            <w:tcW w:w="620" w:type="dxa"/>
            <w:tcBorders>
              <w:top w:val="single" w:sz="4" w:space="0" w:color="auto"/>
              <w:left w:val="single" w:sz="4" w:space="0" w:color="auto"/>
              <w:bottom w:val="single" w:sz="4" w:space="0" w:color="auto"/>
              <w:right w:val="single" w:sz="4" w:space="0" w:color="auto"/>
            </w:tcBorders>
          </w:tcPr>
          <w:p w14:paraId="6AC00643"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63BD31B9" w14:textId="77777777" w:rsidR="00215E60" w:rsidRDefault="00215E60">
            <w:pPr>
              <w:pStyle w:val="TAC"/>
              <w:rPr>
                <w:lang w:eastAsia="zh-CN"/>
              </w:rPr>
            </w:pPr>
            <w:r>
              <w:rPr>
                <w:lang w:eastAsia="ja-JP"/>
              </w:rPr>
              <w:t>19.5</w:t>
            </w:r>
          </w:p>
        </w:tc>
        <w:tc>
          <w:tcPr>
            <w:tcW w:w="640" w:type="dxa"/>
            <w:tcBorders>
              <w:top w:val="single" w:sz="4" w:space="0" w:color="auto"/>
              <w:left w:val="single" w:sz="4" w:space="0" w:color="auto"/>
              <w:bottom w:val="single" w:sz="4" w:space="0" w:color="auto"/>
              <w:right w:val="single" w:sz="4" w:space="0" w:color="auto"/>
            </w:tcBorders>
            <w:hideMark/>
          </w:tcPr>
          <w:p w14:paraId="6C2969EF" w14:textId="77777777" w:rsidR="00215E60" w:rsidRDefault="00215E60">
            <w:pPr>
              <w:pStyle w:val="TAC"/>
              <w:rPr>
                <w:lang w:eastAsia="zh-CN"/>
              </w:rPr>
            </w:pPr>
            <w:r>
              <w:rPr>
                <w:lang w:eastAsia="ja-JP"/>
              </w:rPr>
              <w:t>17.8</w:t>
            </w:r>
          </w:p>
        </w:tc>
        <w:tc>
          <w:tcPr>
            <w:tcW w:w="640" w:type="dxa"/>
            <w:tcBorders>
              <w:top w:val="single" w:sz="4" w:space="0" w:color="auto"/>
              <w:left w:val="single" w:sz="4" w:space="0" w:color="auto"/>
              <w:bottom w:val="single" w:sz="4" w:space="0" w:color="auto"/>
              <w:right w:val="single" w:sz="4" w:space="0" w:color="auto"/>
            </w:tcBorders>
            <w:hideMark/>
          </w:tcPr>
          <w:p w14:paraId="0BD1ECF7" w14:textId="77777777" w:rsidR="00215E60" w:rsidRDefault="00215E60">
            <w:pPr>
              <w:pStyle w:val="TAC"/>
              <w:rPr>
                <w:lang w:eastAsia="zh-CN"/>
              </w:rPr>
            </w:pPr>
            <w:r>
              <w:rPr>
                <w:lang w:eastAsia="ja-JP"/>
              </w:rPr>
              <w:t>16.6</w:t>
            </w:r>
          </w:p>
        </w:tc>
        <w:tc>
          <w:tcPr>
            <w:tcW w:w="640" w:type="dxa"/>
            <w:tcBorders>
              <w:top w:val="single" w:sz="4" w:space="0" w:color="auto"/>
              <w:left w:val="single" w:sz="4" w:space="0" w:color="auto"/>
              <w:bottom w:val="single" w:sz="4" w:space="0" w:color="auto"/>
              <w:right w:val="single" w:sz="4" w:space="0" w:color="auto"/>
            </w:tcBorders>
            <w:hideMark/>
          </w:tcPr>
          <w:p w14:paraId="0F7C6C04" w14:textId="77777777" w:rsidR="00215E60" w:rsidRDefault="00215E60">
            <w:pPr>
              <w:pStyle w:val="TAC"/>
              <w:rPr>
                <w:lang w:eastAsia="ja-JP"/>
              </w:rPr>
            </w:pPr>
            <w:r>
              <w:rPr>
                <w:lang w:eastAsia="ja-JP"/>
              </w:rPr>
              <w:t>15.6</w:t>
            </w:r>
          </w:p>
        </w:tc>
        <w:tc>
          <w:tcPr>
            <w:tcW w:w="640" w:type="dxa"/>
            <w:tcBorders>
              <w:top w:val="single" w:sz="4" w:space="0" w:color="auto"/>
              <w:left w:val="single" w:sz="4" w:space="0" w:color="auto"/>
              <w:bottom w:val="single" w:sz="4" w:space="0" w:color="auto"/>
              <w:right w:val="single" w:sz="4" w:space="0" w:color="auto"/>
            </w:tcBorders>
            <w:hideMark/>
          </w:tcPr>
          <w:p w14:paraId="33489658" w14:textId="77777777" w:rsidR="00215E60" w:rsidRDefault="00215E60">
            <w:pPr>
              <w:pStyle w:val="TAC"/>
              <w:rPr>
                <w:lang w:eastAsia="ja-JP"/>
              </w:rPr>
            </w:pPr>
            <w:r>
              <w:rPr>
                <w:lang w:eastAsia="ja-JP"/>
              </w:rPr>
              <w:t>14.8</w:t>
            </w:r>
          </w:p>
        </w:tc>
        <w:tc>
          <w:tcPr>
            <w:tcW w:w="640" w:type="dxa"/>
            <w:tcBorders>
              <w:top w:val="single" w:sz="4" w:space="0" w:color="auto"/>
              <w:left w:val="single" w:sz="4" w:space="0" w:color="auto"/>
              <w:bottom w:val="single" w:sz="4" w:space="0" w:color="auto"/>
              <w:right w:val="single" w:sz="4" w:space="0" w:color="auto"/>
            </w:tcBorders>
            <w:hideMark/>
          </w:tcPr>
          <w:p w14:paraId="02BC6CFD" w14:textId="77777777" w:rsidR="00215E60" w:rsidRDefault="00215E60">
            <w:pPr>
              <w:pStyle w:val="TAC"/>
              <w:rPr>
                <w:lang w:eastAsia="ja-JP"/>
              </w:rPr>
            </w:pPr>
            <w:r>
              <w:rPr>
                <w:lang w:eastAsia="ja-JP"/>
              </w:rPr>
              <w:t>14</w:t>
            </w:r>
          </w:p>
        </w:tc>
        <w:tc>
          <w:tcPr>
            <w:tcW w:w="640" w:type="dxa"/>
            <w:tcBorders>
              <w:top w:val="single" w:sz="4" w:space="0" w:color="auto"/>
              <w:left w:val="single" w:sz="4" w:space="0" w:color="auto"/>
              <w:bottom w:val="single" w:sz="4" w:space="0" w:color="auto"/>
              <w:right w:val="single" w:sz="4" w:space="0" w:color="auto"/>
            </w:tcBorders>
            <w:hideMark/>
          </w:tcPr>
          <w:p w14:paraId="11ADD02C" w14:textId="77777777" w:rsidR="00215E60" w:rsidRDefault="00215E60">
            <w:pPr>
              <w:pStyle w:val="TAC"/>
              <w:rPr>
                <w:lang w:eastAsia="ja-JP"/>
              </w:rPr>
            </w:pPr>
            <w:r>
              <w:rPr>
                <w:lang w:eastAsia="ja-JP"/>
              </w:rPr>
              <w:t>13.1</w:t>
            </w:r>
          </w:p>
        </w:tc>
        <w:tc>
          <w:tcPr>
            <w:tcW w:w="640" w:type="dxa"/>
            <w:tcBorders>
              <w:top w:val="single" w:sz="4" w:space="0" w:color="auto"/>
              <w:left w:val="single" w:sz="4" w:space="0" w:color="auto"/>
              <w:bottom w:val="single" w:sz="4" w:space="0" w:color="auto"/>
              <w:right w:val="single" w:sz="4" w:space="0" w:color="auto"/>
            </w:tcBorders>
            <w:hideMark/>
          </w:tcPr>
          <w:p w14:paraId="5417EC8C" w14:textId="77777777" w:rsidR="00215E60" w:rsidRDefault="00215E60">
            <w:pPr>
              <w:pStyle w:val="TAC"/>
              <w:rPr>
                <w:lang w:eastAsia="ja-JP"/>
              </w:rPr>
            </w:pPr>
            <w:r>
              <w:rPr>
                <w:lang w:eastAsia="ja-JP"/>
              </w:rPr>
              <w:t>12.6</w:t>
            </w:r>
          </w:p>
        </w:tc>
        <w:tc>
          <w:tcPr>
            <w:tcW w:w="640" w:type="dxa"/>
            <w:tcBorders>
              <w:top w:val="single" w:sz="4" w:space="0" w:color="auto"/>
              <w:left w:val="single" w:sz="4" w:space="0" w:color="auto"/>
              <w:bottom w:val="single" w:sz="4" w:space="0" w:color="auto"/>
              <w:right w:val="single" w:sz="4" w:space="0" w:color="auto"/>
            </w:tcBorders>
            <w:hideMark/>
          </w:tcPr>
          <w:p w14:paraId="34DA890F" w14:textId="77777777" w:rsidR="00215E60" w:rsidRDefault="00215E60">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hideMark/>
          </w:tcPr>
          <w:p w14:paraId="3EC8C1E4" w14:textId="77777777" w:rsidR="00215E60" w:rsidRDefault="00215E60">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hideMark/>
          </w:tcPr>
          <w:p w14:paraId="36C31F92" w14:textId="77777777" w:rsidR="00215E60" w:rsidRDefault="00215E60">
            <w:pPr>
              <w:pStyle w:val="TAC"/>
              <w:rPr>
                <w:lang w:val="en-US" w:eastAsia="zh-CN"/>
              </w:rPr>
            </w:pPr>
            <w:r>
              <w:rPr>
                <w:lang w:eastAsia="ja-JP"/>
              </w:rPr>
              <w:t>12</w:t>
            </w:r>
          </w:p>
        </w:tc>
        <w:tc>
          <w:tcPr>
            <w:tcW w:w="665" w:type="dxa"/>
            <w:tcBorders>
              <w:top w:val="single" w:sz="4" w:space="0" w:color="auto"/>
              <w:left w:val="single" w:sz="4" w:space="0" w:color="auto"/>
              <w:bottom w:val="single" w:sz="4" w:space="0" w:color="auto"/>
              <w:right w:val="single" w:sz="4" w:space="0" w:color="auto"/>
            </w:tcBorders>
            <w:hideMark/>
          </w:tcPr>
          <w:p w14:paraId="769EF269" w14:textId="77777777" w:rsidR="00215E60" w:rsidRDefault="00215E60">
            <w:pPr>
              <w:pStyle w:val="TAC"/>
              <w:rPr>
                <w:lang w:val="en-US" w:eastAsia="ja-JP"/>
              </w:rPr>
            </w:pPr>
            <w:r>
              <w:rPr>
                <w:lang w:val="en-US" w:eastAsia="zh-CN"/>
              </w:rPr>
              <w:t>12</w:t>
            </w:r>
          </w:p>
        </w:tc>
      </w:tr>
      <w:tr w:rsidR="00215E60" w14:paraId="0FF7D504"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1E2B656" w14:textId="77777777" w:rsidR="00215E60" w:rsidRDefault="00215E60">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3179E9D8" w14:textId="77777777" w:rsidR="00215E60" w:rsidRDefault="00215E60">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2D0CCCD3" w14:textId="77777777" w:rsidR="00215E60" w:rsidRDefault="00215E60">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5F1A8DD2" w14:textId="77777777" w:rsidR="00215E60" w:rsidRDefault="00215E60">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8BFA2F5" w14:textId="77777777" w:rsidR="00215E60" w:rsidRDefault="00215E60">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0ADB598A" w14:textId="77777777" w:rsidR="00215E60" w:rsidRDefault="00215E60">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1C06B004"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9B5BB9"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E1AB2FB"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511ACE"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F7E1F9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48E93AA"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C38FE3"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573DAF8"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8A43E53" w14:textId="77777777" w:rsidR="00215E60" w:rsidRDefault="00215E60">
            <w:pPr>
              <w:pStyle w:val="TAC"/>
              <w:rPr>
                <w:szCs w:val="18"/>
                <w:lang w:val="en-US" w:eastAsia="ja-JP"/>
              </w:rPr>
            </w:pPr>
          </w:p>
        </w:tc>
      </w:tr>
      <w:tr w:rsidR="00215E60" w14:paraId="52A99EB3"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1B3AC48" w14:textId="77777777" w:rsidR="00215E60" w:rsidRDefault="00215E60">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54E517FA" w14:textId="77777777" w:rsidR="00215E60" w:rsidRDefault="00215E60">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73D5B925" w14:textId="77777777" w:rsidR="00215E60" w:rsidRDefault="00215E60">
            <w:pPr>
              <w:spacing w:after="0"/>
              <w:jc w:val="center"/>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692CACC9" w14:textId="77777777" w:rsidR="00215E60" w:rsidRDefault="00215E60">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71ED8E08" w14:textId="77777777" w:rsidR="00215E60" w:rsidRDefault="00215E60">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416EC224" w14:textId="77777777" w:rsidR="00215E60" w:rsidRDefault="00215E60">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511AB505"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9F67C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65CBA12"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E5B25A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9C0145D"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DA236E"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8DFF2A"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982BDAF"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7B3AABB" w14:textId="77777777" w:rsidR="00215E60" w:rsidRDefault="00215E60">
            <w:pPr>
              <w:pStyle w:val="TAC"/>
              <w:rPr>
                <w:szCs w:val="18"/>
                <w:lang w:val="en-US" w:eastAsia="ja-JP"/>
              </w:rPr>
            </w:pPr>
          </w:p>
        </w:tc>
      </w:tr>
      <w:tr w:rsidR="00215E60" w14:paraId="5FAA01BA"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503A1FE7" w14:textId="77777777" w:rsidR="00215E60" w:rsidRDefault="00215E60">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60E6C9D1" w14:textId="77777777" w:rsidR="00215E60" w:rsidRDefault="00215E60">
            <w:pPr>
              <w:pStyle w:val="TAC"/>
              <w:rPr>
                <w:lang w:val="en-US" w:eastAsia="zh-CN"/>
              </w:rPr>
            </w:pPr>
            <w:r>
              <w:t>n12</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10D93C28" w14:textId="77777777" w:rsidR="00215E60" w:rsidRDefault="00215E60">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78E58D37" w14:textId="77777777" w:rsidR="00215E60" w:rsidRDefault="00215E60">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hideMark/>
          </w:tcPr>
          <w:p w14:paraId="19676A26" w14:textId="77777777" w:rsidR="00215E60" w:rsidRDefault="00215E60">
            <w:pPr>
              <w:pStyle w:val="TAC"/>
              <w:rPr>
                <w:lang w:eastAsia="zh-CN"/>
              </w:rPr>
            </w:pPr>
            <w:r>
              <w:t>26.2</w:t>
            </w:r>
          </w:p>
        </w:tc>
        <w:tc>
          <w:tcPr>
            <w:tcW w:w="640" w:type="dxa"/>
            <w:tcBorders>
              <w:top w:val="single" w:sz="4" w:space="0" w:color="auto"/>
              <w:left w:val="single" w:sz="4" w:space="0" w:color="auto"/>
              <w:bottom w:val="single" w:sz="4" w:space="0" w:color="auto"/>
              <w:right w:val="single" w:sz="4" w:space="0" w:color="auto"/>
            </w:tcBorders>
          </w:tcPr>
          <w:p w14:paraId="2F5FEE53"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0E46BAAD"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A742E21"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661A7310"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1FBD2D2B"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377A83DE"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221ACCB"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10EEDD16" w14:textId="77777777" w:rsidR="00215E60" w:rsidRDefault="00215E60">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36A459DA" w14:textId="77777777" w:rsidR="00215E60" w:rsidRDefault="00215E60">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A17D743" w14:textId="77777777" w:rsidR="00215E60" w:rsidRDefault="00215E60">
            <w:pPr>
              <w:pStyle w:val="TAC"/>
              <w:rPr>
                <w:lang w:val="en-US" w:eastAsia="ja-JP"/>
              </w:rPr>
            </w:pPr>
          </w:p>
        </w:tc>
      </w:tr>
      <w:tr w:rsidR="00215E60" w14:paraId="0A9248F5"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81114FD" w14:textId="77777777" w:rsidR="00215E60" w:rsidRDefault="00215E60">
            <w:pPr>
              <w:pStyle w:val="TAC"/>
              <w:rPr>
                <w:lang w:eastAsia="ja-JP"/>
              </w:rPr>
            </w:pPr>
            <w:r>
              <w:rPr>
                <w:lang w:val="en-US"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625EEE46" w14:textId="77777777" w:rsidR="00215E60" w:rsidRDefault="00215E60">
            <w:pPr>
              <w:pStyle w:val="TAC"/>
              <w:rPr>
                <w:lang w:eastAsia="ja-JP"/>
              </w:rPr>
            </w:pPr>
            <w:r>
              <w:rPr>
                <w:lang w:val="en-US" w:eastAsia="zh-CN"/>
              </w:rPr>
              <w:t>n13</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6EE7CE64" w14:textId="77777777" w:rsidR="00215E60" w:rsidRDefault="00215E60">
            <w:pPr>
              <w:pStyle w:val="TAC"/>
              <w:rPr>
                <w:lang w:eastAsia="zh-CN"/>
              </w:rPr>
            </w:pPr>
            <w:r>
              <w:rPr>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4DE5BFCC" w14:textId="77777777" w:rsidR="00215E60" w:rsidRDefault="00215E60">
            <w:pPr>
              <w:pStyle w:val="TAC"/>
              <w:rPr>
                <w:lang w:eastAsia="zh-CN"/>
              </w:rPr>
            </w:pPr>
            <w:r>
              <w:rPr>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01FBDD7D"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66CB8DC"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03FCAF76"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FE3FCB0"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61B5F8"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78EB041"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80C7A30"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1B875B3"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C88544E" w14:textId="77777777" w:rsidR="00215E60" w:rsidRDefault="00215E60">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5170CFA" w14:textId="77777777" w:rsidR="00215E60" w:rsidRDefault="00215E60">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059A818" w14:textId="77777777" w:rsidR="00215E60" w:rsidRDefault="00215E60">
            <w:pPr>
              <w:pStyle w:val="TAC"/>
              <w:rPr>
                <w:lang w:val="en-US" w:eastAsia="ja-JP"/>
              </w:rPr>
            </w:pPr>
          </w:p>
        </w:tc>
      </w:tr>
      <w:tr w:rsidR="00215E60" w14:paraId="66726316"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2905A73D" w14:textId="77777777" w:rsidR="00215E60" w:rsidRDefault="00215E60">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ED94E8" w14:textId="77777777" w:rsidR="00215E60" w:rsidRDefault="00215E60">
            <w:pPr>
              <w:pStyle w:val="TAC"/>
              <w:rPr>
                <w:lang w:val="en-US" w:eastAsia="zh-CN"/>
              </w:rPr>
            </w:pPr>
            <w:r>
              <w:t>n14</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D767D5C" w14:textId="77777777" w:rsidR="00215E60" w:rsidRDefault="00215E60">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35B3F1F6" w14:textId="77777777" w:rsidR="00215E60" w:rsidRDefault="00215E60">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53564567"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2FB174DC"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45DCD9BD"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499FBE1"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260C6DF"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5BA3493"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37FC3E5"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78AEF87"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813BE85" w14:textId="77777777" w:rsidR="00215E60" w:rsidRDefault="00215E60">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880E229" w14:textId="77777777" w:rsidR="00215E60" w:rsidRDefault="00215E60">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37123AC" w14:textId="77777777" w:rsidR="00215E60" w:rsidRDefault="00215E60">
            <w:pPr>
              <w:pStyle w:val="TAC"/>
              <w:rPr>
                <w:lang w:val="en-US" w:eastAsia="ja-JP"/>
              </w:rPr>
            </w:pPr>
          </w:p>
        </w:tc>
      </w:tr>
      <w:tr w:rsidR="00215E60" w14:paraId="4C0726D7"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D502885" w14:textId="77777777" w:rsidR="00215E60" w:rsidRDefault="00215E60">
            <w:pPr>
              <w:pStyle w:val="TAC"/>
              <w:rPr>
                <w:lang w:eastAsia="zh-CN"/>
              </w:rPr>
            </w:pPr>
            <w:r>
              <w:rPr>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172F54E1" w14:textId="77777777" w:rsidR="00215E60" w:rsidRDefault="00215E60">
            <w:pPr>
              <w:pStyle w:val="TAC"/>
              <w:rPr>
                <w:lang w:eastAsia="zh-CN"/>
              </w:rPr>
            </w:pPr>
            <w:r>
              <w:rPr>
                <w:lang w:eastAsia="ja-JP"/>
              </w:rPr>
              <w:t>n25</w:t>
            </w:r>
          </w:p>
        </w:tc>
        <w:tc>
          <w:tcPr>
            <w:tcW w:w="620" w:type="dxa"/>
            <w:tcBorders>
              <w:top w:val="single" w:sz="4" w:space="0" w:color="auto"/>
              <w:left w:val="single" w:sz="4" w:space="0" w:color="auto"/>
              <w:bottom w:val="single" w:sz="4" w:space="0" w:color="auto"/>
              <w:right w:val="single" w:sz="4" w:space="0" w:color="auto"/>
            </w:tcBorders>
            <w:hideMark/>
          </w:tcPr>
          <w:p w14:paraId="0DD7F80F" w14:textId="77777777" w:rsidR="00215E60" w:rsidRDefault="00215E60">
            <w:pPr>
              <w:pStyle w:val="TAC"/>
              <w:rPr>
                <w:lang w:eastAsia="zh-CN"/>
              </w:rPr>
            </w:pPr>
            <w:r>
              <w:rPr>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31541365" w14:textId="77777777" w:rsidR="00215E60" w:rsidRDefault="00215E60">
            <w:pPr>
              <w:pStyle w:val="TAC"/>
              <w:rPr>
                <w:lang w:eastAsia="zh-CN"/>
              </w:rPr>
            </w:pPr>
            <w:r>
              <w:rPr>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0178C929" w14:textId="77777777" w:rsidR="00215E60" w:rsidRDefault="00215E60">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1C9D79B" w14:textId="77777777" w:rsidR="00215E60" w:rsidRDefault="00215E60">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07610126"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F75B163"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122E2FE"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26AF910"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E1A13F"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6F3BDD7"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FC68D51" w14:textId="77777777" w:rsidR="00215E60" w:rsidRDefault="00215E60">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F281659" w14:textId="77777777" w:rsidR="00215E60" w:rsidRDefault="00215E60">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FEE1777" w14:textId="77777777" w:rsidR="00215E60" w:rsidRDefault="00215E60">
            <w:pPr>
              <w:pStyle w:val="TAC"/>
              <w:rPr>
                <w:lang w:val="en-US" w:eastAsia="ja-JP"/>
              </w:rPr>
            </w:pPr>
          </w:p>
        </w:tc>
      </w:tr>
      <w:tr w:rsidR="00215E60" w14:paraId="7DE8E24B"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969F48D" w14:textId="77777777" w:rsidR="00215E60" w:rsidRDefault="00215E60">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00D79507" w14:textId="77777777" w:rsidR="00215E60" w:rsidRDefault="00215E60">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697CCBD0" w14:textId="77777777" w:rsidR="00215E60" w:rsidRDefault="00215E60">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73A3D316" w14:textId="77777777" w:rsidR="00215E60" w:rsidRDefault="00215E60">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EE5E734" w14:textId="77777777" w:rsidR="00215E60" w:rsidRDefault="00215E60">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04E3AB9B" w14:textId="77777777" w:rsidR="00215E60" w:rsidRDefault="00215E60">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2D3B1A93"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F7734E5" w14:textId="77777777" w:rsidR="00215E60" w:rsidRDefault="00215E60">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2B351793" w14:textId="77777777" w:rsidR="00215E60" w:rsidRDefault="00215E60">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2ED628D6" w14:textId="77777777" w:rsidR="00215E60" w:rsidRDefault="00215E60">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68E969B0" w14:textId="77777777" w:rsidR="00215E60" w:rsidRDefault="00215E60">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5D887DDF"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851B44B" w14:textId="77777777" w:rsidR="00215E60" w:rsidRDefault="00215E60">
            <w:pPr>
              <w:pStyle w:val="TAC"/>
              <w:rPr>
                <w:lang w:val="en-US"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517E8ABF" w14:textId="77777777" w:rsidR="00215E60" w:rsidRDefault="00215E60">
            <w:pPr>
              <w:pStyle w:val="TAC"/>
              <w:rPr>
                <w:lang w:val="en-US" w:eastAsia="zh-CN"/>
              </w:rPr>
            </w:pPr>
            <w:r>
              <w:rPr>
                <w:lang w:eastAsia="zh-CN"/>
              </w:rPr>
              <w:t>10.4</w:t>
            </w:r>
          </w:p>
        </w:tc>
        <w:tc>
          <w:tcPr>
            <w:tcW w:w="665" w:type="dxa"/>
            <w:tcBorders>
              <w:top w:val="single" w:sz="4" w:space="0" w:color="auto"/>
              <w:left w:val="single" w:sz="4" w:space="0" w:color="auto"/>
              <w:bottom w:val="single" w:sz="4" w:space="0" w:color="auto"/>
              <w:right w:val="single" w:sz="4" w:space="0" w:color="auto"/>
            </w:tcBorders>
            <w:hideMark/>
          </w:tcPr>
          <w:p w14:paraId="7E9D91A2" w14:textId="77777777" w:rsidR="00215E60" w:rsidRDefault="00215E60">
            <w:pPr>
              <w:pStyle w:val="TAC"/>
              <w:rPr>
                <w:lang w:val="en-US" w:eastAsia="ja-JP"/>
              </w:rPr>
            </w:pPr>
            <w:r>
              <w:rPr>
                <w:lang w:eastAsia="zh-CN"/>
              </w:rPr>
              <w:t>10.4</w:t>
            </w:r>
          </w:p>
        </w:tc>
      </w:tr>
      <w:tr w:rsidR="00215E60" w14:paraId="56F7D176"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6A3E4D8E" w14:textId="77777777" w:rsidR="00215E60" w:rsidRDefault="00215E60">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73323998" w14:textId="77777777" w:rsidR="00215E60" w:rsidRDefault="00215E60">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68D86378"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06CD81F"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7AABFBD1"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32E889F9"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E01D17A"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6CDFBC1"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73FEB0F" w14:textId="77777777" w:rsidR="00215E60" w:rsidRDefault="00215E60">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1A299763" w14:textId="77777777" w:rsidR="00215E60" w:rsidRDefault="00215E60">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8A16AE2" w14:textId="77777777" w:rsidR="00215E60" w:rsidRDefault="00215E60">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738E4999"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4AA6932" w14:textId="77777777" w:rsidR="00215E60" w:rsidRDefault="00215E60">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08926B53" w14:textId="77777777" w:rsidR="00215E60" w:rsidRDefault="00215E60">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42BFF8E" w14:textId="77777777" w:rsidR="00215E60" w:rsidRDefault="00215E60">
            <w:pPr>
              <w:pStyle w:val="TAC"/>
              <w:rPr>
                <w:lang w:val="en-US" w:eastAsia="ja-JP"/>
              </w:rPr>
            </w:pPr>
          </w:p>
        </w:tc>
      </w:tr>
      <w:tr w:rsidR="00215E60" w14:paraId="11DE549E" w14:textId="77777777" w:rsidTr="00215E60">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C2B84D7" w14:textId="77777777" w:rsidR="00215E60" w:rsidRDefault="00215E60">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C94184E" w14:textId="77777777" w:rsidR="00215E60" w:rsidRDefault="00215E60">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487526E7"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1623918"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40352B01"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2BFA4AC" w14:textId="77777777" w:rsidR="00215E60" w:rsidRDefault="00215E60">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D1D3620"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B222B9"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0EAD66B" w14:textId="77777777" w:rsidR="00215E60" w:rsidRDefault="00215E60">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0C309E17" w14:textId="77777777" w:rsidR="00215E60" w:rsidRDefault="00215E60">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402D9C51" w14:textId="77777777" w:rsidR="00215E60" w:rsidRDefault="00215E60">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30D29F9A" w14:textId="77777777" w:rsidR="00215E60" w:rsidRDefault="00215E60">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B419810" w14:textId="77777777" w:rsidR="00215E60" w:rsidRDefault="00215E60">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3E734B5F" w14:textId="77777777" w:rsidR="00215E60" w:rsidRDefault="00215E60">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681F3FC5" w14:textId="77777777" w:rsidR="00215E60" w:rsidRDefault="00215E60">
            <w:pPr>
              <w:pStyle w:val="TAC"/>
              <w:rPr>
                <w:lang w:val="en-US" w:eastAsia="zh-CN"/>
              </w:rPr>
            </w:pPr>
            <w:r>
              <w:rPr>
                <w:lang w:val="en-US" w:eastAsia="zh-CN"/>
              </w:rPr>
              <w:t>6.3</w:t>
            </w:r>
          </w:p>
        </w:tc>
      </w:tr>
      <w:tr w:rsidR="00215E60" w14:paraId="353669F0" w14:textId="77777777" w:rsidTr="00215E60">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1960E208" w14:textId="121CEC89" w:rsidR="00215E60" w:rsidRDefault="00215E60">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74406F18">
                <v:shape id="_x0000_i1032" type="#_x0000_t75" style="width:84pt;height:12pt" o:ole="">
                  <v:imagedata r:id="rId36" o:title=""/>
                </v:shape>
                <o:OLEObject Type="Embed" ProgID="Equation.3" ShapeID="_x0000_i1032" DrawAspect="Content" ObjectID="_1696426340" r:id="rId37"/>
              </w:object>
            </w:r>
            <w:r>
              <w:rPr>
                <w:lang w:eastAsia="ja-JP"/>
              </w:rPr>
              <w:t xml:space="preserve">in MHz and </w:t>
            </w:r>
            <w:r>
              <w:rPr>
                <w:lang w:eastAsia="ja-JP"/>
              </w:rPr>
              <w:object w:dxaOrig="4065" w:dyaOrig="240" w14:anchorId="66F2DA16">
                <v:shape id="_x0000_i1033" type="#_x0000_t75" style="width:203.25pt;height:12pt" o:ole="">
                  <v:imagedata r:id="rId20" o:title=""/>
                </v:shape>
                <o:OLEObject Type="Embed" ProgID="Equation.DSMT4" ShapeID="_x0000_i1033" DrawAspect="Content" ObjectID="_1696426341" r:id="rId38"/>
              </w:object>
            </w:r>
            <w:r>
              <w:rPr>
                <w:lang w:eastAsia="ja-JP"/>
              </w:rPr>
              <w:t xml:space="preserve"> with</w:t>
            </w:r>
            <w:r>
              <w:rPr>
                <w:noProof/>
                <w:lang w:val="en-US"/>
              </w:rPr>
              <w:drawing>
                <wp:inline distT="0" distB="0" distL="0" distR="0" wp14:anchorId="0DA56D44" wp14:editId="39231657">
                  <wp:extent cx="2381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lang w:eastAsia="ja-JP"/>
              </w:rPr>
              <w:t xml:space="preserve"> carrier frequency in the victim (higher) band in MHz and </w:t>
            </w:r>
            <w:r>
              <w:rPr>
                <w:noProof/>
                <w:lang w:val="en-US"/>
              </w:rPr>
              <w:drawing>
                <wp:inline distT="0" distB="0" distL="0" distR="0" wp14:anchorId="1E5D7311" wp14:editId="7A112E49">
                  <wp:extent cx="4286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34CBFBF6" w14:textId="77777777" w:rsidR="00215E60" w:rsidRDefault="00215E60">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021410D9">
                <v:shape id="_x0000_i1034" type="#_x0000_t75" style="width:78pt;height:12pt" o:ole="">
                  <v:imagedata r:id="rId39" o:title=""/>
                </v:shape>
                <o:OLEObject Type="Embed" ProgID="Equation.3" ShapeID="_x0000_i1034" DrawAspect="Content" ObjectID="_1696426342" r:id="rId40"/>
              </w:object>
            </w:r>
            <w:r>
              <w:rPr>
                <w:lang w:eastAsia="ja-JP"/>
              </w:rPr>
              <w:t xml:space="preserve">in MHz and </w:t>
            </w:r>
            <w:r>
              <w:rPr>
                <w:lang w:eastAsia="ja-JP"/>
              </w:rPr>
              <w:object w:dxaOrig="4080" w:dyaOrig="240" w14:anchorId="56D6F4C0">
                <v:shape id="_x0000_i1035" type="#_x0000_t75" style="width:204pt;height:12pt" o:ole="">
                  <v:imagedata r:id="rId41" o:title=""/>
                </v:shape>
                <o:OLEObject Type="Embed" ProgID="Equation.3" ShapeID="_x0000_i1035" DrawAspect="Content" ObjectID="_1696426343" r:id="rId42"/>
              </w:object>
            </w:r>
            <w:r>
              <w:rPr>
                <w:lang w:eastAsia="ja-JP"/>
              </w:rPr>
              <w:t xml:space="preserve"> with</w:t>
            </w:r>
            <w:r>
              <w:rPr>
                <w:lang w:eastAsia="ja-JP"/>
              </w:rPr>
              <w:object w:dxaOrig="240" w:dyaOrig="240" w14:anchorId="0F785221">
                <v:shape id="_x0000_i1036" type="#_x0000_t75" style="width:12pt;height:12pt" o:ole="">
                  <v:imagedata r:id="rId43" o:title=""/>
                </v:shape>
                <o:OLEObject Type="Embed" ProgID="Equation.3" ShapeID="_x0000_i1036" DrawAspect="Content" ObjectID="_1696426344" r:id="rId44"/>
              </w:object>
            </w:r>
            <w:r>
              <w:rPr>
                <w:lang w:eastAsia="ja-JP"/>
              </w:rPr>
              <w:t xml:space="preserve"> carrier frequency in the victim (lower) band in MHz and </w:t>
            </w:r>
            <w:r>
              <w:rPr>
                <w:lang w:eastAsia="ja-JP"/>
              </w:rPr>
              <w:object w:dxaOrig="720" w:dyaOrig="240" w14:anchorId="15F38772">
                <v:shape id="_x0000_i1037" type="#_x0000_t75" style="width:36pt;height:12pt" o:ole="">
                  <v:imagedata r:id="rId45" o:title=""/>
                </v:shape>
                <o:OLEObject Type="Embed" ProgID="Equation.3" ShapeID="_x0000_i1037" DrawAspect="Content" ObjectID="_1696426345" r:id="rId46"/>
              </w:object>
            </w:r>
            <w:r>
              <w:rPr>
                <w:lang w:eastAsia="ja-JP"/>
              </w:rPr>
              <w:t xml:space="preserve"> the channel bandwidth configured in the higher band.</w:t>
            </w:r>
          </w:p>
          <w:p w14:paraId="108DE8E8" w14:textId="77777777" w:rsidR="00215E60" w:rsidRDefault="00215E60">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F2CCC45" w14:textId="2AD6707A" w:rsidR="00215E60" w:rsidRDefault="00215E60">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3A9FD085">
                <v:shape id="_x0000_i1038" type="#_x0000_t75" style="width:102pt;height:24pt" o:ole="">
                  <v:imagedata r:id="rId47" o:title=""/>
                </v:shape>
                <o:OLEObject Type="Embed" ProgID="Equation.DSMT4" ShapeID="_x0000_i1038" DrawAspect="Content" ObjectID="_1696426346" r:id="rId4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65" w:dyaOrig="240" w14:anchorId="200F4952">
                <v:shape id="_x0000_i1039" type="#_x0000_t75" style="width:203.25pt;height:12pt" o:ole="">
                  <v:imagedata r:id="rId20" o:title=""/>
                </v:shape>
                <o:OLEObject Type="Embed" ProgID="Equation.DSMT4" ShapeID="_x0000_i1039" DrawAspect="Content" ObjectID="_1696426347" r:id="rId49"/>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057CA1D0" wp14:editId="6F6C5A70">
                  <wp:extent cx="2667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95865EE" wp14:editId="411A0E48">
                  <wp:extent cx="57150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p w14:paraId="64A5518D" w14:textId="77777777" w:rsidR="00215E60" w:rsidRDefault="00215E60">
            <w:pPr>
              <w:pStyle w:val="TAN"/>
              <w:rPr>
                <w:rFonts w:cs="Arial"/>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6F4B2C3B">
                <v:shape id="_x0000_i1040" type="#_x0000_t75" style="width:77.25pt;height:15pt" o:ole="">
                  <v:imagedata r:id="rId52" o:title=""/>
                </v:shape>
                <o:OLEObject Type="Embed" ProgID="Equation.3" ShapeID="_x0000_i1040" DrawAspect="Content" ObjectID="_1696426348" r:id="rId53"/>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31ECCC4B">
                <v:shape id="_x0000_i1041" type="#_x0000_t75" style="width:15pt;height:15pt" o:ole="">
                  <v:imagedata r:id="rId54" o:title=""/>
                </v:shape>
                <o:OLEObject Type="Embed" ProgID="Equation.3" ShapeID="_x0000_i1041" DrawAspect="Content" ObjectID="_1696426349" r:id="rId5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38ADC41" w14:textId="77777777" w:rsidR="00215E60" w:rsidRDefault="00215E60" w:rsidP="00215E60">
      <w:pPr>
        <w:keepNext/>
        <w:keepLines/>
        <w:rPr>
          <w:lang w:eastAsia="ja-JP"/>
        </w:rPr>
      </w:pPr>
    </w:p>
    <w:p w14:paraId="013068B5" w14:textId="77777777" w:rsidR="00215E60" w:rsidRDefault="00215E60" w:rsidP="00215E60">
      <w:pPr>
        <w:pStyle w:val="TH"/>
        <w:rPr>
          <w:lang w:eastAsia="zh-CN"/>
        </w:rPr>
      </w:pPr>
      <w:r>
        <w:rPr>
          <w:lang w:eastAsia="ja-JP"/>
        </w:rPr>
        <w:t>Table 7.3A.</w:t>
      </w:r>
      <w:r>
        <w:rPr>
          <w:rFonts w:eastAsia="SimSun"/>
          <w:lang w:eastAsia="zh-CN"/>
        </w:rPr>
        <w:t>4</w:t>
      </w:r>
      <w:r>
        <w:rPr>
          <w:lang w:eastAsia="ja-JP"/>
        </w:rPr>
        <w:t>-4</w:t>
      </w:r>
      <w:r>
        <w:rPr>
          <w:lang w:eastAsia="zh-CN"/>
        </w:rPr>
        <w:t>a</w:t>
      </w:r>
      <w:r>
        <w:rPr>
          <w:lang w:eastAsia="ja-JP"/>
        </w:rPr>
        <w:t>: Reference sensitivity exceptions due to harmonic mixing for</w:t>
      </w:r>
      <w:r>
        <w:rPr>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215E60" w14:paraId="2552BBFD" w14:textId="77777777" w:rsidTr="00215E60">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92D98FC" w14:textId="77777777" w:rsidR="00215E60" w:rsidRDefault="00215E60">
            <w:pPr>
              <w:pStyle w:val="TAH"/>
              <w:rPr>
                <w:lang w:eastAsia="ja-JP"/>
              </w:rPr>
            </w:pPr>
            <w:r>
              <w:rPr>
                <w:lang w:eastAsia="ja-JP"/>
              </w:rPr>
              <w:t>NR Band / Channel bandwidth of the affected DL band</w:t>
            </w:r>
          </w:p>
        </w:tc>
      </w:tr>
      <w:tr w:rsidR="00215E60" w14:paraId="1D02F611" w14:textId="77777777" w:rsidTr="00215E60">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2029FF0" w14:textId="77777777" w:rsidR="00215E60" w:rsidRDefault="00215E60">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69BEC1E1" w14:textId="77777777" w:rsidR="00215E60" w:rsidRDefault="00215E60">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5620D324" w14:textId="77777777" w:rsidR="00215E60" w:rsidRDefault="00215E60">
            <w:pPr>
              <w:pStyle w:val="TAH"/>
              <w:rPr>
                <w:lang w:eastAsia="ja-JP"/>
              </w:rPr>
            </w:pPr>
            <w:r>
              <w:rPr>
                <w:lang w:eastAsia="ja-JP"/>
              </w:rPr>
              <w:t>5 MHz</w:t>
            </w:r>
          </w:p>
          <w:p w14:paraId="4450F654" w14:textId="77777777" w:rsidR="00215E60" w:rsidRDefault="00215E60">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7106BDB8" w14:textId="77777777" w:rsidR="00215E60" w:rsidRDefault="00215E60">
            <w:pPr>
              <w:pStyle w:val="TAH"/>
              <w:rPr>
                <w:lang w:eastAsia="ja-JP"/>
              </w:rPr>
            </w:pPr>
            <w:r>
              <w:rPr>
                <w:lang w:eastAsia="ja-JP"/>
              </w:rPr>
              <w:t>10 MHz</w:t>
            </w:r>
          </w:p>
          <w:p w14:paraId="2AA92771" w14:textId="77777777" w:rsidR="00215E60" w:rsidRDefault="00215E60">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65AED99" w14:textId="77777777" w:rsidR="00215E60" w:rsidRDefault="00215E60">
            <w:pPr>
              <w:pStyle w:val="TAH"/>
              <w:rPr>
                <w:lang w:eastAsia="ja-JP"/>
              </w:rPr>
            </w:pPr>
            <w:r>
              <w:rPr>
                <w:lang w:eastAsia="ja-JP"/>
              </w:rPr>
              <w:t>15 MHz</w:t>
            </w:r>
          </w:p>
          <w:p w14:paraId="5959CE5D"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54EA012" w14:textId="77777777" w:rsidR="00215E60" w:rsidRDefault="00215E60">
            <w:pPr>
              <w:pStyle w:val="TAH"/>
              <w:rPr>
                <w:lang w:eastAsia="ja-JP"/>
              </w:rPr>
            </w:pPr>
            <w:r>
              <w:rPr>
                <w:lang w:eastAsia="ja-JP"/>
              </w:rPr>
              <w:t>20 MHz</w:t>
            </w:r>
          </w:p>
          <w:p w14:paraId="145FCE06"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A6F7CD8" w14:textId="77777777" w:rsidR="00215E60" w:rsidRDefault="00215E60">
            <w:pPr>
              <w:pStyle w:val="TAH"/>
              <w:rPr>
                <w:lang w:eastAsia="ja-JP"/>
              </w:rPr>
            </w:pPr>
            <w:r>
              <w:rPr>
                <w:lang w:eastAsia="ja-JP"/>
              </w:rPr>
              <w:t>25 MHz</w:t>
            </w:r>
          </w:p>
          <w:p w14:paraId="62153AF1"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3830C89" w14:textId="77777777" w:rsidR="00215E60" w:rsidRDefault="00215E60">
            <w:pPr>
              <w:pStyle w:val="TAH"/>
              <w:rPr>
                <w:lang w:val="en-US" w:eastAsia="zh-CN"/>
              </w:rPr>
            </w:pPr>
            <w:r>
              <w:rPr>
                <w:lang w:val="en-US" w:eastAsia="zh-CN"/>
              </w:rPr>
              <w:t>30</w:t>
            </w:r>
          </w:p>
          <w:p w14:paraId="3584CD92" w14:textId="77777777" w:rsidR="00215E60" w:rsidRDefault="00215E60">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42CF1FCC" w14:textId="77777777" w:rsidR="00215E60" w:rsidRDefault="00215E60">
            <w:pPr>
              <w:pStyle w:val="TAH"/>
              <w:rPr>
                <w:lang w:eastAsia="ja-JP"/>
              </w:rPr>
            </w:pPr>
            <w:r>
              <w:rPr>
                <w:lang w:eastAsia="ja-JP"/>
              </w:rPr>
              <w:t>40 MHz</w:t>
            </w:r>
          </w:p>
          <w:p w14:paraId="1F03B312"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BF98AD5" w14:textId="77777777" w:rsidR="00215E60" w:rsidRDefault="00215E60">
            <w:pPr>
              <w:pStyle w:val="TAH"/>
              <w:rPr>
                <w:lang w:eastAsia="ja-JP"/>
              </w:rPr>
            </w:pPr>
            <w:r>
              <w:rPr>
                <w:lang w:eastAsia="ja-JP"/>
              </w:rPr>
              <w:t>50 MHz</w:t>
            </w:r>
          </w:p>
          <w:p w14:paraId="5F5010A7"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D9BB980" w14:textId="77777777" w:rsidR="00215E60" w:rsidRDefault="00215E60">
            <w:pPr>
              <w:pStyle w:val="TAH"/>
              <w:rPr>
                <w:lang w:eastAsia="ja-JP"/>
              </w:rPr>
            </w:pPr>
            <w:r>
              <w:rPr>
                <w:lang w:eastAsia="ja-JP"/>
              </w:rPr>
              <w:t>60 MHz</w:t>
            </w:r>
          </w:p>
          <w:p w14:paraId="7A282D60"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261BFD2" w14:textId="77777777" w:rsidR="00215E60" w:rsidRDefault="00215E60">
            <w:pPr>
              <w:pStyle w:val="TAH"/>
              <w:rPr>
                <w:lang w:val="en-US" w:eastAsia="zh-CN"/>
              </w:rPr>
            </w:pPr>
            <w:r>
              <w:rPr>
                <w:lang w:val="en-US" w:eastAsia="zh-CN"/>
              </w:rPr>
              <w:t>70</w:t>
            </w:r>
          </w:p>
          <w:p w14:paraId="2B08D68C" w14:textId="77777777" w:rsidR="00215E60" w:rsidRDefault="00215E60">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D1B8B0F" w14:textId="77777777" w:rsidR="00215E60" w:rsidRDefault="00215E60">
            <w:pPr>
              <w:pStyle w:val="TAH"/>
              <w:rPr>
                <w:lang w:eastAsia="ja-JP"/>
              </w:rPr>
            </w:pPr>
            <w:r>
              <w:rPr>
                <w:lang w:eastAsia="ja-JP"/>
              </w:rPr>
              <w:t>80 MHz</w:t>
            </w:r>
          </w:p>
          <w:p w14:paraId="74B27BE3" w14:textId="77777777" w:rsidR="00215E60" w:rsidRDefault="00215E60">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E47B191" w14:textId="77777777" w:rsidR="00215E60" w:rsidRDefault="00215E60">
            <w:pPr>
              <w:pStyle w:val="TAH"/>
              <w:rPr>
                <w:lang w:eastAsia="ja-JP"/>
              </w:rPr>
            </w:pPr>
            <w:r>
              <w:rPr>
                <w:lang w:eastAsia="ja-JP"/>
              </w:rPr>
              <w:t>90 MHz</w:t>
            </w:r>
          </w:p>
          <w:p w14:paraId="1F73FC7E" w14:textId="77777777" w:rsidR="00215E60" w:rsidRDefault="00215E60">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3FAA2825" w14:textId="77777777" w:rsidR="00215E60" w:rsidRDefault="00215E60">
            <w:pPr>
              <w:pStyle w:val="TAH"/>
              <w:rPr>
                <w:lang w:eastAsia="ja-JP"/>
              </w:rPr>
            </w:pPr>
            <w:r>
              <w:rPr>
                <w:lang w:eastAsia="ja-JP"/>
              </w:rPr>
              <w:t>100 MHz</w:t>
            </w:r>
          </w:p>
          <w:p w14:paraId="7DD2DA05" w14:textId="77777777" w:rsidR="00215E60" w:rsidRDefault="00215E60">
            <w:pPr>
              <w:pStyle w:val="TAH"/>
              <w:rPr>
                <w:lang w:eastAsia="ja-JP"/>
              </w:rPr>
            </w:pPr>
            <w:r>
              <w:rPr>
                <w:lang w:eastAsia="ja-JP"/>
              </w:rPr>
              <w:t>(dB)</w:t>
            </w:r>
          </w:p>
        </w:tc>
      </w:tr>
      <w:tr w:rsidR="00215E60" w14:paraId="23B8AE09" w14:textId="77777777" w:rsidTr="00215E60">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5A6B495" w14:textId="77777777" w:rsidR="00215E60" w:rsidRDefault="00215E60">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376A79C4" w14:textId="77777777" w:rsidR="00215E60" w:rsidRDefault="00215E60">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0ACE328B" w14:textId="77777777" w:rsidR="00215E60" w:rsidRDefault="00215E60">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2375A5E9" w14:textId="77777777" w:rsidR="00215E60" w:rsidRDefault="00215E60">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736AA3F3" w14:textId="77777777" w:rsidR="00215E60" w:rsidRDefault="00215E60">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5D2085FB" w14:textId="77777777" w:rsidR="00215E60" w:rsidRDefault="00215E60">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43C0CCD1"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67E5793"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F2809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3BE0B2"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27DD3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5E4492"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797AB7"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365AAFB"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E5D1343" w14:textId="77777777" w:rsidR="00215E60" w:rsidRDefault="00215E60">
            <w:pPr>
              <w:pStyle w:val="TAC"/>
              <w:rPr>
                <w:szCs w:val="18"/>
                <w:lang w:val="en-US" w:eastAsia="ja-JP"/>
              </w:rPr>
            </w:pPr>
          </w:p>
        </w:tc>
      </w:tr>
      <w:tr w:rsidR="00215E60" w14:paraId="1367A499" w14:textId="77777777" w:rsidTr="00215E60">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7EF947B0" w14:textId="77777777" w:rsidR="00215E60" w:rsidRDefault="00215E60">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402286" w14:textId="77777777" w:rsidR="00215E60" w:rsidRDefault="00215E60">
            <w:pPr>
              <w:pStyle w:val="TAC"/>
              <w:rPr>
                <w:rFonts w:cs="Arial"/>
                <w:szCs w:val="18"/>
                <w:lang w:eastAsia="ja-JP"/>
              </w:rPr>
            </w:pPr>
            <w:r>
              <w:t>n12</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037944A0" w14:textId="77777777" w:rsidR="00215E60" w:rsidRDefault="00215E60">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5E4A6EB6" w14:textId="77777777" w:rsidR="00215E60" w:rsidRDefault="00215E60">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hideMark/>
          </w:tcPr>
          <w:p w14:paraId="68862BFC" w14:textId="77777777" w:rsidR="00215E60" w:rsidRDefault="00215E60">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7E5243A7" w14:textId="77777777" w:rsidR="00215E60" w:rsidRDefault="00215E60">
            <w:pPr>
              <w:pStyle w:val="TAC"/>
            </w:pPr>
          </w:p>
        </w:tc>
        <w:tc>
          <w:tcPr>
            <w:tcW w:w="640" w:type="dxa"/>
            <w:tcBorders>
              <w:top w:val="single" w:sz="4" w:space="0" w:color="auto"/>
              <w:left w:val="single" w:sz="4" w:space="0" w:color="auto"/>
              <w:bottom w:val="single" w:sz="4" w:space="0" w:color="auto"/>
              <w:right w:val="single" w:sz="4" w:space="0" w:color="auto"/>
            </w:tcBorders>
          </w:tcPr>
          <w:p w14:paraId="34FA4718"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0862D14"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7C0513"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DB7535"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2C463F"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18FD07A"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53DC03F"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D050840"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51A7782" w14:textId="77777777" w:rsidR="00215E60" w:rsidRDefault="00215E60">
            <w:pPr>
              <w:pStyle w:val="TAC"/>
              <w:rPr>
                <w:szCs w:val="18"/>
                <w:lang w:val="en-US" w:eastAsia="ja-JP"/>
              </w:rPr>
            </w:pPr>
          </w:p>
        </w:tc>
      </w:tr>
      <w:tr w:rsidR="00215E60" w14:paraId="032E27D8" w14:textId="77777777" w:rsidTr="00215E60">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A224A7E" w14:textId="77777777" w:rsidR="00215E60" w:rsidRDefault="00215E60">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906D22" w14:textId="77777777" w:rsidR="00215E60" w:rsidRDefault="00215E60">
            <w:pPr>
              <w:pStyle w:val="TAC"/>
              <w:rPr>
                <w:rFonts w:cs="Arial"/>
                <w:szCs w:val="18"/>
                <w:lang w:eastAsia="ja-JP"/>
              </w:rPr>
            </w:pPr>
            <w:r>
              <w:t>n1</w:t>
            </w:r>
            <w:r>
              <w:rPr>
                <w:lang w:eastAsia="zh-CN"/>
              </w:rPr>
              <w:t>4</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1FB79562" w14:textId="77777777" w:rsidR="00215E60" w:rsidRDefault="00215E60">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60EA96E2" w14:textId="77777777" w:rsidR="00215E60" w:rsidRDefault="00215E60">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2AB447B" w14:textId="77777777" w:rsidR="00215E60" w:rsidRDefault="00215E60">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1F6ED723" w14:textId="77777777" w:rsidR="00215E60" w:rsidRDefault="00215E60">
            <w:pPr>
              <w:pStyle w:val="TAC"/>
            </w:pPr>
          </w:p>
        </w:tc>
        <w:tc>
          <w:tcPr>
            <w:tcW w:w="640" w:type="dxa"/>
            <w:tcBorders>
              <w:top w:val="single" w:sz="4" w:space="0" w:color="auto"/>
              <w:left w:val="single" w:sz="4" w:space="0" w:color="auto"/>
              <w:bottom w:val="single" w:sz="4" w:space="0" w:color="auto"/>
              <w:right w:val="single" w:sz="4" w:space="0" w:color="auto"/>
            </w:tcBorders>
          </w:tcPr>
          <w:p w14:paraId="7A4012E2"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2158A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5528530"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9CC54B5"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EDA8E86"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19AA4AB"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ABDC82"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373D65"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23B2CB0" w14:textId="77777777" w:rsidR="00215E60" w:rsidRDefault="00215E60">
            <w:pPr>
              <w:pStyle w:val="TAC"/>
              <w:rPr>
                <w:szCs w:val="18"/>
                <w:lang w:val="en-US" w:eastAsia="ja-JP"/>
              </w:rPr>
            </w:pPr>
          </w:p>
        </w:tc>
      </w:tr>
      <w:tr w:rsidR="00215E60" w14:paraId="375E705E" w14:textId="77777777" w:rsidTr="00215E60">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CBB3D06" w14:textId="77777777" w:rsidR="00215E60" w:rsidRDefault="00215E60">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5620C175" w14:textId="77777777" w:rsidR="00215E60" w:rsidRDefault="00215E60">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41AA91C7" w14:textId="77777777" w:rsidR="00215E60" w:rsidRDefault="00215E60">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47A744D4" w14:textId="77777777" w:rsidR="00215E60" w:rsidRDefault="00215E60">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77084211" w14:textId="77777777" w:rsidR="00215E60" w:rsidRDefault="00215E60">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12DB8A34" w14:textId="77777777" w:rsidR="00215E60" w:rsidRDefault="00215E60">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0B51A278"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D28433"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26719F"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5E1931D"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9D59BC5"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C5C569"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3315E6"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ADC00B4"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513E5AA" w14:textId="77777777" w:rsidR="00215E60" w:rsidRDefault="00215E60">
            <w:pPr>
              <w:pStyle w:val="TAC"/>
              <w:rPr>
                <w:szCs w:val="18"/>
                <w:lang w:val="en-US" w:eastAsia="ja-JP"/>
              </w:rPr>
            </w:pPr>
          </w:p>
        </w:tc>
      </w:tr>
      <w:tr w:rsidR="00215E60" w14:paraId="07D23AD9" w14:textId="77777777" w:rsidTr="00215E60">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D09962C" w14:textId="77777777" w:rsidR="00215E60" w:rsidRDefault="00215E60">
            <w:pPr>
              <w:pStyle w:val="TAC"/>
              <w:rPr>
                <w:rFonts w:cs="Arial"/>
                <w:szCs w:val="18"/>
                <w:lang w:eastAsia="ja-JP"/>
              </w:rPr>
            </w:pPr>
            <w:r>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33D2EF86" w14:textId="77777777" w:rsidR="00215E60" w:rsidRDefault="00215E60">
            <w:pPr>
              <w:pStyle w:val="TAC"/>
              <w:rPr>
                <w:rFonts w:cs="Arial"/>
                <w:szCs w:val="18"/>
                <w:lang w:eastAsia="ja-JP"/>
              </w:rPr>
            </w:pPr>
            <w:r>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hideMark/>
          </w:tcPr>
          <w:p w14:paraId="3E3BC3D8" w14:textId="77777777" w:rsidR="00215E60" w:rsidRDefault="00215E60">
            <w:pPr>
              <w:pStyle w:val="TAC"/>
            </w:pPr>
            <w:r>
              <w:t>8.1</w:t>
            </w:r>
          </w:p>
        </w:tc>
        <w:tc>
          <w:tcPr>
            <w:tcW w:w="641" w:type="dxa"/>
            <w:tcBorders>
              <w:top w:val="single" w:sz="4" w:space="0" w:color="auto"/>
              <w:left w:val="single" w:sz="4" w:space="0" w:color="auto"/>
              <w:bottom w:val="single" w:sz="4" w:space="0" w:color="auto"/>
              <w:right w:val="single" w:sz="4" w:space="0" w:color="auto"/>
            </w:tcBorders>
            <w:hideMark/>
          </w:tcPr>
          <w:p w14:paraId="15D4F8FB" w14:textId="77777777" w:rsidR="00215E60" w:rsidRDefault="00215E60">
            <w:pPr>
              <w:pStyle w:val="TAC"/>
            </w:pPr>
            <w:r>
              <w:t>6.1</w:t>
            </w:r>
          </w:p>
        </w:tc>
        <w:tc>
          <w:tcPr>
            <w:tcW w:w="641" w:type="dxa"/>
            <w:tcBorders>
              <w:top w:val="single" w:sz="4" w:space="0" w:color="auto"/>
              <w:left w:val="single" w:sz="4" w:space="0" w:color="auto"/>
              <w:bottom w:val="single" w:sz="4" w:space="0" w:color="auto"/>
              <w:right w:val="single" w:sz="4" w:space="0" w:color="auto"/>
            </w:tcBorders>
            <w:hideMark/>
          </w:tcPr>
          <w:p w14:paraId="266081E9" w14:textId="77777777" w:rsidR="00215E60" w:rsidRDefault="00215E60">
            <w:pPr>
              <w:pStyle w:val="TAC"/>
            </w:pPr>
            <w:r>
              <w:t>4.8</w:t>
            </w:r>
          </w:p>
        </w:tc>
        <w:tc>
          <w:tcPr>
            <w:tcW w:w="640" w:type="dxa"/>
            <w:tcBorders>
              <w:top w:val="single" w:sz="4" w:space="0" w:color="auto"/>
              <w:left w:val="single" w:sz="4" w:space="0" w:color="auto"/>
              <w:bottom w:val="single" w:sz="4" w:space="0" w:color="auto"/>
              <w:right w:val="single" w:sz="4" w:space="0" w:color="auto"/>
            </w:tcBorders>
            <w:hideMark/>
          </w:tcPr>
          <w:p w14:paraId="5F64A17B" w14:textId="77777777" w:rsidR="00215E60" w:rsidRDefault="00215E60">
            <w:pPr>
              <w:pStyle w:val="TAC"/>
            </w:pPr>
            <w:r>
              <w:t>4.3</w:t>
            </w:r>
          </w:p>
        </w:tc>
        <w:tc>
          <w:tcPr>
            <w:tcW w:w="640" w:type="dxa"/>
            <w:tcBorders>
              <w:top w:val="single" w:sz="4" w:space="0" w:color="auto"/>
              <w:left w:val="single" w:sz="4" w:space="0" w:color="auto"/>
              <w:bottom w:val="single" w:sz="4" w:space="0" w:color="auto"/>
              <w:right w:val="single" w:sz="4" w:space="0" w:color="auto"/>
            </w:tcBorders>
            <w:hideMark/>
          </w:tcPr>
          <w:p w14:paraId="3293E3B8" w14:textId="77777777" w:rsidR="00215E60" w:rsidRDefault="00215E60">
            <w:pPr>
              <w:pStyle w:val="TAC"/>
              <w:rPr>
                <w:szCs w:val="18"/>
                <w:lang w:eastAsia="ja-JP"/>
              </w:rPr>
            </w:pPr>
            <w:r>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hideMark/>
          </w:tcPr>
          <w:p w14:paraId="6E93E33B" w14:textId="77777777" w:rsidR="00215E60" w:rsidRDefault="00215E60">
            <w:pPr>
              <w:pStyle w:val="TAC"/>
              <w:rPr>
                <w:szCs w:val="18"/>
                <w:lang w:eastAsia="ja-JP"/>
              </w:rPr>
            </w:pPr>
            <w:r>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hideMark/>
          </w:tcPr>
          <w:p w14:paraId="3A814306" w14:textId="77777777" w:rsidR="00215E60" w:rsidRDefault="00215E60">
            <w:pPr>
              <w:pStyle w:val="TAC"/>
              <w:rPr>
                <w:szCs w:val="18"/>
                <w:lang w:eastAsia="ja-JP"/>
              </w:rPr>
            </w:pPr>
            <w:r>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0BF508F0"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6484CD"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5478D5A" w14:textId="77777777" w:rsidR="00215E60" w:rsidRDefault="00215E60">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06B094" w14:textId="77777777" w:rsidR="00215E60" w:rsidRDefault="00215E60">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CB0F368" w14:textId="77777777" w:rsidR="00215E60" w:rsidRDefault="00215E60">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B76CE39" w14:textId="77777777" w:rsidR="00215E60" w:rsidRDefault="00215E60">
            <w:pPr>
              <w:pStyle w:val="TAC"/>
              <w:rPr>
                <w:szCs w:val="18"/>
                <w:lang w:val="en-US" w:eastAsia="ja-JP"/>
              </w:rPr>
            </w:pPr>
          </w:p>
        </w:tc>
      </w:tr>
      <w:tr w:rsidR="00215E60" w14:paraId="52AB885C" w14:textId="77777777" w:rsidTr="00215E60">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27285E04" w14:textId="77777777" w:rsidR="00215E60" w:rsidRDefault="00215E60">
            <w:pPr>
              <w:pStyle w:val="TAN"/>
              <w:rPr>
                <w:lang w:val="en-US" w:eastAsia="ja-JP"/>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646632A2">
                <v:shape id="_x0000_i1042" type="#_x0000_t75" style="width:77.25pt;height:14.25pt" o:ole="">
                  <v:imagedata r:id="rId52" o:title=""/>
                </v:shape>
                <o:OLEObject Type="Embed" ProgID="Equation.3" ShapeID="_x0000_i1042" DrawAspect="Content" ObjectID="_1696426350" r:id="rId56"/>
              </w:object>
            </w:r>
            <w:r>
              <w:rPr>
                <w:snapToGrid w:val="0"/>
                <w:lang w:eastAsia="ja-JP"/>
              </w:rPr>
              <w:t xml:space="preserve">  with </w:t>
            </w:r>
            <w:r>
              <w:rPr>
                <w:rFonts w:eastAsia="MS Mincho"/>
                <w:snapToGrid w:val="0"/>
                <w:position w:val="-10"/>
                <w:lang w:eastAsia="ja-JP"/>
              </w:rPr>
              <w:object w:dxaOrig="285" w:dyaOrig="285" w14:anchorId="3FB16571">
                <v:shape id="_x0000_i1043" type="#_x0000_t75" style="width:14.25pt;height:14.25pt" o:ole="">
                  <v:imagedata r:id="rId54" o:title=""/>
                </v:shape>
                <o:OLEObject Type="Embed" ProgID="Equation.3" ShapeID="_x0000_i1043" DrawAspect="Content" ObjectID="_1696426351"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99B0126" w14:textId="77777777" w:rsidR="00215E60" w:rsidRDefault="00215E60" w:rsidP="00215E60">
      <w:pPr>
        <w:rPr>
          <w:lang w:eastAsia="ja-JP"/>
        </w:rPr>
      </w:pPr>
    </w:p>
    <w:p w14:paraId="6A87CC78" w14:textId="77777777" w:rsidR="00215E60" w:rsidRDefault="00215E60" w:rsidP="00215E60">
      <w:pPr>
        <w:pStyle w:val="TH"/>
        <w:rPr>
          <w:lang w:eastAsia="ja-JP"/>
        </w:rPr>
      </w:pPr>
      <w:bookmarkStart w:id="52" w:name="_Toc21344446"/>
      <w:bookmarkStart w:id="53" w:name="_Toc29801934"/>
      <w:bookmarkStart w:id="54" w:name="_Toc29802358"/>
      <w:bookmarkStart w:id="55" w:name="_Toc29802983"/>
      <w:bookmarkStart w:id="56" w:name="_Toc36107725"/>
      <w:bookmarkStart w:id="57" w:name="_Toc37251499"/>
      <w:bookmarkStart w:id="58" w:name="_Toc45888406"/>
      <w:bookmarkStart w:id="59" w:name="_Toc45889005"/>
      <w:bookmarkStart w:id="60" w:name="_Toc61367723"/>
      <w:bookmarkStart w:id="61" w:name="_Toc61373106"/>
      <w:bookmarkStart w:id="62" w:name="_Toc68231056"/>
      <w:bookmarkStart w:id="63" w:name="_Toc69084469"/>
      <w:bookmarkStart w:id="64" w:name="_Toc75467481"/>
      <w:bookmarkStart w:id="65" w:name="_Toc76509503"/>
      <w:bookmarkStart w:id="66" w:name="_Toc76718493"/>
      <w:r>
        <w:rPr>
          <w:lang w:eastAsia="ja-JP"/>
        </w:rPr>
        <w:lastRenderedPageBreak/>
        <w:t>Table 7.3A.4-</w:t>
      </w:r>
      <w:r>
        <w:rPr>
          <w:lang w:eastAsia="zh-CN"/>
        </w:rPr>
        <w:t>5</w:t>
      </w:r>
      <w:r>
        <w:rPr>
          <w:lang w:eastAsia="ja-JP"/>
        </w:rPr>
        <w:t>: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215E60" w14:paraId="25FB808A" w14:textId="77777777" w:rsidTr="00215E60">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76BC043D" w14:textId="77777777" w:rsidR="00215E60" w:rsidRDefault="00215E60">
            <w:pPr>
              <w:pStyle w:val="TAH"/>
              <w:rPr>
                <w:lang w:eastAsia="ja-JP"/>
              </w:rPr>
            </w:pPr>
            <w:r>
              <w:rPr>
                <w:lang w:eastAsia="ja-JP"/>
              </w:rPr>
              <w:t>NR Band / SCS / Channel bandwidth of the affected DL band</w:t>
            </w:r>
          </w:p>
        </w:tc>
      </w:tr>
      <w:tr w:rsidR="00215E60" w14:paraId="47E00DCC"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3C7EE2A8" w14:textId="77777777" w:rsidR="00215E60" w:rsidRDefault="00215E60">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6ACA2D88" w14:textId="77777777" w:rsidR="00215E60" w:rsidRDefault="00215E60">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6941A6D3" w14:textId="77777777" w:rsidR="00215E60" w:rsidRDefault="00215E60">
            <w:pPr>
              <w:pStyle w:val="TAH"/>
              <w:rPr>
                <w:lang w:eastAsia="ja-JP"/>
              </w:rPr>
            </w:pPr>
            <w:r>
              <w:rPr>
                <w:lang w:eastAsia="ja-JP"/>
              </w:rPr>
              <w:t>SCS</w:t>
            </w:r>
          </w:p>
          <w:p w14:paraId="16A9E690" w14:textId="77777777" w:rsidR="00215E60" w:rsidRDefault="00215E60">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0EFEEA19" w14:textId="77777777" w:rsidR="00215E60" w:rsidRDefault="00215E60">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64677501" w14:textId="77777777" w:rsidR="00215E60" w:rsidRDefault="00215E60">
            <w:pPr>
              <w:pStyle w:val="TAH"/>
              <w:rPr>
                <w:lang w:eastAsia="ja-JP"/>
              </w:rPr>
            </w:pPr>
            <w:r>
              <w:rPr>
                <w:lang w:eastAsia="ja-JP"/>
              </w:rPr>
              <w:t>10 MHz</w:t>
            </w:r>
          </w:p>
          <w:p w14:paraId="7000A2D8"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3741F7E" w14:textId="77777777" w:rsidR="00215E60" w:rsidRDefault="00215E60">
            <w:pPr>
              <w:pStyle w:val="TAH"/>
              <w:rPr>
                <w:lang w:eastAsia="ja-JP"/>
              </w:rPr>
            </w:pPr>
            <w:r>
              <w:rPr>
                <w:lang w:eastAsia="ja-JP"/>
              </w:rPr>
              <w:t>15 MHz</w:t>
            </w:r>
          </w:p>
          <w:p w14:paraId="78E91BAE"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1D7EC88" w14:textId="77777777" w:rsidR="00215E60" w:rsidRDefault="00215E60">
            <w:pPr>
              <w:pStyle w:val="TAH"/>
              <w:rPr>
                <w:lang w:eastAsia="ja-JP"/>
              </w:rPr>
            </w:pPr>
            <w:r>
              <w:rPr>
                <w:lang w:eastAsia="ja-JP"/>
              </w:rPr>
              <w:t>20 MHz</w:t>
            </w:r>
          </w:p>
          <w:p w14:paraId="7399DCDE"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0BB2B14" w14:textId="77777777" w:rsidR="00215E60" w:rsidRDefault="00215E60">
            <w:pPr>
              <w:pStyle w:val="TAH"/>
              <w:rPr>
                <w:lang w:eastAsia="ja-JP"/>
              </w:rPr>
            </w:pPr>
            <w:r>
              <w:rPr>
                <w:lang w:eastAsia="ja-JP"/>
              </w:rPr>
              <w:t>25 MHz</w:t>
            </w:r>
          </w:p>
          <w:p w14:paraId="577096F9"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155CC047" w14:textId="77777777" w:rsidR="00215E60" w:rsidRDefault="00215E60">
            <w:pPr>
              <w:pStyle w:val="TAH"/>
              <w:rPr>
                <w:lang w:val="en-US" w:eastAsia="zh-CN"/>
              </w:rPr>
            </w:pPr>
            <w:r>
              <w:rPr>
                <w:lang w:val="en-US" w:eastAsia="zh-CN"/>
              </w:rPr>
              <w:t>30</w:t>
            </w:r>
          </w:p>
          <w:p w14:paraId="224913E6" w14:textId="77777777" w:rsidR="00215E60" w:rsidRDefault="00215E60">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88D298E" w14:textId="77777777" w:rsidR="00215E60" w:rsidRDefault="00215E60">
            <w:pPr>
              <w:pStyle w:val="TAH"/>
              <w:rPr>
                <w:lang w:eastAsia="ja-JP"/>
              </w:rPr>
            </w:pPr>
            <w:r>
              <w:rPr>
                <w:lang w:eastAsia="ja-JP"/>
              </w:rPr>
              <w:t>40 MHz</w:t>
            </w:r>
          </w:p>
          <w:p w14:paraId="0A8025F9"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13D7ED2" w14:textId="77777777" w:rsidR="00215E60" w:rsidRDefault="00215E60">
            <w:pPr>
              <w:pStyle w:val="TAH"/>
              <w:rPr>
                <w:lang w:eastAsia="ja-JP"/>
              </w:rPr>
            </w:pPr>
            <w:r>
              <w:rPr>
                <w:lang w:eastAsia="ja-JP"/>
              </w:rPr>
              <w:t>50 MHz</w:t>
            </w:r>
          </w:p>
          <w:p w14:paraId="5F37356C"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409693E" w14:textId="77777777" w:rsidR="00215E60" w:rsidRDefault="00215E60">
            <w:pPr>
              <w:pStyle w:val="TAH"/>
              <w:rPr>
                <w:lang w:eastAsia="ja-JP"/>
              </w:rPr>
            </w:pPr>
            <w:r>
              <w:rPr>
                <w:lang w:eastAsia="ja-JP"/>
              </w:rPr>
              <w:t>60 MHz</w:t>
            </w:r>
          </w:p>
          <w:p w14:paraId="581756C6" w14:textId="77777777" w:rsidR="00215E60" w:rsidRDefault="00215E60">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1268CF50" w14:textId="77777777" w:rsidR="00215E60" w:rsidRDefault="00215E60">
            <w:pPr>
              <w:pStyle w:val="TAH"/>
              <w:rPr>
                <w:lang w:val="en-US" w:eastAsia="zh-CN"/>
              </w:rPr>
            </w:pPr>
            <w:r>
              <w:rPr>
                <w:lang w:val="en-US" w:eastAsia="zh-CN"/>
              </w:rPr>
              <w:t>70</w:t>
            </w:r>
          </w:p>
          <w:p w14:paraId="59E5DA52" w14:textId="77777777" w:rsidR="00215E60" w:rsidRDefault="00215E60">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1F566B6" w14:textId="77777777" w:rsidR="00215E60" w:rsidRDefault="00215E60">
            <w:pPr>
              <w:pStyle w:val="TAH"/>
              <w:rPr>
                <w:lang w:eastAsia="ja-JP"/>
              </w:rPr>
            </w:pPr>
            <w:r>
              <w:rPr>
                <w:lang w:eastAsia="ja-JP"/>
              </w:rPr>
              <w:t>80 MHz</w:t>
            </w:r>
          </w:p>
          <w:p w14:paraId="1E7235AD" w14:textId="77777777" w:rsidR="00215E60" w:rsidRDefault="00215E60">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1E81F45C" w14:textId="77777777" w:rsidR="00215E60" w:rsidRDefault="00215E60">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7A881DF9" w14:textId="77777777" w:rsidR="00215E60" w:rsidRDefault="00215E60">
            <w:pPr>
              <w:pStyle w:val="TAH"/>
              <w:rPr>
                <w:lang w:eastAsia="ja-JP"/>
              </w:rPr>
            </w:pPr>
            <w:r>
              <w:rPr>
                <w:lang w:eastAsia="ja-JP"/>
              </w:rPr>
              <w:t>100 MHz</w:t>
            </w:r>
          </w:p>
          <w:p w14:paraId="52F2CE45" w14:textId="77777777" w:rsidR="00215E60" w:rsidRDefault="00215E60">
            <w:pPr>
              <w:pStyle w:val="TAH"/>
              <w:rPr>
                <w:lang w:eastAsia="ja-JP"/>
              </w:rPr>
            </w:pPr>
          </w:p>
        </w:tc>
      </w:tr>
      <w:tr w:rsidR="00215E60" w14:paraId="35965167"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97E380D" w14:textId="77777777" w:rsidR="00215E60" w:rsidRDefault="00215E60">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7A394EF8" w14:textId="77777777" w:rsidR="00215E60" w:rsidRDefault="00215E60">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39770DD" w14:textId="77777777" w:rsidR="00215E60" w:rsidRDefault="00215E6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3D18FFF" w14:textId="77777777" w:rsidR="00215E60" w:rsidRDefault="00215E60">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98E0EF0" w14:textId="77777777" w:rsidR="00215E60" w:rsidRDefault="00215E60">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9DFFD34" w14:textId="77777777" w:rsidR="00215E60" w:rsidRDefault="00215E60">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101A303" w14:textId="77777777" w:rsidR="00215E60" w:rsidRDefault="00215E60">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6D76BE1"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1525CA7"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FB91D4D"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BA5FA61"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9830D4A"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3A1B69C"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E759B5" w14:textId="77777777" w:rsidR="00215E60" w:rsidRDefault="00215E60">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0F696932" w14:textId="77777777" w:rsidR="00215E60" w:rsidRDefault="00215E60">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9F560FB" w14:textId="77777777" w:rsidR="00215E60" w:rsidRDefault="00215E60">
            <w:pPr>
              <w:pStyle w:val="TAC"/>
              <w:rPr>
                <w:lang w:eastAsia="ja-JP"/>
              </w:rPr>
            </w:pPr>
          </w:p>
        </w:tc>
      </w:tr>
      <w:tr w:rsidR="00215E60" w14:paraId="49D1F9F0"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2BDBC8D" w14:textId="77777777" w:rsidR="00215E60" w:rsidRDefault="00215E60">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3F748C9" w14:textId="77777777" w:rsidR="00215E60" w:rsidRDefault="00215E60">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60B01F82" w14:textId="77777777" w:rsidR="00215E60" w:rsidRDefault="00215E60">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FB5ABEC" w14:textId="77777777" w:rsidR="00215E60" w:rsidRDefault="00215E60">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57915393" w14:textId="77777777" w:rsidR="00215E60" w:rsidRDefault="00215E60">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D401C3E" w14:textId="77777777" w:rsidR="00215E60" w:rsidRDefault="00215E60">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F8881AB" w14:textId="77777777" w:rsidR="00215E60" w:rsidRDefault="00215E60">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2E33C6F"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925AD1"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3B304BA"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5C936B4"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34456DC"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FC4E3A0"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F5D69AF"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DAC5961" w14:textId="77777777" w:rsidR="00215E60" w:rsidRDefault="00215E60">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7EDD35B" w14:textId="77777777" w:rsidR="00215E60" w:rsidRDefault="00215E60">
            <w:pPr>
              <w:pStyle w:val="TAC"/>
              <w:rPr>
                <w:lang w:val="en-US" w:eastAsia="zh-CN"/>
              </w:rPr>
            </w:pPr>
          </w:p>
        </w:tc>
      </w:tr>
      <w:tr w:rsidR="00215E60" w14:paraId="5DB77E20"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76E48A7" w14:textId="77777777" w:rsidR="00215E60" w:rsidRDefault="00215E60">
            <w:pPr>
              <w:pStyle w:val="TAC"/>
              <w:rPr>
                <w:lang w:eastAsia="ja-JP"/>
              </w:rPr>
            </w:pPr>
            <w:r>
              <w:rPr>
                <w:lang w:eastAsia="ja-JP"/>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5E7AF" w14:textId="77777777" w:rsidR="00215E60" w:rsidRDefault="00215E60">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1AF62D8C" w14:textId="77777777" w:rsidR="00215E60" w:rsidRDefault="00215E60">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713E08D5" w14:textId="77777777" w:rsidR="00215E60" w:rsidRDefault="00215E60">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E5BD53"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F9D135C"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7FC9426"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0FCC6CF2"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07C2C0C"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6B2A1AD" w14:textId="77777777" w:rsidR="00215E60" w:rsidRDefault="00215E60">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DF1311B" w14:textId="77777777" w:rsidR="00215E60" w:rsidRDefault="00215E60">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18F5A8AF" w14:textId="77777777" w:rsidR="00215E60" w:rsidRDefault="00215E60">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23550D2E"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0E75BC1" w14:textId="77777777" w:rsidR="00215E60" w:rsidRDefault="00215E60">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16B7BDE1" w14:textId="77777777" w:rsidR="00215E60" w:rsidRDefault="00215E60">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1FC0E26" w14:textId="77777777" w:rsidR="00215E60" w:rsidRDefault="00215E60">
            <w:pPr>
              <w:pStyle w:val="TAC"/>
              <w:rPr>
                <w:lang w:val="en-US" w:eastAsia="zh-CN"/>
              </w:rPr>
            </w:pPr>
            <w:r>
              <w:rPr>
                <w:lang w:val="en-US" w:eastAsia="zh-CN"/>
              </w:rPr>
              <w:t>24</w:t>
            </w:r>
          </w:p>
        </w:tc>
      </w:tr>
      <w:tr w:rsidR="00215E60" w14:paraId="7A263EBA"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636E85E9" w14:textId="77777777" w:rsidR="00215E60" w:rsidRDefault="00215E60">
            <w:pPr>
              <w:pStyle w:val="TAC"/>
              <w:rPr>
                <w:lang w:eastAsia="ja-JP"/>
              </w:rPr>
            </w:pPr>
            <w:r>
              <w:t>n41</w:t>
            </w:r>
          </w:p>
        </w:tc>
        <w:tc>
          <w:tcPr>
            <w:tcW w:w="673" w:type="dxa"/>
            <w:tcBorders>
              <w:top w:val="single" w:sz="4" w:space="0" w:color="auto"/>
              <w:left w:val="single" w:sz="4" w:space="0" w:color="auto"/>
              <w:bottom w:val="single" w:sz="4" w:space="0" w:color="auto"/>
              <w:right w:val="single" w:sz="4" w:space="0" w:color="auto"/>
            </w:tcBorders>
            <w:hideMark/>
          </w:tcPr>
          <w:p w14:paraId="22143841" w14:textId="77777777" w:rsidR="00215E60" w:rsidRDefault="00215E60">
            <w:pPr>
              <w:pStyle w:val="TAC"/>
              <w:rPr>
                <w:lang w:eastAsia="ja-JP"/>
              </w:rPr>
            </w:pPr>
            <w:r>
              <w:t>n18</w:t>
            </w:r>
          </w:p>
        </w:tc>
        <w:tc>
          <w:tcPr>
            <w:tcW w:w="584" w:type="dxa"/>
            <w:tcBorders>
              <w:top w:val="single" w:sz="4" w:space="0" w:color="auto"/>
              <w:left w:val="single" w:sz="4" w:space="0" w:color="auto"/>
              <w:bottom w:val="single" w:sz="4" w:space="0" w:color="auto"/>
              <w:right w:val="single" w:sz="4" w:space="0" w:color="auto"/>
            </w:tcBorders>
            <w:hideMark/>
          </w:tcPr>
          <w:p w14:paraId="7CBECBB5" w14:textId="77777777" w:rsidR="00215E60" w:rsidRDefault="00215E60">
            <w:pPr>
              <w:pStyle w:val="TAC"/>
              <w:rPr>
                <w:lang w:eastAsia="ja-JP"/>
              </w:rPr>
            </w:pPr>
            <w:r>
              <w:t>15</w:t>
            </w:r>
          </w:p>
        </w:tc>
        <w:tc>
          <w:tcPr>
            <w:tcW w:w="572" w:type="dxa"/>
            <w:tcBorders>
              <w:top w:val="single" w:sz="4" w:space="0" w:color="auto"/>
              <w:left w:val="single" w:sz="4" w:space="0" w:color="auto"/>
              <w:bottom w:val="single" w:sz="4" w:space="0" w:color="auto"/>
              <w:right w:val="single" w:sz="4" w:space="0" w:color="auto"/>
            </w:tcBorders>
            <w:hideMark/>
          </w:tcPr>
          <w:p w14:paraId="3E99E480" w14:textId="77777777" w:rsidR="00215E60" w:rsidRDefault="00215E60">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30DFE52F" w14:textId="77777777" w:rsidR="00215E60" w:rsidRDefault="00215E60">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1867F805" w14:textId="77777777" w:rsidR="00215E60" w:rsidRDefault="00215E60">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67A29747"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3927939"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5417845"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BAFAC82"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79CEF7"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505CE79"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ACEAB48"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58DD342" w14:textId="77777777" w:rsidR="00215E60" w:rsidRDefault="00215E60">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7CEE463E" w14:textId="77777777" w:rsidR="00215E60" w:rsidRDefault="00215E60">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C09AC5C" w14:textId="77777777" w:rsidR="00215E60" w:rsidRDefault="00215E60">
            <w:pPr>
              <w:pStyle w:val="TAC"/>
              <w:rPr>
                <w:lang w:eastAsia="ja-JP"/>
              </w:rPr>
            </w:pPr>
          </w:p>
        </w:tc>
      </w:tr>
      <w:tr w:rsidR="00215E60" w14:paraId="0672A26E"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84168B2" w14:textId="77777777" w:rsidR="00215E60" w:rsidRDefault="00215E60">
            <w:pPr>
              <w:pStyle w:val="TAC"/>
              <w:rPr>
                <w:lang w:eastAsia="ja-JP"/>
              </w:rPr>
            </w:pPr>
            <w:r>
              <w:rPr>
                <w:lang w:eastAsia="ja-JP"/>
              </w:rPr>
              <w:t>n41</w:t>
            </w:r>
          </w:p>
        </w:tc>
        <w:tc>
          <w:tcPr>
            <w:tcW w:w="673" w:type="dxa"/>
            <w:tcBorders>
              <w:top w:val="single" w:sz="4" w:space="0" w:color="auto"/>
              <w:left w:val="single" w:sz="4" w:space="0" w:color="auto"/>
              <w:bottom w:val="single" w:sz="4" w:space="0" w:color="auto"/>
              <w:right w:val="single" w:sz="4" w:space="0" w:color="auto"/>
            </w:tcBorders>
            <w:vAlign w:val="center"/>
            <w:hideMark/>
          </w:tcPr>
          <w:p w14:paraId="705A49B4" w14:textId="77777777" w:rsidR="00215E60" w:rsidRDefault="00215E60">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52CA84D0" w14:textId="77777777" w:rsidR="00215E60" w:rsidRDefault="00215E60">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E55F44F" w14:textId="77777777" w:rsidR="00215E60" w:rsidRDefault="00215E60">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28A3EE3"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C9B492F"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5344D4"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61843EB0"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965D402"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283240C"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0AB999"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27F093D" w14:textId="77777777" w:rsidR="00215E60" w:rsidRDefault="00215E60">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5E9216CA"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58134FA" w14:textId="77777777" w:rsidR="00215E60" w:rsidRDefault="00215E60">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68DA3362" w14:textId="77777777" w:rsidR="00215E60" w:rsidRDefault="00215E60">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15F22B45" w14:textId="77777777" w:rsidR="00215E60" w:rsidRDefault="00215E60">
            <w:pPr>
              <w:pStyle w:val="TAC"/>
              <w:rPr>
                <w:lang w:eastAsia="ja-JP"/>
              </w:rPr>
            </w:pPr>
            <w:r>
              <w:rPr>
                <w:lang w:eastAsia="ja-JP"/>
              </w:rPr>
              <w:t>24</w:t>
            </w:r>
          </w:p>
        </w:tc>
      </w:tr>
      <w:tr w:rsidR="00215E60" w14:paraId="5A7A0930"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6CDF773" w14:textId="77777777" w:rsidR="00215E60" w:rsidRDefault="00215E60">
            <w:pPr>
              <w:pStyle w:val="TAC"/>
              <w:keepNext w:val="0"/>
              <w:rPr>
                <w:rFonts w:cs="Arial"/>
                <w:szCs w:val="18"/>
                <w:lang w:eastAsia="ja-JP"/>
              </w:rPr>
            </w:pPr>
            <w:r>
              <w:rPr>
                <w:rFonts w:cs="Arial"/>
              </w:rPr>
              <w:t>n46</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9AFE66" w14:textId="77777777" w:rsidR="00215E60" w:rsidRDefault="00215E60">
            <w:pPr>
              <w:pStyle w:val="TAC"/>
              <w:keepNext w:val="0"/>
              <w:rPr>
                <w:rFonts w:cs="Arial"/>
                <w:szCs w:val="18"/>
                <w:lang w:eastAsia="ja-JP"/>
              </w:rPr>
            </w:pPr>
            <w:r>
              <w:rPr>
                <w:rFonts w:cs="Arial"/>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131E6035" w14:textId="77777777" w:rsidR="00215E60" w:rsidRDefault="00215E60">
            <w:pPr>
              <w:pStyle w:val="TAC"/>
              <w:rPr>
                <w:rFonts w:cs="Arial"/>
                <w:szCs w:val="18"/>
                <w:lang w:eastAsia="ja-JP"/>
              </w:rPr>
            </w:pPr>
            <w:r>
              <w:rPr>
                <w:rFonts w:cs="Arial"/>
              </w:rPr>
              <w:t>15</w:t>
            </w:r>
          </w:p>
        </w:tc>
        <w:tc>
          <w:tcPr>
            <w:tcW w:w="572" w:type="dxa"/>
            <w:tcBorders>
              <w:top w:val="single" w:sz="4" w:space="0" w:color="auto"/>
              <w:left w:val="single" w:sz="4" w:space="0" w:color="auto"/>
              <w:bottom w:val="single" w:sz="4" w:space="0" w:color="auto"/>
              <w:right w:val="single" w:sz="4" w:space="0" w:color="auto"/>
            </w:tcBorders>
            <w:vAlign w:val="center"/>
          </w:tcPr>
          <w:p w14:paraId="0F5D79DE" w14:textId="77777777" w:rsidR="00215E60" w:rsidRDefault="00215E60">
            <w:pPr>
              <w:pStyle w:val="TAC"/>
              <w:rPr>
                <w:rFonts w:cs="Arial"/>
                <w:szCs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18FE5C" w14:textId="77777777" w:rsidR="00215E60" w:rsidRDefault="00215E60">
            <w:pPr>
              <w:pStyle w:val="TAC"/>
              <w:rPr>
                <w:rFonts w:cs="Arial"/>
                <w:szCs w:val="18"/>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9E2D88E" w14:textId="77777777" w:rsidR="00215E60" w:rsidRDefault="00215E60">
            <w:pPr>
              <w:pStyle w:val="TAC"/>
              <w:rPr>
                <w:rFonts w:cs="Arial"/>
                <w:szCs w:val="18"/>
              </w:rPr>
            </w:pPr>
            <w:r>
              <w:rPr>
                <w:rFonts w:cs="Arial"/>
              </w:rPr>
              <w:t>36</w:t>
            </w:r>
          </w:p>
        </w:tc>
        <w:tc>
          <w:tcPr>
            <w:tcW w:w="605" w:type="dxa"/>
            <w:tcBorders>
              <w:top w:val="single" w:sz="4" w:space="0" w:color="auto"/>
              <w:left w:val="single" w:sz="4" w:space="0" w:color="auto"/>
              <w:bottom w:val="single" w:sz="4" w:space="0" w:color="auto"/>
              <w:right w:val="single" w:sz="4" w:space="0" w:color="auto"/>
            </w:tcBorders>
            <w:vAlign w:val="center"/>
            <w:hideMark/>
          </w:tcPr>
          <w:p w14:paraId="7E9A7DD9" w14:textId="77777777" w:rsidR="00215E60" w:rsidRDefault="00215E60">
            <w:pPr>
              <w:pStyle w:val="TAC"/>
              <w:rPr>
                <w:rFonts w:cs="Arial"/>
                <w:szCs w:val="18"/>
              </w:rPr>
            </w:pPr>
            <w:r>
              <w:rPr>
                <w:rFonts w:cs="Arial"/>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7DAEBDD" w14:textId="77777777" w:rsidR="00215E60" w:rsidRDefault="00215E60">
            <w:pPr>
              <w:pStyle w:val="TAC"/>
              <w:rPr>
                <w:lang w:eastAsia="ja-JP"/>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49744D7" w14:textId="77777777" w:rsidR="00215E60" w:rsidRDefault="00215E60">
            <w:pPr>
              <w:pStyle w:val="TAC"/>
              <w:rPr>
                <w:lang w:val="en-US" w:eastAsia="zh-CN"/>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A38D7DA" w14:textId="77777777" w:rsidR="00215E60" w:rsidRDefault="00215E60">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1BDA7D4" w14:textId="77777777" w:rsidR="00215E60" w:rsidRDefault="00215E60">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3DC3D7F" w14:textId="77777777" w:rsidR="00215E60" w:rsidRDefault="00215E60">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2FDD92" w14:textId="77777777" w:rsidR="00215E60" w:rsidRDefault="00215E60">
            <w:pPr>
              <w:pStyle w:val="TAC"/>
              <w:rPr>
                <w:lang w:eastAsia="ja-JP"/>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53F8DD" w14:textId="77777777" w:rsidR="00215E60" w:rsidRDefault="00215E60">
            <w:pPr>
              <w:pStyle w:val="TAC"/>
              <w:rPr>
                <w:lang w:val="en-US" w:eastAsia="zh-CN"/>
              </w:rPr>
            </w:pPr>
            <w:r>
              <w:rPr>
                <w:rFonts w:cs="Arial"/>
                <w:bCs/>
                <w:color w:val="000000" w:themeColor="text1"/>
              </w:rPr>
              <w:t>100</w:t>
            </w:r>
          </w:p>
        </w:tc>
        <w:tc>
          <w:tcPr>
            <w:tcW w:w="521" w:type="dxa"/>
            <w:tcBorders>
              <w:top w:val="single" w:sz="4" w:space="0" w:color="auto"/>
              <w:left w:val="single" w:sz="4" w:space="0" w:color="auto"/>
              <w:bottom w:val="single" w:sz="4" w:space="0" w:color="auto"/>
              <w:right w:val="single" w:sz="4" w:space="0" w:color="auto"/>
            </w:tcBorders>
            <w:vAlign w:val="center"/>
            <w:hideMark/>
          </w:tcPr>
          <w:p w14:paraId="067F136D" w14:textId="77777777" w:rsidR="00215E60" w:rsidRDefault="00215E60">
            <w:pPr>
              <w:pStyle w:val="TAC"/>
              <w:rPr>
                <w:lang w:val="en-US" w:eastAsia="zh-CN"/>
              </w:rPr>
            </w:pPr>
            <w:r>
              <w:rPr>
                <w:rFonts w:cs="Arial"/>
                <w:bCs/>
                <w:color w:val="000000" w:themeColor="text1"/>
              </w:rPr>
              <w:t>100</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18E79B" w14:textId="77777777" w:rsidR="00215E60" w:rsidRDefault="00215E60">
            <w:pPr>
              <w:pStyle w:val="TAC"/>
              <w:rPr>
                <w:lang w:eastAsia="ja-JP"/>
              </w:rPr>
            </w:pPr>
            <w:r>
              <w:rPr>
                <w:rFonts w:cs="Arial"/>
                <w:bCs/>
                <w:color w:val="000000" w:themeColor="text1"/>
              </w:rPr>
              <w:t>100</w:t>
            </w:r>
          </w:p>
        </w:tc>
      </w:tr>
      <w:tr w:rsidR="00215E60" w14:paraId="508138FC"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6BF5526" w14:textId="77777777" w:rsidR="00215E60" w:rsidRDefault="00215E60">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45325D0F" w14:textId="77777777" w:rsidR="00215E60" w:rsidRDefault="00215E60">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3828E284" w14:textId="77777777" w:rsidR="00215E60" w:rsidRDefault="00215E60">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1386A22B" w14:textId="77777777" w:rsidR="00215E60" w:rsidRDefault="00215E60">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F0818A6" w14:textId="77777777" w:rsidR="00215E60" w:rsidRDefault="00215E60">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4A667A7" w14:textId="77777777" w:rsidR="00215E60" w:rsidRDefault="00215E60">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EE35938" w14:textId="77777777" w:rsidR="00215E60" w:rsidRDefault="00215E60">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2E2943B"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95D81EF"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34E9A3E"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80365C"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6B22863"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C423F2"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EA3EDC7"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51E5D6AA"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9691CC2" w14:textId="77777777" w:rsidR="00215E60" w:rsidRDefault="00215E60">
            <w:pPr>
              <w:pStyle w:val="TAC"/>
              <w:rPr>
                <w:lang w:eastAsia="ja-JP"/>
              </w:rPr>
            </w:pPr>
          </w:p>
        </w:tc>
      </w:tr>
      <w:tr w:rsidR="00215E60" w14:paraId="536D3DB8"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0873F4CA" w14:textId="77777777" w:rsidR="00215E60" w:rsidRDefault="00215E60">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6382A9AB" w14:textId="77777777" w:rsidR="00215E60" w:rsidRDefault="00215E60">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26B3FF7B" w14:textId="77777777" w:rsidR="00215E60" w:rsidRDefault="00215E60">
            <w:pPr>
              <w:keepNext/>
              <w:keepLines/>
              <w:spacing w:after="0"/>
              <w:jc w:val="center"/>
              <w:rPr>
                <w:rFonts w:cs="Arial"/>
                <w:sz w:val="18"/>
                <w:szCs w:val="18"/>
                <w:lang w:eastAsia="ja-JP"/>
              </w:rPr>
            </w:pPr>
            <w:r>
              <w:rPr>
                <w:rFonts w:ascii="Arial" w:hAnsi="Arial" w:cs="Arial"/>
                <w:sz w:val="18"/>
                <w:szCs w:val="18"/>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25CDCE9" w14:textId="77777777" w:rsidR="00215E60" w:rsidRDefault="00215E60">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F93BE93" w14:textId="77777777" w:rsidR="00215E60" w:rsidRDefault="00215E60">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202BE69" w14:textId="77777777" w:rsidR="00215E60" w:rsidRDefault="00215E60">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3E4F6DAE" w14:textId="77777777" w:rsidR="00215E60" w:rsidRDefault="00215E60">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082F7426"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F87884F"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D850283"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2BE1DD3"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28B175F"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D0C6AAF"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06586E2"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51F42E45"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F9FE051" w14:textId="77777777" w:rsidR="00215E60" w:rsidRDefault="00215E60">
            <w:pPr>
              <w:pStyle w:val="TAC"/>
              <w:rPr>
                <w:lang w:eastAsia="ja-JP"/>
              </w:rPr>
            </w:pPr>
          </w:p>
        </w:tc>
      </w:tr>
      <w:tr w:rsidR="00215E60" w14:paraId="574D763F"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20E5A1D3" w14:textId="77777777" w:rsidR="00215E60" w:rsidRDefault="00215E60">
            <w:pPr>
              <w:pStyle w:val="TAC"/>
              <w:rPr>
                <w:lang w:eastAsia="ja-JP"/>
              </w:rPr>
            </w:pPr>
            <w:r>
              <w:rPr>
                <w:lang w:eastAsia="zh-CN"/>
              </w:rPr>
              <w:t>n77</w:t>
            </w:r>
          </w:p>
        </w:tc>
        <w:tc>
          <w:tcPr>
            <w:tcW w:w="673" w:type="dxa"/>
            <w:tcBorders>
              <w:top w:val="single" w:sz="4" w:space="0" w:color="auto"/>
              <w:left w:val="single" w:sz="4" w:space="0" w:color="auto"/>
              <w:bottom w:val="single" w:sz="4" w:space="0" w:color="auto"/>
              <w:right w:val="single" w:sz="4" w:space="0" w:color="auto"/>
            </w:tcBorders>
            <w:hideMark/>
          </w:tcPr>
          <w:p w14:paraId="247DD74C" w14:textId="77777777" w:rsidR="00215E60" w:rsidRDefault="00215E60">
            <w:pPr>
              <w:pStyle w:val="TAC"/>
              <w:rPr>
                <w:lang w:eastAsia="ja-JP"/>
              </w:rPr>
            </w:pPr>
            <w:r>
              <w:rPr>
                <w:lang w:eastAsia="zh-CN"/>
              </w:rPr>
              <w:t>n12</w:t>
            </w:r>
          </w:p>
        </w:tc>
        <w:tc>
          <w:tcPr>
            <w:tcW w:w="584" w:type="dxa"/>
            <w:tcBorders>
              <w:top w:val="single" w:sz="4" w:space="0" w:color="auto"/>
              <w:left w:val="single" w:sz="4" w:space="0" w:color="auto"/>
              <w:bottom w:val="single" w:sz="4" w:space="0" w:color="auto"/>
              <w:right w:val="single" w:sz="4" w:space="0" w:color="auto"/>
            </w:tcBorders>
            <w:hideMark/>
          </w:tcPr>
          <w:p w14:paraId="0AB94891" w14:textId="77777777" w:rsidR="00215E60" w:rsidRDefault="00215E60">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hideMark/>
          </w:tcPr>
          <w:p w14:paraId="0121A0DF" w14:textId="77777777" w:rsidR="00215E60" w:rsidRDefault="00215E60">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0225355A" w14:textId="77777777" w:rsidR="00215E60" w:rsidRDefault="00215E60">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687C62DC" w14:textId="77777777" w:rsidR="00215E60" w:rsidRDefault="00215E60">
            <w:pPr>
              <w:pStyle w:val="TAC"/>
            </w:pPr>
            <w:r>
              <w:rPr>
                <w:lang w:eastAsia="zh-CN"/>
              </w:rPr>
              <w:t>75</w:t>
            </w:r>
          </w:p>
        </w:tc>
        <w:tc>
          <w:tcPr>
            <w:tcW w:w="605" w:type="dxa"/>
            <w:tcBorders>
              <w:top w:val="single" w:sz="4" w:space="0" w:color="auto"/>
              <w:left w:val="single" w:sz="4" w:space="0" w:color="auto"/>
              <w:bottom w:val="single" w:sz="4" w:space="0" w:color="auto"/>
              <w:right w:val="single" w:sz="4" w:space="0" w:color="auto"/>
            </w:tcBorders>
          </w:tcPr>
          <w:p w14:paraId="06E97ADC" w14:textId="77777777" w:rsidR="00215E60" w:rsidRDefault="00215E60">
            <w:pPr>
              <w:pStyle w:val="TAC"/>
            </w:pPr>
          </w:p>
        </w:tc>
        <w:tc>
          <w:tcPr>
            <w:tcW w:w="605" w:type="dxa"/>
            <w:tcBorders>
              <w:top w:val="single" w:sz="4" w:space="0" w:color="auto"/>
              <w:left w:val="single" w:sz="4" w:space="0" w:color="auto"/>
              <w:bottom w:val="single" w:sz="4" w:space="0" w:color="auto"/>
              <w:right w:val="single" w:sz="4" w:space="0" w:color="auto"/>
            </w:tcBorders>
          </w:tcPr>
          <w:p w14:paraId="461B087D"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6217097"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1BE907C8"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5DC3C9A"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D0DBB94"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12E22297"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855BE38"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5C6F2922"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2F89DF6F" w14:textId="77777777" w:rsidR="00215E60" w:rsidRDefault="00215E60">
            <w:pPr>
              <w:pStyle w:val="TAC"/>
              <w:rPr>
                <w:lang w:eastAsia="ja-JP"/>
              </w:rPr>
            </w:pPr>
          </w:p>
        </w:tc>
      </w:tr>
      <w:tr w:rsidR="00215E60" w14:paraId="37B0DB85"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1BE2F52" w14:textId="77777777" w:rsidR="00215E60" w:rsidRDefault="00215E60">
            <w:pPr>
              <w:pStyle w:val="TAC"/>
              <w:rPr>
                <w:lang w:eastAsia="ja-JP"/>
              </w:rPr>
            </w:pPr>
            <w:r>
              <w:rPr>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082A2DDD" w14:textId="77777777" w:rsidR="00215E60" w:rsidRDefault="00215E60">
            <w:pPr>
              <w:pStyle w:val="TAC"/>
              <w:rPr>
                <w:lang w:eastAsia="ja-JP"/>
              </w:rPr>
            </w:pPr>
            <w:r>
              <w:rPr>
                <w:lang w:val="en-US" w:eastAsia="zh-CN"/>
              </w:rPr>
              <w:t>n13</w:t>
            </w:r>
          </w:p>
        </w:tc>
        <w:tc>
          <w:tcPr>
            <w:tcW w:w="584" w:type="dxa"/>
            <w:tcBorders>
              <w:top w:val="single" w:sz="4" w:space="0" w:color="auto"/>
              <w:left w:val="single" w:sz="4" w:space="0" w:color="auto"/>
              <w:bottom w:val="single" w:sz="4" w:space="0" w:color="auto"/>
              <w:right w:val="single" w:sz="4" w:space="0" w:color="auto"/>
            </w:tcBorders>
            <w:vAlign w:val="center"/>
            <w:hideMark/>
          </w:tcPr>
          <w:p w14:paraId="552E3F4A" w14:textId="77777777" w:rsidR="00215E60" w:rsidRDefault="00215E6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A3EE913" w14:textId="77777777" w:rsidR="00215E60" w:rsidRDefault="00215E60">
            <w:pPr>
              <w:pStyle w:val="TAC"/>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A806D06" w14:textId="77777777" w:rsidR="00215E60" w:rsidRDefault="00215E60">
            <w:pPr>
              <w:pStyle w:val="TAC"/>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tcPr>
          <w:p w14:paraId="7BE340F7" w14:textId="77777777" w:rsidR="00215E60" w:rsidRDefault="00215E60">
            <w:pPr>
              <w:pStyle w:val="TAC"/>
            </w:pPr>
          </w:p>
        </w:tc>
        <w:tc>
          <w:tcPr>
            <w:tcW w:w="605" w:type="dxa"/>
            <w:tcBorders>
              <w:top w:val="single" w:sz="4" w:space="0" w:color="auto"/>
              <w:left w:val="single" w:sz="4" w:space="0" w:color="auto"/>
              <w:bottom w:val="single" w:sz="4" w:space="0" w:color="auto"/>
              <w:right w:val="single" w:sz="4" w:space="0" w:color="auto"/>
            </w:tcBorders>
          </w:tcPr>
          <w:p w14:paraId="58403000" w14:textId="77777777" w:rsidR="00215E60" w:rsidRDefault="00215E60">
            <w:pPr>
              <w:pStyle w:val="TAC"/>
            </w:pPr>
          </w:p>
        </w:tc>
        <w:tc>
          <w:tcPr>
            <w:tcW w:w="605" w:type="dxa"/>
            <w:tcBorders>
              <w:top w:val="single" w:sz="4" w:space="0" w:color="auto"/>
              <w:left w:val="single" w:sz="4" w:space="0" w:color="auto"/>
              <w:bottom w:val="single" w:sz="4" w:space="0" w:color="auto"/>
              <w:right w:val="single" w:sz="4" w:space="0" w:color="auto"/>
            </w:tcBorders>
          </w:tcPr>
          <w:p w14:paraId="317E5BF9"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79B2F7B"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7795B38"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5AD75DF"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A8FAFAB"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5533426"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4046768"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37FFACD7"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66968673" w14:textId="77777777" w:rsidR="00215E60" w:rsidRDefault="00215E60">
            <w:pPr>
              <w:pStyle w:val="TAC"/>
              <w:rPr>
                <w:lang w:eastAsia="ja-JP"/>
              </w:rPr>
            </w:pPr>
          </w:p>
        </w:tc>
      </w:tr>
      <w:tr w:rsidR="00215E60" w14:paraId="0D0A3074"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16E24CD1" w14:textId="77777777" w:rsidR="00215E60" w:rsidRDefault="00215E60">
            <w:pPr>
              <w:pStyle w:val="TAC"/>
              <w:rPr>
                <w:lang w:eastAsia="ja-JP"/>
              </w:rPr>
            </w:pPr>
            <w:r>
              <w:rPr>
                <w:lang w:eastAsia="zh-CN"/>
              </w:rPr>
              <w:t>n77</w:t>
            </w:r>
          </w:p>
        </w:tc>
        <w:tc>
          <w:tcPr>
            <w:tcW w:w="673" w:type="dxa"/>
            <w:tcBorders>
              <w:top w:val="single" w:sz="4" w:space="0" w:color="auto"/>
              <w:left w:val="single" w:sz="4" w:space="0" w:color="auto"/>
              <w:bottom w:val="single" w:sz="4" w:space="0" w:color="auto"/>
              <w:right w:val="single" w:sz="4" w:space="0" w:color="auto"/>
            </w:tcBorders>
            <w:hideMark/>
          </w:tcPr>
          <w:p w14:paraId="02A9BD0E" w14:textId="77777777" w:rsidR="00215E60" w:rsidRDefault="00215E60">
            <w:pPr>
              <w:pStyle w:val="TAC"/>
              <w:rPr>
                <w:lang w:eastAsia="ja-JP"/>
              </w:rPr>
            </w:pPr>
            <w:r>
              <w:rPr>
                <w:lang w:eastAsia="zh-CN"/>
              </w:rPr>
              <w:t>n14</w:t>
            </w:r>
          </w:p>
        </w:tc>
        <w:tc>
          <w:tcPr>
            <w:tcW w:w="584" w:type="dxa"/>
            <w:tcBorders>
              <w:top w:val="single" w:sz="4" w:space="0" w:color="auto"/>
              <w:left w:val="single" w:sz="4" w:space="0" w:color="auto"/>
              <w:bottom w:val="single" w:sz="4" w:space="0" w:color="auto"/>
              <w:right w:val="single" w:sz="4" w:space="0" w:color="auto"/>
            </w:tcBorders>
            <w:hideMark/>
          </w:tcPr>
          <w:p w14:paraId="44C66E5E" w14:textId="77777777" w:rsidR="00215E60" w:rsidRDefault="00215E60">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hideMark/>
          </w:tcPr>
          <w:p w14:paraId="0B84F368" w14:textId="77777777" w:rsidR="00215E60" w:rsidRDefault="00215E60">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067A8C71" w14:textId="77777777" w:rsidR="00215E60" w:rsidRDefault="00215E60">
            <w:pPr>
              <w:pStyle w:val="TAC"/>
            </w:pPr>
            <w:r>
              <w:t>50</w:t>
            </w:r>
          </w:p>
        </w:tc>
        <w:tc>
          <w:tcPr>
            <w:tcW w:w="605" w:type="dxa"/>
            <w:tcBorders>
              <w:top w:val="single" w:sz="4" w:space="0" w:color="auto"/>
              <w:left w:val="single" w:sz="4" w:space="0" w:color="auto"/>
              <w:bottom w:val="single" w:sz="4" w:space="0" w:color="auto"/>
              <w:right w:val="single" w:sz="4" w:space="0" w:color="auto"/>
            </w:tcBorders>
          </w:tcPr>
          <w:p w14:paraId="266A6C3F" w14:textId="77777777" w:rsidR="00215E60" w:rsidRDefault="00215E60">
            <w:pPr>
              <w:pStyle w:val="TAC"/>
            </w:pPr>
          </w:p>
        </w:tc>
        <w:tc>
          <w:tcPr>
            <w:tcW w:w="605" w:type="dxa"/>
            <w:tcBorders>
              <w:top w:val="single" w:sz="4" w:space="0" w:color="auto"/>
              <w:left w:val="single" w:sz="4" w:space="0" w:color="auto"/>
              <w:bottom w:val="single" w:sz="4" w:space="0" w:color="auto"/>
              <w:right w:val="single" w:sz="4" w:space="0" w:color="auto"/>
            </w:tcBorders>
          </w:tcPr>
          <w:p w14:paraId="5BC77245" w14:textId="77777777" w:rsidR="00215E60" w:rsidRDefault="00215E60">
            <w:pPr>
              <w:pStyle w:val="TAC"/>
            </w:pPr>
          </w:p>
        </w:tc>
        <w:tc>
          <w:tcPr>
            <w:tcW w:w="605" w:type="dxa"/>
            <w:tcBorders>
              <w:top w:val="single" w:sz="4" w:space="0" w:color="auto"/>
              <w:left w:val="single" w:sz="4" w:space="0" w:color="auto"/>
              <w:bottom w:val="single" w:sz="4" w:space="0" w:color="auto"/>
              <w:right w:val="single" w:sz="4" w:space="0" w:color="auto"/>
            </w:tcBorders>
          </w:tcPr>
          <w:p w14:paraId="0D77A28D"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1A3BAC3"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4140A5E1"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82876D0"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362EDBD"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547663E"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F2A38A9"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61CC6098"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78A27FB5" w14:textId="77777777" w:rsidR="00215E60" w:rsidRDefault="00215E60">
            <w:pPr>
              <w:pStyle w:val="TAC"/>
              <w:rPr>
                <w:lang w:eastAsia="ja-JP"/>
              </w:rPr>
            </w:pPr>
          </w:p>
        </w:tc>
      </w:tr>
      <w:tr w:rsidR="00215E60" w14:paraId="0A819B81"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5AF1829E" w14:textId="77777777" w:rsidR="00215E60" w:rsidRDefault="00215E60">
            <w:pPr>
              <w:pStyle w:val="TAC"/>
              <w:rPr>
                <w:lang w:eastAsia="zh-CN"/>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hideMark/>
          </w:tcPr>
          <w:p w14:paraId="7E2CD53D" w14:textId="77777777" w:rsidR="00215E60" w:rsidRDefault="00215E60">
            <w:pPr>
              <w:pStyle w:val="TAC"/>
              <w:rPr>
                <w:lang w:eastAsia="zh-CN"/>
              </w:rPr>
            </w:pPr>
            <w:r>
              <w:rPr>
                <w:lang w:eastAsia="ja-JP"/>
              </w:rPr>
              <w:t>n25</w:t>
            </w:r>
          </w:p>
        </w:tc>
        <w:tc>
          <w:tcPr>
            <w:tcW w:w="584" w:type="dxa"/>
            <w:tcBorders>
              <w:top w:val="single" w:sz="4" w:space="0" w:color="auto"/>
              <w:left w:val="single" w:sz="4" w:space="0" w:color="auto"/>
              <w:bottom w:val="single" w:sz="4" w:space="0" w:color="auto"/>
              <w:right w:val="single" w:sz="4" w:space="0" w:color="auto"/>
            </w:tcBorders>
            <w:hideMark/>
          </w:tcPr>
          <w:p w14:paraId="18FD904E" w14:textId="77777777" w:rsidR="00215E60" w:rsidRDefault="00215E60">
            <w:pPr>
              <w:pStyle w:val="TAC"/>
            </w:pPr>
            <w:r>
              <w:rPr>
                <w:lang w:eastAsia="ja-JP"/>
              </w:rPr>
              <w:t>15</w:t>
            </w:r>
          </w:p>
        </w:tc>
        <w:tc>
          <w:tcPr>
            <w:tcW w:w="572" w:type="dxa"/>
            <w:tcBorders>
              <w:top w:val="single" w:sz="4" w:space="0" w:color="auto"/>
              <w:left w:val="single" w:sz="4" w:space="0" w:color="auto"/>
              <w:bottom w:val="single" w:sz="4" w:space="0" w:color="auto"/>
              <w:right w:val="single" w:sz="4" w:space="0" w:color="auto"/>
            </w:tcBorders>
            <w:hideMark/>
          </w:tcPr>
          <w:p w14:paraId="5295BFA6" w14:textId="77777777" w:rsidR="00215E60" w:rsidRDefault="00215E60">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55E62FCD" w14:textId="77777777" w:rsidR="00215E60" w:rsidRDefault="00215E60">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7AC4A5E8" w14:textId="77777777" w:rsidR="00215E60" w:rsidRDefault="00215E60">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651DBEB3" w14:textId="77777777" w:rsidR="00215E60" w:rsidRDefault="00215E60">
            <w:pPr>
              <w:pStyle w:val="TAC"/>
            </w:pPr>
            <w:r>
              <w:t>100</w:t>
            </w:r>
          </w:p>
        </w:tc>
        <w:tc>
          <w:tcPr>
            <w:tcW w:w="605" w:type="dxa"/>
            <w:tcBorders>
              <w:top w:val="single" w:sz="4" w:space="0" w:color="auto"/>
              <w:left w:val="single" w:sz="4" w:space="0" w:color="auto"/>
              <w:bottom w:val="single" w:sz="4" w:space="0" w:color="auto"/>
              <w:right w:val="single" w:sz="4" w:space="0" w:color="auto"/>
            </w:tcBorders>
          </w:tcPr>
          <w:p w14:paraId="4129B7F6"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8833786"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CF603BE"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4FA77CC"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7D2BCE6"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AA5C40E"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45F3AB4"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045C01A2"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58B7493D" w14:textId="77777777" w:rsidR="00215E60" w:rsidRDefault="00215E60">
            <w:pPr>
              <w:pStyle w:val="TAC"/>
              <w:rPr>
                <w:lang w:eastAsia="ja-JP"/>
              </w:rPr>
            </w:pPr>
          </w:p>
        </w:tc>
      </w:tr>
      <w:tr w:rsidR="00215E60" w14:paraId="4B826920"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29375E62" w14:textId="77777777" w:rsidR="00215E60" w:rsidRDefault="00215E60">
            <w:pPr>
              <w:pStyle w:val="TAC"/>
              <w:rPr>
                <w:lang w:eastAsia="zh-CN"/>
              </w:rPr>
            </w:pPr>
            <w:r>
              <w:t>n7</w:t>
            </w:r>
            <w:r>
              <w:rPr>
                <w:lang w:eastAsia="zh-CN"/>
              </w:rPr>
              <w:t>7</w:t>
            </w:r>
          </w:p>
        </w:tc>
        <w:tc>
          <w:tcPr>
            <w:tcW w:w="673" w:type="dxa"/>
            <w:tcBorders>
              <w:top w:val="single" w:sz="4" w:space="0" w:color="auto"/>
              <w:left w:val="single" w:sz="4" w:space="0" w:color="auto"/>
              <w:bottom w:val="single" w:sz="4" w:space="0" w:color="auto"/>
              <w:right w:val="single" w:sz="4" w:space="0" w:color="auto"/>
            </w:tcBorders>
            <w:hideMark/>
          </w:tcPr>
          <w:p w14:paraId="4C2CAA1F" w14:textId="77777777" w:rsidR="00215E60" w:rsidRDefault="00215E60">
            <w:pPr>
              <w:pStyle w:val="TAC"/>
              <w:rPr>
                <w:lang w:eastAsia="zh-CN"/>
              </w:rPr>
            </w:pPr>
            <w:r>
              <w:rPr>
                <w:lang w:eastAsia="zh-CN"/>
              </w:rPr>
              <w:t>41</w:t>
            </w:r>
          </w:p>
        </w:tc>
        <w:tc>
          <w:tcPr>
            <w:tcW w:w="584" w:type="dxa"/>
            <w:tcBorders>
              <w:top w:val="single" w:sz="4" w:space="0" w:color="auto"/>
              <w:left w:val="single" w:sz="4" w:space="0" w:color="auto"/>
              <w:bottom w:val="single" w:sz="4" w:space="0" w:color="auto"/>
              <w:right w:val="single" w:sz="4" w:space="0" w:color="auto"/>
            </w:tcBorders>
            <w:hideMark/>
          </w:tcPr>
          <w:p w14:paraId="68873CE7" w14:textId="77777777" w:rsidR="00215E60" w:rsidRDefault="00215E60">
            <w:pPr>
              <w:pStyle w:val="TAC"/>
            </w:pPr>
            <w:r>
              <w:rPr>
                <w:lang w:eastAsia="zh-CN"/>
              </w:rPr>
              <w:t>15</w:t>
            </w:r>
          </w:p>
        </w:tc>
        <w:tc>
          <w:tcPr>
            <w:tcW w:w="572" w:type="dxa"/>
            <w:tcBorders>
              <w:top w:val="single" w:sz="4" w:space="0" w:color="auto"/>
              <w:left w:val="single" w:sz="4" w:space="0" w:color="auto"/>
              <w:bottom w:val="single" w:sz="4" w:space="0" w:color="auto"/>
              <w:right w:val="single" w:sz="4" w:space="0" w:color="auto"/>
            </w:tcBorders>
          </w:tcPr>
          <w:p w14:paraId="27385B5C" w14:textId="77777777" w:rsidR="00215E60" w:rsidRDefault="00215E60">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3815B269" w14:textId="77777777" w:rsidR="00215E60" w:rsidRDefault="00215E60">
            <w:pPr>
              <w:pStyle w:val="TAC"/>
            </w:pPr>
            <w:r>
              <w:rPr>
                <w:lang w:eastAsia="zh-CN"/>
              </w:rPr>
              <w:t>25</w:t>
            </w:r>
          </w:p>
        </w:tc>
        <w:tc>
          <w:tcPr>
            <w:tcW w:w="605" w:type="dxa"/>
            <w:tcBorders>
              <w:top w:val="single" w:sz="4" w:space="0" w:color="auto"/>
              <w:left w:val="single" w:sz="4" w:space="0" w:color="auto"/>
              <w:bottom w:val="single" w:sz="4" w:space="0" w:color="auto"/>
              <w:right w:val="single" w:sz="4" w:space="0" w:color="auto"/>
            </w:tcBorders>
            <w:hideMark/>
          </w:tcPr>
          <w:p w14:paraId="336A45C1" w14:textId="77777777" w:rsidR="00215E60" w:rsidRDefault="00215E60">
            <w:pPr>
              <w:pStyle w:val="TAC"/>
            </w:pPr>
            <w:r>
              <w:rPr>
                <w:lang w:eastAsia="zh-CN"/>
              </w:rPr>
              <w:t>36</w:t>
            </w:r>
          </w:p>
        </w:tc>
        <w:tc>
          <w:tcPr>
            <w:tcW w:w="605" w:type="dxa"/>
            <w:tcBorders>
              <w:top w:val="single" w:sz="4" w:space="0" w:color="auto"/>
              <w:left w:val="single" w:sz="4" w:space="0" w:color="auto"/>
              <w:bottom w:val="single" w:sz="4" w:space="0" w:color="auto"/>
              <w:right w:val="single" w:sz="4" w:space="0" w:color="auto"/>
            </w:tcBorders>
            <w:hideMark/>
          </w:tcPr>
          <w:p w14:paraId="0F02CE44" w14:textId="77777777" w:rsidR="00215E60" w:rsidRDefault="00215E60">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79AFAF50"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63E57B22" w14:textId="77777777" w:rsidR="00215E60" w:rsidRDefault="00215E60">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75B1B6EB" w14:textId="77777777" w:rsidR="00215E60" w:rsidRDefault="00215E60">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3DC340F8" w14:textId="77777777" w:rsidR="00215E60" w:rsidRDefault="00215E60">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06A03DA5" w14:textId="77777777" w:rsidR="00215E60" w:rsidRDefault="00215E60">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4C69845C"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070797B7" w14:textId="77777777" w:rsidR="00215E60" w:rsidRDefault="00215E60">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4953F63C" w14:textId="77777777" w:rsidR="00215E60" w:rsidRDefault="00215E60">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351A42D3" w14:textId="77777777" w:rsidR="00215E60" w:rsidRDefault="00215E60">
            <w:pPr>
              <w:pStyle w:val="TAC"/>
              <w:rPr>
                <w:lang w:eastAsia="ja-JP"/>
              </w:rPr>
            </w:pPr>
            <w:r>
              <w:rPr>
                <w:lang w:eastAsia="zh-CN"/>
              </w:rPr>
              <w:t>50</w:t>
            </w:r>
          </w:p>
        </w:tc>
      </w:tr>
      <w:tr w:rsidR="00215E60" w14:paraId="41B11AB4"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507CD9C" w14:textId="77777777" w:rsidR="00215E60" w:rsidRDefault="00215E60">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767C378" w14:textId="77777777" w:rsidR="00215E60" w:rsidRDefault="00215E60">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hideMark/>
          </w:tcPr>
          <w:p w14:paraId="62C2BEB7" w14:textId="77777777" w:rsidR="00215E60" w:rsidRDefault="00215E60">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41B5083" w14:textId="77777777" w:rsidR="00215E60" w:rsidRDefault="00215E60">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6ECB039" w14:textId="77777777" w:rsidR="00215E60" w:rsidRDefault="00215E60">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312D22" w14:textId="77777777" w:rsidR="00215E60" w:rsidRDefault="00215E60">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69D548F" w14:textId="77777777" w:rsidR="00215E60" w:rsidRDefault="00215E60">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2CC1B84F" w14:textId="77777777" w:rsidR="00215E60" w:rsidRDefault="00215E60">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1EC877AF" w14:textId="77777777" w:rsidR="00215E60" w:rsidRDefault="00215E60">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0BA424E8" w14:textId="77777777" w:rsidR="00215E60" w:rsidRDefault="00215E60">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332891D4"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66F38AD"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3DE0356"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732E6D0" w14:textId="77777777" w:rsidR="00215E60" w:rsidRDefault="00215E60">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56CD9AF8"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28BEFB08" w14:textId="77777777" w:rsidR="00215E60" w:rsidRDefault="00215E60">
            <w:pPr>
              <w:pStyle w:val="TAC"/>
              <w:rPr>
                <w:lang w:eastAsia="ja-JP"/>
              </w:rPr>
            </w:pPr>
          </w:p>
        </w:tc>
      </w:tr>
      <w:tr w:rsidR="00215E60" w14:paraId="648827C9"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25A3917" w14:textId="77777777" w:rsidR="00215E60" w:rsidRDefault="00215E60">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1A4D0F0F" w14:textId="77777777" w:rsidR="00215E60" w:rsidRDefault="00215E60">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194774EA" w14:textId="77777777" w:rsidR="00215E60" w:rsidRDefault="00215E60">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655CECE7" w14:textId="77777777" w:rsidR="00215E60" w:rsidRDefault="00215E60">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38F94717"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2909C8"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76921FD"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749A2B4"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EF3AB49" w14:textId="77777777" w:rsidR="00215E60" w:rsidRDefault="00215E60">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4FEC579" w14:textId="77777777" w:rsidR="00215E60" w:rsidRDefault="00215E60">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EA5E0B" w14:textId="77777777" w:rsidR="00215E60" w:rsidRDefault="00215E60">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626907C" w14:textId="77777777" w:rsidR="00215E60" w:rsidRDefault="00215E60">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10819946"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6E1DD0F" w14:textId="77777777" w:rsidR="00215E60" w:rsidRDefault="00215E60">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31EA5EFE" w14:textId="77777777" w:rsidR="00215E60" w:rsidRDefault="00215E60">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074B0840" w14:textId="77777777" w:rsidR="00215E60" w:rsidRDefault="00215E60">
            <w:pPr>
              <w:pStyle w:val="TAC"/>
              <w:rPr>
                <w:lang w:eastAsia="ja-JP"/>
              </w:rPr>
            </w:pPr>
          </w:p>
        </w:tc>
      </w:tr>
      <w:tr w:rsidR="00215E60" w14:paraId="0F98A0F5" w14:textId="77777777" w:rsidTr="00215E60">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66B2E1F" w14:textId="77777777" w:rsidR="00215E60" w:rsidRDefault="00215E60">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68D54EE0" w14:textId="77777777" w:rsidR="00215E60" w:rsidRDefault="00215E60">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5A3FCBA1" w14:textId="77777777" w:rsidR="00215E60" w:rsidRDefault="00215E60">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5C73BAAD" w14:textId="77777777" w:rsidR="00215E60" w:rsidRDefault="00215E60">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ECD5ADC"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72385DD"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8D31DE3"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562E8CEB"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2E0EC29" w14:textId="77777777" w:rsidR="00215E60" w:rsidRDefault="00215E60">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9D0C41A"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8FFDFCD"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B39AAD2" w14:textId="77777777" w:rsidR="00215E60" w:rsidRDefault="00215E60">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E5AEAC5" w14:textId="77777777" w:rsidR="00215E60" w:rsidRDefault="00215E60">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0ED4F0C" w14:textId="77777777" w:rsidR="00215E60" w:rsidRDefault="00215E60">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6AFE6423" w14:textId="77777777" w:rsidR="00215E60" w:rsidRDefault="00215E60">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547851" w14:textId="77777777" w:rsidR="00215E60" w:rsidRDefault="00215E60">
            <w:pPr>
              <w:pStyle w:val="TAC"/>
              <w:rPr>
                <w:lang w:eastAsia="ja-JP"/>
              </w:rPr>
            </w:pPr>
            <w:r>
              <w:rPr>
                <w:lang w:eastAsia="ja-JP"/>
              </w:rPr>
              <w:t>50</w:t>
            </w:r>
          </w:p>
        </w:tc>
      </w:tr>
      <w:tr w:rsidR="00215E60" w14:paraId="1F797A36" w14:textId="77777777" w:rsidTr="00215E60">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6D638F33" w14:textId="77777777" w:rsidR="00215E60" w:rsidRDefault="00215E6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25225A3" w14:textId="77777777" w:rsidR="00215E60" w:rsidRDefault="00215E60" w:rsidP="00215E60">
      <w:pPr>
        <w:rPr>
          <w:lang w:eastAsia="ja-JP"/>
        </w:rPr>
      </w:pPr>
    </w:p>
    <w:p w14:paraId="747AA4A5" w14:textId="77777777" w:rsidR="00215E60" w:rsidRDefault="00215E60" w:rsidP="00215E60">
      <w:pPr>
        <w:pStyle w:val="Heading3"/>
        <w:rPr>
          <w:lang w:eastAsia="zh-CN"/>
        </w:rPr>
      </w:pPr>
      <w:bookmarkStart w:id="67" w:name="_Toc83580840"/>
      <w:bookmarkStart w:id="68" w:name="_Toc84405349"/>
      <w:bookmarkStart w:id="69" w:name="_Toc84413958"/>
      <w:r>
        <w:rPr>
          <w:lang w:eastAsia="zh-CN"/>
        </w:rPr>
        <w:t>7.3A.5</w:t>
      </w:r>
      <w:r>
        <w:rPr>
          <w:lang w:eastAsia="zh-CN"/>
        </w:rPr>
        <w:tab/>
        <w:t>Reference sensitivity exceptions due to intermodulation interference due to 2UL CA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0B4441" w14:textId="77777777" w:rsidR="00215E60" w:rsidRDefault="00215E60" w:rsidP="00215E60">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6B464442" w14:textId="77777777" w:rsidR="00215E60" w:rsidRDefault="00215E60" w:rsidP="00215E60">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5E60" w14:paraId="3D830125" w14:textId="77777777" w:rsidTr="00215E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1B57F3B" w14:textId="77777777" w:rsidR="00215E60" w:rsidRDefault="00215E6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2ADEB99A" w14:textId="77777777" w:rsidR="00215E60" w:rsidRDefault="00215E60">
            <w:pPr>
              <w:pStyle w:val="TAH"/>
            </w:pPr>
            <w:r>
              <w:t>Source of IMD</w:t>
            </w:r>
          </w:p>
        </w:tc>
      </w:tr>
      <w:tr w:rsidR="00215E60" w14:paraId="1D7CD4A7" w14:textId="77777777" w:rsidTr="00215E6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5CFBBC2" w14:textId="77777777" w:rsidR="00215E60" w:rsidRDefault="00215E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D630114" w14:textId="77777777" w:rsidR="00215E60" w:rsidRDefault="00215E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A2D42EC" w14:textId="77777777" w:rsidR="00215E60" w:rsidRDefault="00215E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56D0585" w14:textId="77777777" w:rsidR="00215E60" w:rsidRDefault="00215E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4279721E" w14:textId="77777777" w:rsidR="00215E60" w:rsidRDefault="00215E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81BC895" w14:textId="77777777" w:rsidR="00215E60" w:rsidRDefault="00215E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CEAD43E" w14:textId="77777777" w:rsidR="00215E60" w:rsidRDefault="00215E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7DD3FBE" w14:textId="77777777" w:rsidR="00215E60" w:rsidRDefault="00215E60">
            <w:pPr>
              <w:pStyle w:val="TAH"/>
            </w:pPr>
            <w:r>
              <w:t>Duplex mode</w:t>
            </w:r>
          </w:p>
        </w:tc>
        <w:tc>
          <w:tcPr>
            <w:tcW w:w="1057" w:type="dxa"/>
            <w:tcBorders>
              <w:top w:val="nil"/>
              <w:left w:val="single" w:sz="4" w:space="0" w:color="auto"/>
              <w:bottom w:val="single" w:sz="4" w:space="0" w:color="auto"/>
              <w:right w:val="single" w:sz="4" w:space="0" w:color="auto"/>
            </w:tcBorders>
          </w:tcPr>
          <w:p w14:paraId="4DE3212F" w14:textId="77777777" w:rsidR="00215E60" w:rsidRDefault="00215E60">
            <w:pPr>
              <w:pStyle w:val="TAH"/>
            </w:pPr>
          </w:p>
        </w:tc>
      </w:tr>
      <w:tr w:rsidR="00215E60" w14:paraId="545D5F18"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8F6D692" w14:textId="77777777" w:rsidR="00215E60" w:rsidRDefault="00215E60">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109278F5" w14:textId="77777777" w:rsidR="00215E60" w:rsidRDefault="00215E60">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E370147" w14:textId="77777777" w:rsidR="00215E60" w:rsidRDefault="00215E6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F38FC6C"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38B03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CC5CD5" w14:textId="77777777" w:rsidR="00215E60" w:rsidRDefault="00215E6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8123C15" w14:textId="77777777" w:rsidR="00215E60" w:rsidRDefault="00215E60">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4E97D04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D83FD" w14:textId="77777777" w:rsidR="00215E60" w:rsidRDefault="00215E60">
            <w:pPr>
              <w:pStyle w:val="TAC"/>
            </w:pPr>
            <w:r>
              <w:rPr>
                <w:lang w:eastAsia="zh-CN"/>
              </w:rPr>
              <w:t>IMD3</w:t>
            </w:r>
          </w:p>
        </w:tc>
      </w:tr>
      <w:tr w:rsidR="00215E60" w14:paraId="5643B128"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D1601E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548B48"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6702D1C" w14:textId="77777777" w:rsidR="00215E60" w:rsidRDefault="00215E60">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87F7100"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1EE125"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B0219C" w14:textId="77777777" w:rsidR="00215E60" w:rsidRDefault="00215E60">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2B0616FE"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CE66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F552F" w14:textId="77777777" w:rsidR="00215E60" w:rsidRDefault="00215E60">
            <w:pPr>
              <w:pStyle w:val="TAC"/>
            </w:pPr>
            <w:r>
              <w:rPr>
                <w:lang w:eastAsia="ja-JP"/>
              </w:rPr>
              <w:t>N/A</w:t>
            </w:r>
          </w:p>
        </w:tc>
      </w:tr>
      <w:tr w:rsidR="00215E60" w14:paraId="0279CCE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DF03780" w14:textId="77777777" w:rsidR="00215E60" w:rsidRDefault="00215E60">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038E1FE4" w14:textId="77777777" w:rsidR="00215E60" w:rsidRDefault="00215E60">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E6A2100" w14:textId="77777777" w:rsidR="00215E60" w:rsidRDefault="00215E60">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4880FF86"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D7A1B5"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3510E" w14:textId="77777777" w:rsidR="00215E60" w:rsidRDefault="00215E60">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6B2957AE" w14:textId="77777777" w:rsidR="00215E60" w:rsidRDefault="00215E60">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2C15A6FF"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B456FB" w14:textId="77777777" w:rsidR="00215E60" w:rsidRDefault="00215E60">
            <w:pPr>
              <w:pStyle w:val="TAC"/>
            </w:pPr>
            <w:r>
              <w:t>IMD4</w:t>
            </w:r>
          </w:p>
        </w:tc>
      </w:tr>
      <w:tr w:rsidR="00215E60" w14:paraId="6648586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5B76F9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10FB6"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0047C68" w14:textId="77777777" w:rsidR="00215E60" w:rsidRDefault="00215E60">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1725599B" w14:textId="77777777" w:rsidR="00215E60" w:rsidRDefault="00215E6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EB4F27" w14:textId="77777777" w:rsidR="00215E60" w:rsidRDefault="00215E60">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48355A" w14:textId="77777777" w:rsidR="00215E60" w:rsidRDefault="00215E60">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1133A1A7"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CD4323" w14:textId="77777777" w:rsidR="00215E60" w:rsidRDefault="00215E6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95436C" w14:textId="77777777" w:rsidR="00215E60" w:rsidRDefault="00215E60">
            <w:pPr>
              <w:pStyle w:val="TAC"/>
            </w:pPr>
            <w:r>
              <w:rPr>
                <w:lang w:eastAsia="zh-CN"/>
              </w:rPr>
              <w:t>N/A</w:t>
            </w:r>
          </w:p>
        </w:tc>
      </w:tr>
      <w:tr w:rsidR="00215E60" w14:paraId="58E5389A" w14:textId="77777777" w:rsidTr="00215E60">
        <w:trPr>
          <w:trHeight w:val="187"/>
          <w:jc w:val="center"/>
        </w:trPr>
        <w:tc>
          <w:tcPr>
            <w:tcW w:w="2007" w:type="dxa"/>
            <w:tcBorders>
              <w:top w:val="nil"/>
              <w:left w:val="single" w:sz="4" w:space="0" w:color="auto"/>
              <w:bottom w:val="nil"/>
              <w:right w:val="single" w:sz="4" w:space="0" w:color="auto"/>
            </w:tcBorders>
            <w:hideMark/>
          </w:tcPr>
          <w:p w14:paraId="007557C5" w14:textId="77777777" w:rsidR="00215E60" w:rsidRDefault="00215E60">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30B4D1F2" w14:textId="77777777" w:rsidR="00215E60" w:rsidRDefault="00215E60">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23E6FF4B" w14:textId="77777777" w:rsidR="00215E60" w:rsidRDefault="00215E6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6FDC9F12" w14:textId="77777777" w:rsidR="00215E60" w:rsidRDefault="00215E60">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7DCF6E48" w14:textId="77777777" w:rsidR="00215E60" w:rsidRDefault="00215E60">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19C6C89A"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A0A8CF1" w14:textId="77777777" w:rsidR="00215E60" w:rsidRDefault="00215E60">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01CDE0F5" w14:textId="77777777" w:rsidR="00215E60" w:rsidRDefault="00215E6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523BBD97" w14:textId="77777777" w:rsidR="00215E60" w:rsidRDefault="00215E60">
            <w:pPr>
              <w:pStyle w:val="TAC"/>
              <w:rPr>
                <w:lang w:eastAsia="zh-CN"/>
              </w:rPr>
            </w:pPr>
            <w:r>
              <w:t>IMD</w:t>
            </w:r>
            <w:r>
              <w:rPr>
                <w:lang w:eastAsia="zh-CN"/>
              </w:rPr>
              <w:t>2</w:t>
            </w:r>
            <w:r>
              <w:rPr>
                <w:vertAlign w:val="superscript"/>
                <w:lang w:val="en-US" w:eastAsia="zh-CN"/>
              </w:rPr>
              <w:t>4</w:t>
            </w:r>
          </w:p>
        </w:tc>
      </w:tr>
      <w:tr w:rsidR="00215E60" w14:paraId="47CCC882" w14:textId="77777777" w:rsidTr="00215E60">
        <w:trPr>
          <w:trHeight w:val="187"/>
          <w:jc w:val="center"/>
        </w:trPr>
        <w:tc>
          <w:tcPr>
            <w:tcW w:w="2007" w:type="dxa"/>
            <w:tcBorders>
              <w:top w:val="nil"/>
              <w:left w:val="single" w:sz="4" w:space="0" w:color="auto"/>
              <w:bottom w:val="nil"/>
              <w:right w:val="single" w:sz="4" w:space="0" w:color="auto"/>
            </w:tcBorders>
          </w:tcPr>
          <w:p w14:paraId="6CB94841"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B15DD6D"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0DC6329" w14:textId="77777777" w:rsidR="00215E60" w:rsidRDefault="00215E60">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11D4D717"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2D4C53DD"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43A1C33" w14:textId="77777777" w:rsidR="00215E60" w:rsidRDefault="00215E60">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458C558" w14:textId="77777777" w:rsidR="00215E60" w:rsidRDefault="00215E60">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7C977B42"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A609F51" w14:textId="77777777" w:rsidR="00215E60" w:rsidRDefault="00215E60">
            <w:pPr>
              <w:pStyle w:val="TAC"/>
              <w:rPr>
                <w:lang w:eastAsia="zh-CN"/>
              </w:rPr>
            </w:pPr>
          </w:p>
        </w:tc>
      </w:tr>
      <w:tr w:rsidR="00215E60" w14:paraId="48482D83" w14:textId="77777777" w:rsidTr="00215E60">
        <w:trPr>
          <w:trHeight w:val="187"/>
          <w:jc w:val="center"/>
        </w:trPr>
        <w:tc>
          <w:tcPr>
            <w:tcW w:w="2007" w:type="dxa"/>
            <w:tcBorders>
              <w:top w:val="nil"/>
              <w:left w:val="single" w:sz="4" w:space="0" w:color="auto"/>
              <w:bottom w:val="nil"/>
              <w:right w:val="single" w:sz="4" w:space="0" w:color="auto"/>
            </w:tcBorders>
          </w:tcPr>
          <w:p w14:paraId="1634F42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7363E"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638933C" w14:textId="77777777" w:rsidR="00215E60" w:rsidRDefault="00215E60">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03752CCF"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44A3AB" w14:textId="77777777" w:rsidR="00215E60" w:rsidRDefault="00215E6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479FE1" w14:textId="77777777" w:rsidR="00215E60" w:rsidRDefault="00215E60">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33CD3C87"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397CCF3" w14:textId="77777777" w:rsidR="00215E60" w:rsidRDefault="00215E60">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9E7DAD" w14:textId="77777777" w:rsidR="00215E60" w:rsidRDefault="00215E60">
            <w:pPr>
              <w:pStyle w:val="TAC"/>
              <w:rPr>
                <w:lang w:eastAsia="zh-CN"/>
              </w:rPr>
            </w:pPr>
            <w:r>
              <w:t>N/A</w:t>
            </w:r>
          </w:p>
        </w:tc>
      </w:tr>
      <w:tr w:rsidR="00215E60" w14:paraId="25783EE3" w14:textId="77777777" w:rsidTr="00215E60">
        <w:trPr>
          <w:trHeight w:val="187"/>
          <w:jc w:val="center"/>
        </w:trPr>
        <w:tc>
          <w:tcPr>
            <w:tcW w:w="2007" w:type="dxa"/>
            <w:tcBorders>
              <w:top w:val="nil"/>
              <w:left w:val="single" w:sz="4" w:space="0" w:color="auto"/>
              <w:bottom w:val="nil"/>
              <w:right w:val="single" w:sz="4" w:space="0" w:color="auto"/>
            </w:tcBorders>
          </w:tcPr>
          <w:p w14:paraId="1406E85D"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80CEF3B" w14:textId="77777777" w:rsidR="00215E60" w:rsidRDefault="00215E60">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53429428" w14:textId="77777777" w:rsidR="00215E60" w:rsidRDefault="00215E60">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3C3AA7AF" w14:textId="77777777" w:rsidR="00215E60" w:rsidRDefault="00215E60">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313FC6A8" w14:textId="77777777" w:rsidR="00215E60" w:rsidRDefault="00215E60">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76B4EBF3"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5CCD014" w14:textId="77777777" w:rsidR="00215E60" w:rsidRDefault="00215E60">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6D573A0C" w14:textId="77777777" w:rsidR="00215E60" w:rsidRDefault="00215E60">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65AD3B2" w14:textId="77777777" w:rsidR="00215E60" w:rsidRDefault="00215E60">
            <w:pPr>
              <w:pStyle w:val="TAC"/>
              <w:rPr>
                <w:lang w:eastAsia="zh-CN"/>
              </w:rPr>
            </w:pPr>
            <w:r>
              <w:t>IMD</w:t>
            </w:r>
            <w:r>
              <w:rPr>
                <w:lang w:eastAsia="zh-CN"/>
              </w:rPr>
              <w:t>4</w:t>
            </w:r>
            <w:r>
              <w:rPr>
                <w:vertAlign w:val="superscript"/>
                <w:lang w:val="en-US" w:eastAsia="zh-CN"/>
              </w:rPr>
              <w:t>4</w:t>
            </w:r>
          </w:p>
        </w:tc>
      </w:tr>
      <w:tr w:rsidR="00215E60" w14:paraId="46ECBDF8" w14:textId="77777777" w:rsidTr="00215E60">
        <w:trPr>
          <w:trHeight w:val="187"/>
          <w:jc w:val="center"/>
        </w:trPr>
        <w:tc>
          <w:tcPr>
            <w:tcW w:w="2007" w:type="dxa"/>
            <w:tcBorders>
              <w:top w:val="nil"/>
              <w:left w:val="single" w:sz="4" w:space="0" w:color="auto"/>
              <w:bottom w:val="nil"/>
              <w:right w:val="single" w:sz="4" w:space="0" w:color="auto"/>
            </w:tcBorders>
          </w:tcPr>
          <w:p w14:paraId="11116189"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2D77ACB"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7F8E9628" w14:textId="77777777" w:rsidR="00215E60" w:rsidRDefault="00215E60">
            <w:pPr>
              <w:pStyle w:val="TAC"/>
            </w:pPr>
          </w:p>
        </w:tc>
        <w:tc>
          <w:tcPr>
            <w:tcW w:w="964" w:type="dxa"/>
            <w:tcBorders>
              <w:top w:val="nil"/>
              <w:left w:val="single" w:sz="4" w:space="0" w:color="auto"/>
              <w:bottom w:val="single" w:sz="4" w:space="0" w:color="auto"/>
              <w:right w:val="single" w:sz="4" w:space="0" w:color="auto"/>
            </w:tcBorders>
          </w:tcPr>
          <w:p w14:paraId="1C2389A0"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1A6373CD"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745E4D8C" w14:textId="77777777" w:rsidR="00215E60" w:rsidRDefault="00215E60">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60D1D809" w14:textId="77777777" w:rsidR="00215E60" w:rsidRDefault="00215E60">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D59CBED" w14:textId="77777777" w:rsidR="00215E60" w:rsidRDefault="00215E60">
            <w:pPr>
              <w:pStyle w:val="TAC"/>
            </w:pPr>
          </w:p>
        </w:tc>
        <w:tc>
          <w:tcPr>
            <w:tcW w:w="1057" w:type="dxa"/>
            <w:tcBorders>
              <w:top w:val="nil"/>
              <w:left w:val="single" w:sz="4" w:space="0" w:color="auto"/>
              <w:bottom w:val="single" w:sz="4" w:space="0" w:color="auto"/>
              <w:right w:val="single" w:sz="4" w:space="0" w:color="auto"/>
            </w:tcBorders>
          </w:tcPr>
          <w:p w14:paraId="28F12A33" w14:textId="77777777" w:rsidR="00215E60" w:rsidRDefault="00215E60">
            <w:pPr>
              <w:pStyle w:val="TAC"/>
            </w:pPr>
          </w:p>
        </w:tc>
      </w:tr>
      <w:tr w:rsidR="00215E60" w14:paraId="558BE22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340ABF6"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6311C02D" w14:textId="77777777" w:rsidR="00215E60" w:rsidRDefault="00215E60">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3B0666F3" w14:textId="77777777" w:rsidR="00215E60" w:rsidRDefault="00215E60">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7FA858A2" w14:textId="77777777" w:rsidR="00215E60" w:rsidRDefault="00215E60">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785D2F51" w14:textId="77777777" w:rsidR="00215E60" w:rsidRDefault="00215E60">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29ED28FE" w14:textId="77777777" w:rsidR="00215E60" w:rsidRDefault="00215E60">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4A67C7" w14:textId="77777777" w:rsidR="00215E60" w:rsidRDefault="00215E60">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637BE60D" w14:textId="77777777" w:rsidR="00215E60" w:rsidRDefault="00215E60">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233579BC" w14:textId="77777777" w:rsidR="00215E60" w:rsidRDefault="00215E60">
            <w:pPr>
              <w:pStyle w:val="TAC"/>
            </w:pPr>
            <w:r>
              <w:t>N/A</w:t>
            </w:r>
          </w:p>
        </w:tc>
      </w:tr>
      <w:tr w:rsidR="00215E60" w14:paraId="71817E4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2710A73" w14:textId="77777777" w:rsidR="00215E60" w:rsidRDefault="00215E60">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75AAD4C3" w14:textId="77777777" w:rsidR="00215E60" w:rsidRDefault="00215E60">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35B127C3" w14:textId="77777777" w:rsidR="00215E60" w:rsidRDefault="00215E60">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684F4578"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4429006F"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7402751E" w14:textId="77777777" w:rsidR="00215E60" w:rsidRDefault="00215E60">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D53F517" w14:textId="77777777" w:rsidR="00215E60" w:rsidRDefault="00215E60">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38EE2A21"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23D3055D" w14:textId="77777777" w:rsidR="00215E60" w:rsidRDefault="00215E60">
            <w:pPr>
              <w:pStyle w:val="TAC"/>
            </w:pPr>
            <w:r>
              <w:t>IMD4</w:t>
            </w:r>
          </w:p>
        </w:tc>
      </w:tr>
      <w:tr w:rsidR="00215E60" w14:paraId="410C7A58" w14:textId="77777777" w:rsidTr="00215E60">
        <w:trPr>
          <w:trHeight w:val="187"/>
          <w:jc w:val="center"/>
        </w:trPr>
        <w:tc>
          <w:tcPr>
            <w:tcW w:w="2007" w:type="dxa"/>
            <w:tcBorders>
              <w:top w:val="nil"/>
              <w:left w:val="single" w:sz="4" w:space="0" w:color="auto"/>
              <w:bottom w:val="nil"/>
              <w:right w:val="single" w:sz="4" w:space="0" w:color="auto"/>
            </w:tcBorders>
          </w:tcPr>
          <w:p w14:paraId="0FD72EAF"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4D26B9D4"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61B3D414" w14:textId="77777777" w:rsidR="00215E60" w:rsidRDefault="00215E60">
            <w:pPr>
              <w:pStyle w:val="TAC"/>
              <w:rPr>
                <w:lang w:eastAsia="zh-CN"/>
              </w:rPr>
            </w:pPr>
          </w:p>
        </w:tc>
        <w:tc>
          <w:tcPr>
            <w:tcW w:w="964" w:type="dxa"/>
            <w:tcBorders>
              <w:top w:val="nil"/>
              <w:left w:val="single" w:sz="4" w:space="0" w:color="auto"/>
              <w:bottom w:val="single" w:sz="4" w:space="0" w:color="auto"/>
              <w:right w:val="single" w:sz="4" w:space="0" w:color="auto"/>
            </w:tcBorders>
          </w:tcPr>
          <w:p w14:paraId="4ADBE9D8"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71A6D07E"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2799677D" w14:textId="77777777" w:rsidR="00215E60" w:rsidRDefault="00215E6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4323E7AC" w14:textId="77777777" w:rsidR="00215E60" w:rsidRDefault="00215E60">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537B9357" w14:textId="77777777" w:rsidR="00215E60" w:rsidRDefault="00215E60">
            <w:pPr>
              <w:pStyle w:val="TAC"/>
              <w:rPr>
                <w:lang w:eastAsia="zh-CN"/>
              </w:rPr>
            </w:pPr>
          </w:p>
        </w:tc>
        <w:tc>
          <w:tcPr>
            <w:tcW w:w="1057" w:type="dxa"/>
            <w:tcBorders>
              <w:top w:val="nil"/>
              <w:left w:val="single" w:sz="4" w:space="0" w:color="auto"/>
              <w:bottom w:val="single" w:sz="4" w:space="0" w:color="auto"/>
              <w:right w:val="single" w:sz="4" w:space="0" w:color="auto"/>
            </w:tcBorders>
          </w:tcPr>
          <w:p w14:paraId="46D052FC" w14:textId="77777777" w:rsidR="00215E60" w:rsidRDefault="00215E60">
            <w:pPr>
              <w:pStyle w:val="TAC"/>
            </w:pPr>
          </w:p>
        </w:tc>
      </w:tr>
      <w:tr w:rsidR="00215E60" w14:paraId="3663A1F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6BE51E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976F2"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934DBD5" w14:textId="77777777" w:rsidR="00215E60" w:rsidRDefault="00215E60">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BE263E1" w14:textId="77777777" w:rsidR="00215E60" w:rsidRDefault="00215E60">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1E7EFD" w14:textId="77777777" w:rsidR="00215E60" w:rsidRDefault="00215E60">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FA77FD" w14:textId="77777777" w:rsidR="00215E60" w:rsidRDefault="00215E60">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EDA1B13"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4D6C89" w14:textId="77777777" w:rsidR="00215E60" w:rsidRDefault="00215E6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9AC4B" w14:textId="77777777" w:rsidR="00215E60" w:rsidRDefault="00215E60">
            <w:pPr>
              <w:pStyle w:val="TAC"/>
            </w:pPr>
            <w:r>
              <w:rPr>
                <w:lang w:eastAsia="zh-CN"/>
              </w:rPr>
              <w:t>N/A</w:t>
            </w:r>
          </w:p>
        </w:tc>
      </w:tr>
      <w:tr w:rsidR="00215E60" w14:paraId="7976647A"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274A8AEE" w14:textId="77777777" w:rsidR="00215E60" w:rsidRDefault="00215E60">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71C0976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7CA362" w14:textId="77777777" w:rsidR="00215E60" w:rsidRDefault="00215E60">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C94A82A" w14:textId="77777777" w:rsidR="00215E60" w:rsidRDefault="00215E60">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2E042AA0"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E40E05"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FAC41C" w14:textId="77777777" w:rsidR="00215E60" w:rsidRDefault="00215E60">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6A424E65" w14:textId="77777777" w:rsidR="00215E60" w:rsidRDefault="00215E60">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CC66C02"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A511C" w14:textId="77777777" w:rsidR="00215E60" w:rsidRDefault="00215E60">
            <w:pPr>
              <w:pStyle w:val="TAC"/>
            </w:pPr>
            <w:r>
              <w:t>IMD4</w:t>
            </w:r>
          </w:p>
        </w:tc>
      </w:tr>
      <w:tr w:rsidR="00215E60" w14:paraId="231502B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DF99D3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0712F" w14:textId="77777777" w:rsidR="00215E60" w:rsidRDefault="00215E60">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DD3191A" w14:textId="77777777" w:rsidR="00215E60" w:rsidRDefault="00215E60">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676CC31" w14:textId="77777777" w:rsidR="00215E60" w:rsidRDefault="00215E60">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6845428" w14:textId="77777777" w:rsidR="00215E60" w:rsidRDefault="00215E60">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2D9D7300" w14:textId="77777777" w:rsidR="00215E60" w:rsidRDefault="00215E60">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C519321"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862172" w14:textId="77777777" w:rsidR="00215E60" w:rsidRDefault="00215E6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DDEB1" w14:textId="77777777" w:rsidR="00215E60" w:rsidRDefault="00215E60">
            <w:pPr>
              <w:pStyle w:val="TAC"/>
            </w:pPr>
            <w:r>
              <w:rPr>
                <w:lang w:eastAsia="zh-CN"/>
              </w:rPr>
              <w:t>N/A</w:t>
            </w:r>
          </w:p>
        </w:tc>
      </w:tr>
      <w:tr w:rsidR="00215E60" w14:paraId="44931422" w14:textId="77777777" w:rsidTr="00215E60">
        <w:trPr>
          <w:trHeight w:val="187"/>
          <w:jc w:val="center"/>
        </w:trPr>
        <w:tc>
          <w:tcPr>
            <w:tcW w:w="2007" w:type="dxa"/>
            <w:tcBorders>
              <w:top w:val="nil"/>
              <w:left w:val="single" w:sz="4" w:space="0" w:color="auto"/>
              <w:bottom w:val="nil"/>
              <w:right w:val="single" w:sz="4" w:space="0" w:color="auto"/>
            </w:tcBorders>
            <w:hideMark/>
          </w:tcPr>
          <w:p w14:paraId="78152AB2" w14:textId="77777777" w:rsidR="00215E60" w:rsidRDefault="00215E60">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5F13EC2B" w14:textId="77777777" w:rsidR="00215E60" w:rsidRDefault="00215E60">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1A58110E" w14:textId="77777777" w:rsidR="00215E60" w:rsidRDefault="00215E60">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3F92FAFC"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B37888"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3AADB" w14:textId="77777777" w:rsidR="00215E60" w:rsidRDefault="00215E60">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175E8F45" w14:textId="77777777" w:rsidR="00215E60" w:rsidRDefault="00215E60">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1AAF95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2C9669" w14:textId="77777777" w:rsidR="00215E60" w:rsidRDefault="00215E60">
            <w:pPr>
              <w:pStyle w:val="TAC"/>
              <w:rPr>
                <w:lang w:eastAsia="zh-CN"/>
              </w:rPr>
            </w:pPr>
            <w:r>
              <w:rPr>
                <w:lang w:val="en-US" w:eastAsia="zh-CN"/>
              </w:rPr>
              <w:t>IMD3</w:t>
            </w:r>
          </w:p>
        </w:tc>
      </w:tr>
      <w:tr w:rsidR="00215E60" w14:paraId="6FACE275" w14:textId="77777777" w:rsidTr="00215E60">
        <w:trPr>
          <w:trHeight w:val="187"/>
          <w:jc w:val="center"/>
        </w:trPr>
        <w:tc>
          <w:tcPr>
            <w:tcW w:w="2007" w:type="dxa"/>
            <w:tcBorders>
              <w:top w:val="nil"/>
              <w:left w:val="single" w:sz="4" w:space="0" w:color="auto"/>
              <w:bottom w:val="nil"/>
              <w:right w:val="single" w:sz="4" w:space="0" w:color="auto"/>
            </w:tcBorders>
          </w:tcPr>
          <w:p w14:paraId="59783BF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11D83"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3F61FED" w14:textId="77777777" w:rsidR="00215E60" w:rsidRDefault="00215E60">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7433B251"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4CCADA"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0F1018" w14:textId="77777777" w:rsidR="00215E60" w:rsidRDefault="00215E60">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53E94F25" w14:textId="77777777" w:rsidR="00215E60" w:rsidRDefault="00215E60">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8E23E5"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03DFC8" w14:textId="77777777" w:rsidR="00215E60" w:rsidRDefault="00215E60">
            <w:pPr>
              <w:pStyle w:val="TAC"/>
              <w:rPr>
                <w:lang w:eastAsia="zh-CN"/>
              </w:rPr>
            </w:pPr>
            <w:r>
              <w:rPr>
                <w:lang w:val="en-US" w:eastAsia="zh-CN"/>
              </w:rPr>
              <w:t>N/A</w:t>
            </w:r>
          </w:p>
        </w:tc>
      </w:tr>
      <w:tr w:rsidR="00215E60" w14:paraId="5EF884BB" w14:textId="77777777" w:rsidTr="00215E60">
        <w:trPr>
          <w:trHeight w:val="187"/>
          <w:jc w:val="center"/>
        </w:trPr>
        <w:tc>
          <w:tcPr>
            <w:tcW w:w="2007" w:type="dxa"/>
            <w:tcBorders>
              <w:top w:val="nil"/>
              <w:left w:val="single" w:sz="4" w:space="0" w:color="auto"/>
              <w:bottom w:val="nil"/>
              <w:right w:val="single" w:sz="4" w:space="0" w:color="auto"/>
            </w:tcBorders>
          </w:tcPr>
          <w:p w14:paraId="5678846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D7FBF" w14:textId="77777777" w:rsidR="00215E60" w:rsidRDefault="00215E60">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319AB208" w14:textId="77777777" w:rsidR="00215E60" w:rsidRDefault="00215E60">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16ACA91C"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E06698"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CCC3BD" w14:textId="77777777" w:rsidR="00215E60" w:rsidRDefault="00215E60">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717E0080" w14:textId="77777777" w:rsidR="00215E60" w:rsidRDefault="00215E60">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E61C5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A40E5" w14:textId="77777777" w:rsidR="00215E60" w:rsidRDefault="00215E60">
            <w:pPr>
              <w:pStyle w:val="TAC"/>
              <w:rPr>
                <w:lang w:eastAsia="zh-CN"/>
              </w:rPr>
            </w:pPr>
            <w:r>
              <w:rPr>
                <w:lang w:val="en-US" w:eastAsia="zh-CN"/>
              </w:rPr>
              <w:t>N/A</w:t>
            </w:r>
          </w:p>
        </w:tc>
      </w:tr>
      <w:tr w:rsidR="00215E60" w14:paraId="1D7B753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F08D73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355EA8"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77D084E" w14:textId="77777777" w:rsidR="00215E60" w:rsidRDefault="00215E60">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2B477CC"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649053"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017102" w14:textId="77777777" w:rsidR="00215E60" w:rsidRDefault="00215E60">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B591DB1" w14:textId="77777777" w:rsidR="00215E60" w:rsidRDefault="00215E60">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14D4C78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635D1" w14:textId="77777777" w:rsidR="00215E60" w:rsidRDefault="00215E60">
            <w:pPr>
              <w:pStyle w:val="TAC"/>
              <w:rPr>
                <w:lang w:eastAsia="zh-CN"/>
              </w:rPr>
            </w:pPr>
            <w:r>
              <w:rPr>
                <w:lang w:val="en-US" w:eastAsia="zh-CN"/>
              </w:rPr>
              <w:t>IMD5</w:t>
            </w:r>
          </w:p>
        </w:tc>
      </w:tr>
      <w:tr w:rsidR="00215E60" w14:paraId="2123DD5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44D3E43" w14:textId="77777777" w:rsidR="00215E60" w:rsidRDefault="00215E60">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425A6469" w14:textId="77777777" w:rsidR="00215E60" w:rsidRDefault="00215E6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20CAE258" w14:textId="77777777" w:rsidR="00215E60" w:rsidRDefault="00215E60">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225A0769" w14:textId="77777777" w:rsidR="00215E60" w:rsidRDefault="00215E6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72DB1EE2" w14:textId="77777777" w:rsidR="00215E60" w:rsidRDefault="00215E6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5B3CB8D7" w14:textId="77777777" w:rsidR="00215E60" w:rsidRDefault="00215E60">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438BE9F2" w14:textId="77777777" w:rsidR="00215E60" w:rsidRDefault="00215E60">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699ABA95" w14:textId="77777777" w:rsidR="00215E60" w:rsidRDefault="00215E6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6FF4E5E1" w14:textId="77777777" w:rsidR="00215E60" w:rsidRDefault="00215E60">
            <w:pPr>
              <w:pStyle w:val="TAC"/>
              <w:rPr>
                <w:szCs w:val="18"/>
              </w:rPr>
            </w:pPr>
            <w:r>
              <w:rPr>
                <w:rFonts w:cs="Arial"/>
                <w:szCs w:val="18"/>
              </w:rPr>
              <w:t>IMD2</w:t>
            </w:r>
          </w:p>
        </w:tc>
      </w:tr>
      <w:tr w:rsidR="00215E60" w14:paraId="7A9B0E93" w14:textId="77777777" w:rsidTr="00215E60">
        <w:trPr>
          <w:trHeight w:val="187"/>
          <w:jc w:val="center"/>
        </w:trPr>
        <w:tc>
          <w:tcPr>
            <w:tcW w:w="2007" w:type="dxa"/>
            <w:tcBorders>
              <w:top w:val="nil"/>
              <w:left w:val="single" w:sz="4" w:space="0" w:color="auto"/>
              <w:bottom w:val="nil"/>
              <w:right w:val="single" w:sz="4" w:space="0" w:color="auto"/>
            </w:tcBorders>
          </w:tcPr>
          <w:p w14:paraId="77EEAB44" w14:textId="77777777" w:rsidR="00215E60" w:rsidRDefault="00215E60">
            <w:pPr>
              <w:pStyle w:val="TAC"/>
              <w:rPr>
                <w:szCs w:val="18"/>
              </w:rPr>
            </w:pPr>
          </w:p>
        </w:tc>
        <w:tc>
          <w:tcPr>
            <w:tcW w:w="1146" w:type="dxa"/>
            <w:tcBorders>
              <w:top w:val="nil"/>
              <w:left w:val="single" w:sz="4" w:space="0" w:color="auto"/>
              <w:bottom w:val="single" w:sz="4" w:space="0" w:color="auto"/>
              <w:right w:val="single" w:sz="4" w:space="0" w:color="auto"/>
            </w:tcBorders>
          </w:tcPr>
          <w:p w14:paraId="1A2D420C" w14:textId="77777777" w:rsidR="00215E60" w:rsidRDefault="00215E60">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554B8107" w14:textId="77777777" w:rsidR="00215E60" w:rsidRDefault="00215E6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4CA1CC00"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761BE966"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27D5E03F" w14:textId="77777777" w:rsidR="00215E60" w:rsidRDefault="00215E6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5308A3D5" w14:textId="77777777" w:rsidR="00215E60" w:rsidRDefault="00215E60">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0D81FF25" w14:textId="77777777" w:rsidR="00215E60" w:rsidRDefault="00215E6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F25DCF9" w14:textId="77777777" w:rsidR="00215E60" w:rsidRDefault="00215E60">
            <w:pPr>
              <w:pStyle w:val="TAC"/>
              <w:rPr>
                <w:szCs w:val="18"/>
              </w:rPr>
            </w:pPr>
          </w:p>
        </w:tc>
      </w:tr>
      <w:tr w:rsidR="00215E60" w14:paraId="3CFF3900" w14:textId="77777777" w:rsidTr="00215E60">
        <w:trPr>
          <w:trHeight w:val="187"/>
          <w:jc w:val="center"/>
        </w:trPr>
        <w:tc>
          <w:tcPr>
            <w:tcW w:w="2007" w:type="dxa"/>
            <w:tcBorders>
              <w:top w:val="nil"/>
              <w:left w:val="single" w:sz="4" w:space="0" w:color="auto"/>
              <w:bottom w:val="nil"/>
              <w:right w:val="single" w:sz="4" w:space="0" w:color="auto"/>
            </w:tcBorders>
          </w:tcPr>
          <w:p w14:paraId="298B209A"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596E8FE2" w14:textId="77777777" w:rsidR="00215E60" w:rsidRDefault="00215E60">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192A613" w14:textId="77777777" w:rsidR="00215E60" w:rsidRDefault="00215E60">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71F9D9A0" w14:textId="77777777" w:rsidR="00215E60" w:rsidRDefault="00215E6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91ECE35" w14:textId="77777777" w:rsidR="00215E60" w:rsidRDefault="00215E6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DD988AA" w14:textId="77777777" w:rsidR="00215E60" w:rsidRDefault="00215E60">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D5CD18D"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DFE85C" w14:textId="77777777" w:rsidR="00215E60" w:rsidRDefault="00215E60">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4E1FEF8" w14:textId="77777777" w:rsidR="00215E60" w:rsidRDefault="00215E60">
            <w:pPr>
              <w:pStyle w:val="TAC"/>
              <w:rPr>
                <w:szCs w:val="18"/>
              </w:rPr>
            </w:pPr>
            <w:r>
              <w:rPr>
                <w:rFonts w:cs="Arial"/>
                <w:szCs w:val="18"/>
                <w:lang w:eastAsia="ja-JP"/>
              </w:rPr>
              <w:t>N/A</w:t>
            </w:r>
          </w:p>
        </w:tc>
      </w:tr>
      <w:tr w:rsidR="00215E60" w14:paraId="5819E77A" w14:textId="77777777" w:rsidTr="00215E60">
        <w:trPr>
          <w:trHeight w:val="187"/>
          <w:jc w:val="center"/>
        </w:trPr>
        <w:tc>
          <w:tcPr>
            <w:tcW w:w="2007" w:type="dxa"/>
            <w:tcBorders>
              <w:top w:val="nil"/>
              <w:left w:val="single" w:sz="4" w:space="0" w:color="auto"/>
              <w:bottom w:val="nil"/>
              <w:right w:val="single" w:sz="4" w:space="0" w:color="auto"/>
            </w:tcBorders>
          </w:tcPr>
          <w:p w14:paraId="263A84BA" w14:textId="77777777" w:rsidR="00215E60" w:rsidRDefault="00215E60">
            <w:pPr>
              <w:pStyle w:val="TAC"/>
              <w:rPr>
                <w:szCs w:val="18"/>
              </w:rPr>
            </w:pPr>
          </w:p>
        </w:tc>
        <w:tc>
          <w:tcPr>
            <w:tcW w:w="1146" w:type="dxa"/>
            <w:tcBorders>
              <w:top w:val="single" w:sz="4" w:space="0" w:color="auto"/>
              <w:left w:val="single" w:sz="4" w:space="0" w:color="auto"/>
              <w:bottom w:val="nil"/>
              <w:right w:val="single" w:sz="4" w:space="0" w:color="auto"/>
            </w:tcBorders>
            <w:hideMark/>
          </w:tcPr>
          <w:p w14:paraId="2E02913D" w14:textId="77777777" w:rsidR="00215E60" w:rsidRDefault="00215E60">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338A9772" w14:textId="769EE256" w:rsidR="00215E60" w:rsidRDefault="00215E60">
            <w:pPr>
              <w:pStyle w:val="TAC"/>
              <w:rPr>
                <w:rFonts w:cs="Arial"/>
                <w:szCs w:val="18"/>
                <w:lang w:eastAsia="ja-JP"/>
              </w:rPr>
            </w:pPr>
            <w:del w:id="70" w:author="BORSATO, RONALD" w:date="2021-10-22T14:45:00Z">
              <w:r w:rsidDel="007062F7">
                <w:rPr>
                  <w:rFonts w:cs="Arial"/>
                  <w:szCs w:val="18"/>
                  <w:lang w:eastAsia="ja-JP"/>
                </w:rPr>
                <w:delText>1885</w:delText>
              </w:r>
            </w:del>
            <w:ins w:id="71" w:author="BORSATO, RONALD" w:date="2021-10-22T14:45:00Z">
              <w:r w:rsidR="007062F7">
                <w:rPr>
                  <w:rFonts w:cs="Arial"/>
                  <w:szCs w:val="18"/>
                  <w:lang w:eastAsia="ja-JP"/>
                </w:rPr>
                <w:t>1900</w:t>
              </w:r>
            </w:ins>
          </w:p>
        </w:tc>
        <w:tc>
          <w:tcPr>
            <w:tcW w:w="964" w:type="dxa"/>
            <w:tcBorders>
              <w:top w:val="single" w:sz="4" w:space="0" w:color="auto"/>
              <w:left w:val="single" w:sz="4" w:space="0" w:color="auto"/>
              <w:bottom w:val="nil"/>
              <w:right w:val="single" w:sz="4" w:space="0" w:color="auto"/>
            </w:tcBorders>
            <w:hideMark/>
          </w:tcPr>
          <w:p w14:paraId="66E0B26D" w14:textId="77777777" w:rsidR="00215E60" w:rsidRDefault="00215E60">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5529DA69" w14:textId="77777777" w:rsidR="00215E60" w:rsidRDefault="00215E60">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41ACCDAE" w14:textId="37F4BB8E" w:rsidR="00215E60" w:rsidRDefault="00215E60">
            <w:pPr>
              <w:pStyle w:val="TAC"/>
              <w:rPr>
                <w:rFonts w:cs="Arial"/>
                <w:szCs w:val="18"/>
                <w:lang w:eastAsia="ja-JP"/>
              </w:rPr>
            </w:pPr>
            <w:del w:id="72" w:author="BORSATO, RONALD" w:date="2021-10-22T14:45:00Z">
              <w:r w:rsidDel="007062F7">
                <w:rPr>
                  <w:rFonts w:cs="Arial"/>
                  <w:szCs w:val="18"/>
                  <w:lang w:eastAsia="ja-JP"/>
                </w:rPr>
                <w:delText>1965</w:delText>
              </w:r>
            </w:del>
            <w:ins w:id="73" w:author="BORSATO, RONALD" w:date="2021-10-22T14:45:00Z">
              <w:r w:rsidR="007062F7">
                <w:rPr>
                  <w:rFonts w:cs="Arial"/>
                  <w:szCs w:val="18"/>
                  <w:lang w:eastAsia="ja-JP"/>
                </w:rPr>
                <w:t>1980</w:t>
              </w:r>
            </w:ins>
          </w:p>
        </w:tc>
        <w:tc>
          <w:tcPr>
            <w:tcW w:w="977" w:type="dxa"/>
            <w:tcBorders>
              <w:top w:val="single" w:sz="4" w:space="0" w:color="auto"/>
              <w:left w:val="single" w:sz="4" w:space="0" w:color="auto"/>
              <w:bottom w:val="single" w:sz="4" w:space="0" w:color="auto"/>
              <w:right w:val="single" w:sz="4" w:space="0" w:color="auto"/>
            </w:tcBorders>
            <w:hideMark/>
          </w:tcPr>
          <w:p w14:paraId="1D5B5664" w14:textId="77777777" w:rsidR="00215E60" w:rsidRDefault="00215E60">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40E0D6C" w14:textId="77777777" w:rsidR="00215E60" w:rsidRDefault="00215E60">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A25D2EF" w14:textId="77777777" w:rsidR="00215E60" w:rsidRDefault="00215E60">
            <w:pPr>
              <w:pStyle w:val="TAC"/>
              <w:rPr>
                <w:szCs w:val="18"/>
              </w:rPr>
            </w:pPr>
            <w:r>
              <w:rPr>
                <w:rFonts w:cs="Arial"/>
                <w:szCs w:val="18"/>
              </w:rPr>
              <w:t>IMD4</w:t>
            </w:r>
          </w:p>
        </w:tc>
      </w:tr>
      <w:tr w:rsidR="00215E60" w14:paraId="45387E68" w14:textId="77777777" w:rsidTr="00215E60">
        <w:trPr>
          <w:trHeight w:val="187"/>
          <w:jc w:val="center"/>
        </w:trPr>
        <w:tc>
          <w:tcPr>
            <w:tcW w:w="2007" w:type="dxa"/>
            <w:tcBorders>
              <w:top w:val="nil"/>
              <w:left w:val="single" w:sz="4" w:space="0" w:color="auto"/>
              <w:bottom w:val="nil"/>
              <w:right w:val="single" w:sz="4" w:space="0" w:color="auto"/>
            </w:tcBorders>
          </w:tcPr>
          <w:p w14:paraId="74D20630" w14:textId="77777777" w:rsidR="00215E60" w:rsidRDefault="00215E60">
            <w:pPr>
              <w:pStyle w:val="TAC"/>
              <w:rPr>
                <w:szCs w:val="18"/>
              </w:rPr>
            </w:pPr>
          </w:p>
        </w:tc>
        <w:tc>
          <w:tcPr>
            <w:tcW w:w="1146" w:type="dxa"/>
            <w:tcBorders>
              <w:top w:val="nil"/>
              <w:left w:val="single" w:sz="4" w:space="0" w:color="auto"/>
              <w:bottom w:val="single" w:sz="4" w:space="0" w:color="auto"/>
              <w:right w:val="single" w:sz="4" w:space="0" w:color="auto"/>
            </w:tcBorders>
          </w:tcPr>
          <w:p w14:paraId="38445B98" w14:textId="77777777" w:rsidR="00215E60" w:rsidRDefault="00215E60">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317AAF4F" w14:textId="77777777" w:rsidR="00215E60" w:rsidRDefault="00215E60">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4AA4426A"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A94B8BF" w14:textId="77777777" w:rsidR="00215E60" w:rsidRDefault="00215E60">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568041DD" w14:textId="77777777" w:rsidR="00215E60" w:rsidRDefault="00215E60">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116BAA42" w14:textId="77777777" w:rsidR="00215E60" w:rsidRDefault="00215E60">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6A6F59D3" w14:textId="77777777" w:rsidR="00215E60" w:rsidRDefault="00215E60">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4CD5E82A" w14:textId="77777777" w:rsidR="00215E60" w:rsidRDefault="00215E60">
            <w:pPr>
              <w:pStyle w:val="TAC"/>
              <w:rPr>
                <w:szCs w:val="18"/>
              </w:rPr>
            </w:pPr>
          </w:p>
        </w:tc>
      </w:tr>
      <w:tr w:rsidR="00215E60" w14:paraId="43CA7F67" w14:textId="77777777" w:rsidTr="00215E60">
        <w:trPr>
          <w:trHeight w:val="187"/>
          <w:jc w:val="center"/>
        </w:trPr>
        <w:tc>
          <w:tcPr>
            <w:tcW w:w="2007" w:type="dxa"/>
            <w:tcBorders>
              <w:top w:val="nil"/>
              <w:left w:val="single" w:sz="4" w:space="0" w:color="auto"/>
              <w:bottom w:val="nil"/>
              <w:right w:val="single" w:sz="4" w:space="0" w:color="auto"/>
            </w:tcBorders>
          </w:tcPr>
          <w:p w14:paraId="23562BE2"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BDE373F" w14:textId="77777777" w:rsidR="00215E60" w:rsidRDefault="00215E60">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56FA43ED" w14:textId="50B2947B" w:rsidR="00215E60" w:rsidRDefault="00215E60">
            <w:pPr>
              <w:pStyle w:val="TAC"/>
              <w:rPr>
                <w:rFonts w:cs="Arial"/>
                <w:szCs w:val="18"/>
                <w:lang w:eastAsia="ja-JP"/>
              </w:rPr>
            </w:pPr>
            <w:del w:id="74" w:author="BORSATO, RONALD" w:date="2021-10-22T14:46:00Z">
              <w:r w:rsidDel="007062F7">
                <w:rPr>
                  <w:rFonts w:cs="Arial"/>
                  <w:szCs w:val="18"/>
                  <w:lang w:eastAsia="ja-JP"/>
                </w:rPr>
                <w:delText>3690</w:delText>
              </w:r>
            </w:del>
            <w:ins w:id="75" w:author="BORSATO, RONALD" w:date="2021-10-22T14:46:00Z">
              <w:r w:rsidR="007062F7">
                <w:rPr>
                  <w:rFonts w:cs="Arial"/>
                  <w:szCs w:val="18"/>
                  <w:lang w:eastAsia="ja-JP"/>
                </w:rPr>
                <w:t>3720</w:t>
              </w:r>
            </w:ins>
          </w:p>
        </w:tc>
        <w:tc>
          <w:tcPr>
            <w:tcW w:w="964" w:type="dxa"/>
            <w:tcBorders>
              <w:top w:val="single" w:sz="4" w:space="0" w:color="auto"/>
              <w:left w:val="single" w:sz="4" w:space="0" w:color="auto"/>
              <w:bottom w:val="single" w:sz="4" w:space="0" w:color="auto"/>
              <w:right w:val="single" w:sz="4" w:space="0" w:color="auto"/>
            </w:tcBorders>
            <w:hideMark/>
          </w:tcPr>
          <w:p w14:paraId="5A0CC558" w14:textId="77777777" w:rsidR="00215E60" w:rsidRDefault="00215E6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6FBB08A" w14:textId="77777777" w:rsidR="00215E60" w:rsidRDefault="00215E6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B0635D" w14:textId="77EE116A" w:rsidR="00215E60" w:rsidRDefault="00215E60">
            <w:pPr>
              <w:pStyle w:val="TAC"/>
              <w:rPr>
                <w:rFonts w:cs="Arial"/>
                <w:szCs w:val="18"/>
                <w:lang w:eastAsia="ja-JP"/>
              </w:rPr>
            </w:pPr>
            <w:del w:id="76" w:author="BORSATO, RONALD" w:date="2021-10-22T14:46:00Z">
              <w:r w:rsidDel="007062F7">
                <w:rPr>
                  <w:rFonts w:cs="Arial"/>
                  <w:szCs w:val="18"/>
                  <w:lang w:eastAsia="ja-JP"/>
                </w:rPr>
                <w:delText>3690</w:delText>
              </w:r>
            </w:del>
            <w:ins w:id="77" w:author="BORSATO, RONALD" w:date="2021-10-22T14:46:00Z">
              <w:r w:rsidR="007062F7">
                <w:rPr>
                  <w:rFonts w:cs="Arial"/>
                  <w:szCs w:val="18"/>
                  <w:lang w:eastAsia="ja-JP"/>
                </w:rPr>
                <w:t>3720</w:t>
              </w:r>
            </w:ins>
          </w:p>
        </w:tc>
        <w:tc>
          <w:tcPr>
            <w:tcW w:w="977" w:type="dxa"/>
            <w:tcBorders>
              <w:top w:val="single" w:sz="4" w:space="0" w:color="auto"/>
              <w:left w:val="single" w:sz="4" w:space="0" w:color="auto"/>
              <w:bottom w:val="single" w:sz="4" w:space="0" w:color="auto"/>
              <w:right w:val="single" w:sz="4" w:space="0" w:color="auto"/>
            </w:tcBorders>
            <w:hideMark/>
          </w:tcPr>
          <w:p w14:paraId="39E0E0B2"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18D486" w14:textId="77777777" w:rsidR="00215E60" w:rsidRDefault="00215E6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9DD392" w14:textId="77777777" w:rsidR="00215E60" w:rsidRDefault="00215E60">
            <w:pPr>
              <w:pStyle w:val="TAC"/>
              <w:rPr>
                <w:szCs w:val="18"/>
              </w:rPr>
            </w:pPr>
            <w:r>
              <w:rPr>
                <w:rFonts w:cs="Arial"/>
                <w:szCs w:val="18"/>
                <w:lang w:eastAsia="ja-JP"/>
              </w:rPr>
              <w:t>N/A</w:t>
            </w:r>
          </w:p>
        </w:tc>
      </w:tr>
      <w:tr w:rsidR="00215E60" w14:paraId="0FC3357F" w14:textId="77777777" w:rsidTr="00215E60">
        <w:trPr>
          <w:trHeight w:val="187"/>
          <w:jc w:val="center"/>
        </w:trPr>
        <w:tc>
          <w:tcPr>
            <w:tcW w:w="2007" w:type="dxa"/>
            <w:tcBorders>
              <w:top w:val="nil"/>
              <w:left w:val="single" w:sz="4" w:space="0" w:color="auto"/>
              <w:bottom w:val="nil"/>
              <w:right w:val="single" w:sz="4" w:space="0" w:color="auto"/>
            </w:tcBorders>
          </w:tcPr>
          <w:p w14:paraId="4A866A75"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1AEF4C1" w14:textId="77777777" w:rsidR="00215E60" w:rsidRDefault="00215E60">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4FF05951" w14:textId="77777777" w:rsidR="00215E60" w:rsidRDefault="00215E60">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29F6406" w14:textId="77777777" w:rsidR="00215E60" w:rsidRDefault="00215E60">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CD0DB9" w14:textId="77777777" w:rsidR="00215E60" w:rsidRDefault="00215E60">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94605B" w14:textId="77777777" w:rsidR="00215E60" w:rsidRDefault="00215E60">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74136FB" w14:textId="77777777" w:rsidR="00215E60" w:rsidRDefault="00215E60">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BE736AB" w14:textId="77777777" w:rsidR="00215E60" w:rsidRDefault="00215E60">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28FECA" w14:textId="77777777" w:rsidR="00215E60" w:rsidRDefault="00215E60">
            <w:pPr>
              <w:pStyle w:val="TAC"/>
              <w:rPr>
                <w:szCs w:val="18"/>
              </w:rPr>
            </w:pPr>
            <w:r>
              <w:rPr>
                <w:rFonts w:cs="Arial"/>
                <w:szCs w:val="18"/>
              </w:rPr>
              <w:t>IMD5</w:t>
            </w:r>
          </w:p>
        </w:tc>
      </w:tr>
      <w:tr w:rsidR="00215E60" w14:paraId="1AF0714E" w14:textId="77777777" w:rsidTr="00215E60">
        <w:trPr>
          <w:trHeight w:val="187"/>
          <w:jc w:val="center"/>
        </w:trPr>
        <w:tc>
          <w:tcPr>
            <w:tcW w:w="2007" w:type="dxa"/>
            <w:tcBorders>
              <w:top w:val="nil"/>
              <w:left w:val="single" w:sz="4" w:space="0" w:color="auto"/>
              <w:bottom w:val="nil"/>
              <w:right w:val="single" w:sz="4" w:space="0" w:color="auto"/>
            </w:tcBorders>
          </w:tcPr>
          <w:p w14:paraId="4EE7FFC2"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354B9F47" w14:textId="77777777" w:rsidR="00215E60" w:rsidRDefault="00215E60">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12A2C8D" w14:textId="6573CCCB" w:rsidR="00215E60" w:rsidRDefault="00215E60">
            <w:pPr>
              <w:pStyle w:val="TAC"/>
              <w:rPr>
                <w:rFonts w:cs="Arial"/>
                <w:szCs w:val="18"/>
                <w:lang w:eastAsia="ja-JP"/>
              </w:rPr>
            </w:pPr>
            <w:del w:id="78" w:author="BORSATO, RONALD" w:date="2021-10-22T14:51:00Z">
              <w:r w:rsidDel="007062F7">
                <w:rPr>
                  <w:rFonts w:cs="Arial"/>
                  <w:szCs w:val="18"/>
                  <w:lang w:eastAsia="ja-JP"/>
                </w:rPr>
                <w:delText>3790</w:delText>
              </w:r>
            </w:del>
            <w:ins w:id="79" w:author="BORSATO, RONALD" w:date="2021-10-22T14:51:00Z">
              <w:r w:rsidR="007062F7">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39FBFB2F" w14:textId="77777777" w:rsidR="00215E60" w:rsidRDefault="00215E60">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2E00B60" w14:textId="77777777" w:rsidR="00215E60" w:rsidRDefault="00215E60">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821186C" w14:textId="7610B919" w:rsidR="00215E60" w:rsidRDefault="00215E60">
            <w:pPr>
              <w:pStyle w:val="TAC"/>
              <w:rPr>
                <w:rFonts w:cs="Arial"/>
                <w:szCs w:val="18"/>
                <w:lang w:eastAsia="ja-JP"/>
              </w:rPr>
            </w:pPr>
            <w:del w:id="80" w:author="BORSATO, RONALD" w:date="2021-10-22T14:51:00Z">
              <w:r w:rsidDel="007062F7">
                <w:rPr>
                  <w:rFonts w:cs="Arial"/>
                  <w:szCs w:val="18"/>
                  <w:lang w:eastAsia="ja-JP"/>
                </w:rPr>
                <w:delText>3790</w:delText>
              </w:r>
            </w:del>
            <w:ins w:id="81" w:author="BORSATO, RONALD" w:date="2021-10-22T14:51:00Z">
              <w:r w:rsidR="007062F7">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68B2CA10"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FEB80E" w14:textId="77777777" w:rsidR="00215E60" w:rsidRDefault="00215E60">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E7CEAC" w14:textId="77777777" w:rsidR="00215E60" w:rsidRDefault="00215E60">
            <w:pPr>
              <w:pStyle w:val="TAC"/>
              <w:rPr>
                <w:szCs w:val="18"/>
              </w:rPr>
            </w:pPr>
            <w:r>
              <w:rPr>
                <w:rFonts w:cs="Arial"/>
                <w:szCs w:val="18"/>
              </w:rPr>
              <w:t>N/A</w:t>
            </w:r>
          </w:p>
        </w:tc>
      </w:tr>
      <w:tr w:rsidR="00215E60" w14:paraId="0404F0E1" w14:textId="77777777" w:rsidTr="00215E60">
        <w:trPr>
          <w:trHeight w:val="187"/>
          <w:jc w:val="center"/>
        </w:trPr>
        <w:tc>
          <w:tcPr>
            <w:tcW w:w="2007" w:type="dxa"/>
            <w:tcBorders>
              <w:top w:val="nil"/>
              <w:left w:val="single" w:sz="4" w:space="0" w:color="auto"/>
              <w:bottom w:val="nil"/>
              <w:right w:val="single" w:sz="4" w:space="0" w:color="auto"/>
            </w:tcBorders>
          </w:tcPr>
          <w:p w14:paraId="1537887E" w14:textId="77777777" w:rsidR="00215E60" w:rsidRDefault="00215E60">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0E7C045F" w14:textId="77777777" w:rsidR="00215E60" w:rsidRDefault="00215E60">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46C065A3" w14:textId="77777777" w:rsidR="00215E60" w:rsidRDefault="00215E60">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E07EFBC" w14:textId="77777777" w:rsidR="00215E60" w:rsidRDefault="00215E60">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84F11C" w14:textId="77777777" w:rsidR="00215E60" w:rsidRDefault="00215E60">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22BC01" w14:textId="77777777" w:rsidR="00215E60" w:rsidRDefault="00215E60">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3933D85" w14:textId="77777777" w:rsidR="00215E60" w:rsidRDefault="00215E60">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12ABD1EA" w14:textId="77777777" w:rsidR="00215E60" w:rsidRDefault="00215E60">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0B321" w14:textId="77777777" w:rsidR="00215E60" w:rsidRDefault="00215E60">
            <w:pPr>
              <w:pStyle w:val="TAC"/>
              <w:rPr>
                <w:rFonts w:cs="Arial"/>
                <w:szCs w:val="18"/>
              </w:rPr>
            </w:pPr>
            <w:r>
              <w:rPr>
                <w:lang w:eastAsia="zh-CN"/>
              </w:rPr>
              <w:t>IMD7</w:t>
            </w:r>
          </w:p>
        </w:tc>
      </w:tr>
      <w:tr w:rsidR="00215E60" w14:paraId="380B6B41" w14:textId="77777777" w:rsidTr="00215E60">
        <w:trPr>
          <w:trHeight w:val="187"/>
          <w:jc w:val="center"/>
        </w:trPr>
        <w:tc>
          <w:tcPr>
            <w:tcW w:w="2007" w:type="dxa"/>
            <w:tcBorders>
              <w:top w:val="nil"/>
              <w:left w:val="single" w:sz="4" w:space="0" w:color="auto"/>
              <w:bottom w:val="nil"/>
              <w:right w:val="single" w:sz="4" w:space="0" w:color="auto"/>
            </w:tcBorders>
          </w:tcPr>
          <w:p w14:paraId="4C998CD4" w14:textId="77777777" w:rsidR="00215E60" w:rsidRDefault="00215E60">
            <w:pPr>
              <w:pStyle w:val="TAC"/>
              <w:rPr>
                <w:szCs w:val="18"/>
              </w:rPr>
            </w:pPr>
          </w:p>
        </w:tc>
        <w:tc>
          <w:tcPr>
            <w:tcW w:w="1146" w:type="dxa"/>
            <w:tcBorders>
              <w:top w:val="single" w:sz="4" w:space="0" w:color="auto"/>
              <w:left w:val="single" w:sz="4" w:space="0" w:color="auto"/>
              <w:bottom w:val="nil"/>
              <w:right w:val="single" w:sz="4" w:space="0" w:color="auto"/>
            </w:tcBorders>
            <w:hideMark/>
          </w:tcPr>
          <w:p w14:paraId="39BC777C" w14:textId="77777777" w:rsidR="00215E60" w:rsidRDefault="00215E60">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E409B0E" w14:textId="77777777" w:rsidR="00215E60" w:rsidRDefault="00215E60">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hideMark/>
          </w:tcPr>
          <w:p w14:paraId="5F8914BE" w14:textId="77777777" w:rsidR="00215E60" w:rsidRDefault="00215E60">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8EDA0C1" w14:textId="77777777" w:rsidR="00215E60" w:rsidRDefault="00215E60">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hideMark/>
          </w:tcPr>
          <w:p w14:paraId="3F3CDCE3" w14:textId="77777777" w:rsidR="00215E60" w:rsidRDefault="00215E60">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hideMark/>
          </w:tcPr>
          <w:p w14:paraId="1CF2C2F7" w14:textId="77777777" w:rsidR="00215E60" w:rsidRDefault="00215E6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82E30AF" w14:textId="77777777" w:rsidR="00215E60" w:rsidRDefault="00215E60">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F0E70D6" w14:textId="77777777" w:rsidR="00215E60" w:rsidRDefault="00215E60">
            <w:pPr>
              <w:pStyle w:val="TAC"/>
              <w:rPr>
                <w:rFonts w:cs="Arial"/>
                <w:szCs w:val="18"/>
              </w:rPr>
            </w:pPr>
            <w:r>
              <w:rPr>
                <w:rFonts w:cs="Arial"/>
                <w:szCs w:val="18"/>
                <w:lang w:eastAsia="ja-JP"/>
              </w:rPr>
              <w:t>N/A</w:t>
            </w:r>
          </w:p>
        </w:tc>
      </w:tr>
      <w:tr w:rsidR="00215E60" w14:paraId="7D2D48F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91E6838" w14:textId="77777777" w:rsidR="00215E60" w:rsidRDefault="00215E60">
            <w:pPr>
              <w:pStyle w:val="TAC"/>
              <w:rPr>
                <w:szCs w:val="18"/>
              </w:rPr>
            </w:pPr>
          </w:p>
        </w:tc>
        <w:tc>
          <w:tcPr>
            <w:tcW w:w="1146" w:type="dxa"/>
            <w:tcBorders>
              <w:top w:val="nil"/>
              <w:left w:val="single" w:sz="4" w:space="0" w:color="auto"/>
              <w:bottom w:val="single" w:sz="4" w:space="0" w:color="auto"/>
              <w:right w:val="single" w:sz="4" w:space="0" w:color="auto"/>
            </w:tcBorders>
          </w:tcPr>
          <w:p w14:paraId="0E90EA63" w14:textId="77777777" w:rsidR="00215E60" w:rsidRDefault="00215E60">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87C9AB9" w14:textId="77777777" w:rsidR="00215E60" w:rsidRDefault="00215E60">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hideMark/>
          </w:tcPr>
          <w:p w14:paraId="0F48A558" w14:textId="77777777" w:rsidR="00215E60" w:rsidRDefault="00215E60">
            <w:pPr>
              <w:pStyle w:val="TAC"/>
              <w:rPr>
                <w:rFonts w:cs="Arial"/>
                <w:lang w:val="en-US" w:eastAsia="zh-CN"/>
              </w:rPr>
            </w:pPr>
            <w:r>
              <w:rPr>
                <w:rFonts w:cs="Arial"/>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FBD74A" w14:textId="77777777" w:rsidR="00215E60" w:rsidRDefault="00215E60">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hideMark/>
          </w:tcPr>
          <w:p w14:paraId="087F262D" w14:textId="77777777" w:rsidR="00215E60" w:rsidRDefault="00215E60">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10E83C3B" w14:textId="77777777" w:rsidR="00215E60" w:rsidRDefault="00215E60">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85B5988"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38695CB" w14:textId="77777777" w:rsidR="00215E60" w:rsidRDefault="00215E60">
            <w:pPr>
              <w:pStyle w:val="TAC"/>
              <w:rPr>
                <w:rFonts w:cs="Arial"/>
                <w:szCs w:val="18"/>
                <w:lang w:eastAsia="ja-JP"/>
              </w:rPr>
            </w:pPr>
          </w:p>
        </w:tc>
      </w:tr>
      <w:tr w:rsidR="00215E60" w14:paraId="0F435FA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D55ED3F" w14:textId="77777777" w:rsidR="00215E60" w:rsidRDefault="00215E60">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747B73E8" w14:textId="77777777" w:rsidR="00215E60" w:rsidRDefault="00215E60">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3F1A8C4F" w14:textId="77777777" w:rsidR="00215E60" w:rsidRDefault="00215E60">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78858471"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3536E9C6"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16B31B30" w14:textId="77777777" w:rsidR="00215E60" w:rsidRDefault="00215E60">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026B423" w14:textId="77777777" w:rsidR="00215E60" w:rsidRDefault="00215E60">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17D9894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F74CF5A" w14:textId="77777777" w:rsidR="00215E60" w:rsidRDefault="00215E60">
            <w:pPr>
              <w:pStyle w:val="TAC"/>
              <w:rPr>
                <w:lang w:eastAsia="zh-CN"/>
              </w:rPr>
            </w:pPr>
            <w:r>
              <w:t>IMD2</w:t>
            </w:r>
            <w:r>
              <w:rPr>
                <w:rFonts w:cs="Arial"/>
                <w:vertAlign w:val="superscript"/>
                <w:lang w:eastAsia="ko-KR"/>
              </w:rPr>
              <w:t>4</w:t>
            </w:r>
          </w:p>
        </w:tc>
      </w:tr>
      <w:tr w:rsidR="00215E60" w14:paraId="3A1C6498" w14:textId="77777777" w:rsidTr="00215E60">
        <w:trPr>
          <w:trHeight w:val="187"/>
          <w:jc w:val="center"/>
        </w:trPr>
        <w:tc>
          <w:tcPr>
            <w:tcW w:w="2007" w:type="dxa"/>
            <w:tcBorders>
              <w:top w:val="nil"/>
              <w:left w:val="single" w:sz="4" w:space="0" w:color="auto"/>
              <w:bottom w:val="nil"/>
              <w:right w:val="single" w:sz="4" w:space="0" w:color="auto"/>
            </w:tcBorders>
          </w:tcPr>
          <w:p w14:paraId="26B946BD"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2CDB7590"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A39D1ED" w14:textId="77777777" w:rsidR="00215E60" w:rsidRDefault="00215E60">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17376F48" w14:textId="77777777" w:rsidR="00215E60" w:rsidRDefault="00215E60">
            <w:pPr>
              <w:pStyle w:val="TAC"/>
              <w:rPr>
                <w:rFonts w:cs="Arial"/>
              </w:rPr>
            </w:pPr>
          </w:p>
        </w:tc>
        <w:tc>
          <w:tcPr>
            <w:tcW w:w="960" w:type="dxa"/>
            <w:tcBorders>
              <w:top w:val="nil"/>
              <w:left w:val="single" w:sz="4" w:space="0" w:color="auto"/>
              <w:bottom w:val="single" w:sz="4" w:space="0" w:color="auto"/>
              <w:right w:val="single" w:sz="4" w:space="0" w:color="auto"/>
            </w:tcBorders>
          </w:tcPr>
          <w:p w14:paraId="44B4CC23" w14:textId="77777777" w:rsidR="00215E60" w:rsidRDefault="00215E60">
            <w:pPr>
              <w:pStyle w:val="TAC"/>
              <w:rPr>
                <w:rFonts w:cs="Arial"/>
              </w:rPr>
            </w:pPr>
          </w:p>
        </w:tc>
        <w:tc>
          <w:tcPr>
            <w:tcW w:w="960" w:type="dxa"/>
            <w:tcBorders>
              <w:top w:val="nil"/>
              <w:left w:val="single" w:sz="4" w:space="0" w:color="auto"/>
              <w:bottom w:val="single" w:sz="4" w:space="0" w:color="auto"/>
              <w:right w:val="single" w:sz="4" w:space="0" w:color="auto"/>
            </w:tcBorders>
          </w:tcPr>
          <w:p w14:paraId="67083048" w14:textId="77777777" w:rsidR="00215E60" w:rsidRDefault="00215E60">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03124A1" w14:textId="77777777" w:rsidR="00215E60" w:rsidRDefault="00215E60">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38571299"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F7156D0" w14:textId="77777777" w:rsidR="00215E60" w:rsidRDefault="00215E60">
            <w:pPr>
              <w:pStyle w:val="TAC"/>
            </w:pPr>
          </w:p>
        </w:tc>
      </w:tr>
      <w:tr w:rsidR="00215E60" w14:paraId="5145254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E4BFEF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0810C"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0E3A25F" w14:textId="77777777" w:rsidR="00215E60" w:rsidRDefault="00215E60">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7D8D77A" w14:textId="77777777" w:rsidR="00215E60" w:rsidRDefault="00215E60">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4CF294F" w14:textId="77777777" w:rsidR="00215E60" w:rsidRDefault="00215E6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A706D4D" w14:textId="77777777" w:rsidR="00215E60" w:rsidRDefault="00215E60">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61E064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E2B8F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DDBA69" w14:textId="77777777" w:rsidR="00215E60" w:rsidRDefault="00215E60">
            <w:pPr>
              <w:pStyle w:val="TAC"/>
              <w:rPr>
                <w:lang w:eastAsia="zh-CN"/>
              </w:rPr>
            </w:pPr>
            <w:r>
              <w:rPr>
                <w:lang w:eastAsia="zh-CN"/>
              </w:rPr>
              <w:t>N/A</w:t>
            </w:r>
          </w:p>
        </w:tc>
      </w:tr>
      <w:tr w:rsidR="00215E60" w14:paraId="429E0FB7"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B444DF" w14:textId="77777777" w:rsidR="00215E60" w:rsidRDefault="00215E60">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hideMark/>
          </w:tcPr>
          <w:p w14:paraId="72C319AB" w14:textId="77777777" w:rsidR="00215E60" w:rsidRDefault="00215E60">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41BC9C39" w14:textId="77777777" w:rsidR="00215E60" w:rsidRDefault="00215E60">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hideMark/>
          </w:tcPr>
          <w:p w14:paraId="7BC20E25" w14:textId="77777777" w:rsidR="00215E60" w:rsidRDefault="00215E6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EA5A0AB" w14:textId="77777777" w:rsidR="00215E60" w:rsidRDefault="00215E6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311AA73" w14:textId="77777777" w:rsidR="00215E60" w:rsidRDefault="00215E60">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hideMark/>
          </w:tcPr>
          <w:p w14:paraId="27C4A797" w14:textId="77777777" w:rsidR="00215E60" w:rsidRDefault="00215E60">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E5E0CF8"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245A04" w14:textId="77777777" w:rsidR="00215E60" w:rsidRDefault="00215E60">
            <w:pPr>
              <w:pStyle w:val="TAC"/>
              <w:rPr>
                <w:lang w:val="en-US" w:eastAsia="zh-CN"/>
              </w:rPr>
            </w:pPr>
            <w:r>
              <w:rPr>
                <w:rFonts w:cs="Arial"/>
              </w:rPr>
              <w:t>IMD4</w:t>
            </w:r>
          </w:p>
        </w:tc>
      </w:tr>
      <w:tr w:rsidR="00215E60" w14:paraId="74AAA5D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4CDA52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61340" w14:textId="77777777" w:rsidR="00215E60" w:rsidRDefault="00215E6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3B5D53AB" w14:textId="77777777" w:rsidR="00215E60" w:rsidRDefault="00215E6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065FA3A9"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E164A63"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307016" w14:textId="77777777" w:rsidR="00215E60" w:rsidRDefault="00215E6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5548D7B4" w14:textId="77777777" w:rsidR="00215E60" w:rsidRDefault="00215E6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87FAD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AE0962" w14:textId="77777777" w:rsidR="00215E60" w:rsidRDefault="00215E60">
            <w:pPr>
              <w:pStyle w:val="TAC"/>
              <w:rPr>
                <w:lang w:val="en-US" w:eastAsia="zh-CN"/>
              </w:rPr>
            </w:pPr>
            <w:r>
              <w:rPr>
                <w:rFonts w:cs="Arial"/>
              </w:rPr>
              <w:t>N/A</w:t>
            </w:r>
          </w:p>
        </w:tc>
      </w:tr>
      <w:tr w:rsidR="00215E60" w14:paraId="3408C8D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1A89CD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94DFDB" w14:textId="77777777" w:rsidR="00215E60" w:rsidRDefault="00215E6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65CBDE9" w14:textId="77777777" w:rsidR="00215E60" w:rsidRDefault="00215E60">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hideMark/>
          </w:tcPr>
          <w:p w14:paraId="2EEE55F5" w14:textId="77777777" w:rsidR="00215E60" w:rsidRDefault="00215E60">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8646855" w14:textId="77777777" w:rsidR="00215E60" w:rsidRDefault="00215E60">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F032D91" w14:textId="77777777" w:rsidR="00215E60" w:rsidRDefault="00215E60">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hideMark/>
          </w:tcPr>
          <w:p w14:paraId="07F7DF5B" w14:textId="77777777" w:rsidR="00215E60" w:rsidRDefault="00215E6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406B1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158502F" w14:textId="77777777" w:rsidR="00215E60" w:rsidRDefault="00215E60">
            <w:pPr>
              <w:pStyle w:val="TAC"/>
              <w:rPr>
                <w:lang w:val="en-US" w:eastAsia="zh-CN"/>
              </w:rPr>
            </w:pPr>
            <w:r>
              <w:rPr>
                <w:rFonts w:cs="Arial"/>
              </w:rPr>
              <w:t>N/A</w:t>
            </w:r>
          </w:p>
        </w:tc>
      </w:tr>
      <w:tr w:rsidR="00215E60" w14:paraId="5D050DA1"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500E52B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86E64" w14:textId="77777777" w:rsidR="00215E60" w:rsidRDefault="00215E60">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1CFFD922" w14:textId="77777777" w:rsidR="00215E60" w:rsidRDefault="00215E60">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1E39A8EC"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51228B9"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4B10385" w14:textId="77777777" w:rsidR="00215E60" w:rsidRDefault="00215E60">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55E0D5A3" w14:textId="77777777" w:rsidR="00215E60" w:rsidRDefault="00215E60">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2D70C3A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0DC32A" w14:textId="77777777" w:rsidR="00215E60" w:rsidRDefault="00215E60">
            <w:pPr>
              <w:pStyle w:val="TAC"/>
              <w:rPr>
                <w:lang w:val="en-US" w:eastAsia="zh-CN"/>
              </w:rPr>
            </w:pPr>
            <w:r>
              <w:rPr>
                <w:rFonts w:cs="Arial"/>
              </w:rPr>
              <w:t>IMD2</w:t>
            </w:r>
            <w:r>
              <w:rPr>
                <w:rFonts w:cs="Arial"/>
                <w:vertAlign w:val="superscript"/>
              </w:rPr>
              <w:t>3</w:t>
            </w:r>
          </w:p>
        </w:tc>
      </w:tr>
      <w:tr w:rsidR="00215E60" w14:paraId="17EB47D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5E8BE7E" w14:textId="77777777" w:rsidR="00215E60" w:rsidRDefault="00215E60">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6CE0BBEA"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495FF8A" w14:textId="77777777" w:rsidR="00215E60" w:rsidRDefault="00215E6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9790A9B"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989C00"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A56E9D" w14:textId="77777777" w:rsidR="00215E60" w:rsidRDefault="00215E60">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59142DF" w14:textId="77777777" w:rsidR="00215E60" w:rsidRDefault="00215E6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BF2394"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C4B1F1" w14:textId="77777777" w:rsidR="00215E60" w:rsidRDefault="00215E60">
            <w:pPr>
              <w:pStyle w:val="TAC"/>
              <w:rPr>
                <w:lang w:eastAsia="zh-CN"/>
              </w:rPr>
            </w:pPr>
            <w:r>
              <w:rPr>
                <w:lang w:val="en-US" w:eastAsia="zh-CN"/>
              </w:rPr>
              <w:t>N/A</w:t>
            </w:r>
          </w:p>
        </w:tc>
      </w:tr>
      <w:tr w:rsidR="00215E60" w14:paraId="7D3415E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2FBC0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4E1A5D" w14:textId="77777777" w:rsidR="00215E60" w:rsidRDefault="00215E60">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1561AE1" w14:textId="77777777" w:rsidR="00215E60" w:rsidRDefault="00215E60">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1F521351"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BBBB48"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0C7D1D" w14:textId="77777777" w:rsidR="00215E60" w:rsidRDefault="00215E60">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D28B813" w14:textId="77777777" w:rsidR="00215E60" w:rsidRDefault="00215E60">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3E2A722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6A971C" w14:textId="77777777" w:rsidR="00215E60" w:rsidRDefault="00215E60">
            <w:pPr>
              <w:pStyle w:val="TAC"/>
              <w:rPr>
                <w:lang w:eastAsia="zh-CN"/>
              </w:rPr>
            </w:pPr>
            <w:r>
              <w:rPr>
                <w:lang w:val="en-US" w:eastAsia="zh-CN"/>
              </w:rPr>
              <w:t>IMD4</w:t>
            </w:r>
          </w:p>
        </w:tc>
      </w:tr>
      <w:tr w:rsidR="00215E60" w14:paraId="61C81C2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2399EE1" w14:textId="77777777" w:rsidR="00215E60" w:rsidRDefault="00215E60">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0790F4BC"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F097F5A" w14:textId="77777777" w:rsidR="00215E60" w:rsidRDefault="00215E60">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0A677C3C"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15C9C9"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EB0281" w14:textId="77777777" w:rsidR="00215E60" w:rsidRDefault="00215E60">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6FCBEA93"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F2EFD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E77D8C" w14:textId="77777777" w:rsidR="00215E60" w:rsidRDefault="00215E60">
            <w:pPr>
              <w:pStyle w:val="TAC"/>
              <w:rPr>
                <w:lang w:eastAsia="zh-CN"/>
              </w:rPr>
            </w:pPr>
            <w:r>
              <w:rPr>
                <w:lang w:eastAsia="zh-CN"/>
              </w:rPr>
              <w:t>N/A</w:t>
            </w:r>
          </w:p>
        </w:tc>
      </w:tr>
      <w:tr w:rsidR="00215E60" w14:paraId="07C1BF82" w14:textId="77777777" w:rsidTr="00215E60">
        <w:trPr>
          <w:trHeight w:val="187"/>
          <w:jc w:val="center"/>
        </w:trPr>
        <w:tc>
          <w:tcPr>
            <w:tcW w:w="2007" w:type="dxa"/>
            <w:tcBorders>
              <w:top w:val="nil"/>
              <w:left w:val="single" w:sz="4" w:space="0" w:color="auto"/>
              <w:bottom w:val="nil"/>
              <w:right w:val="single" w:sz="4" w:space="0" w:color="auto"/>
            </w:tcBorders>
          </w:tcPr>
          <w:p w14:paraId="54EC07A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DD665"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846ED42" w14:textId="77777777" w:rsidR="00215E60" w:rsidRDefault="00215E60">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4408CD86"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C171A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313988" w14:textId="77777777" w:rsidR="00215E60" w:rsidRDefault="00215E60">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5378DC8A" w14:textId="77777777" w:rsidR="00215E60" w:rsidRDefault="00215E60">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5EB17492"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D1E818" w14:textId="77777777" w:rsidR="00215E60" w:rsidRDefault="00215E60">
            <w:pPr>
              <w:pStyle w:val="TAC"/>
              <w:rPr>
                <w:lang w:eastAsia="zh-CN"/>
              </w:rPr>
            </w:pPr>
            <w:r>
              <w:t>IMD4</w:t>
            </w:r>
            <w:r>
              <w:rPr>
                <w:vertAlign w:val="superscript"/>
              </w:rPr>
              <w:t>4</w:t>
            </w:r>
          </w:p>
        </w:tc>
      </w:tr>
      <w:tr w:rsidR="00215E60" w14:paraId="64E052AC" w14:textId="77777777" w:rsidTr="00215E60">
        <w:trPr>
          <w:trHeight w:val="187"/>
          <w:jc w:val="center"/>
        </w:trPr>
        <w:tc>
          <w:tcPr>
            <w:tcW w:w="2007" w:type="dxa"/>
            <w:tcBorders>
              <w:top w:val="nil"/>
              <w:left w:val="single" w:sz="4" w:space="0" w:color="auto"/>
              <w:bottom w:val="nil"/>
              <w:right w:val="single" w:sz="4" w:space="0" w:color="auto"/>
            </w:tcBorders>
          </w:tcPr>
          <w:p w14:paraId="2EDC891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3E6EF"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83F45C7" w14:textId="77777777" w:rsidR="00215E60" w:rsidRDefault="00215E60">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1E64ACCD"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45EF38"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F6FA67" w14:textId="77777777" w:rsidR="00215E60" w:rsidRDefault="00215E60">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4DF13110" w14:textId="77777777" w:rsidR="00215E60" w:rsidRDefault="00215E60">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8F3FF2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0CB9F" w14:textId="77777777" w:rsidR="00215E60" w:rsidRDefault="00215E60">
            <w:pPr>
              <w:pStyle w:val="TAC"/>
              <w:rPr>
                <w:lang w:eastAsia="zh-CN"/>
              </w:rPr>
            </w:pPr>
            <w:r>
              <w:rPr>
                <w:lang w:eastAsia="zh-CN"/>
              </w:rPr>
              <w:t>IMD</w:t>
            </w:r>
            <w:r>
              <w:rPr>
                <w:lang w:val="en-US" w:eastAsia="zh-CN"/>
              </w:rPr>
              <w:t>5</w:t>
            </w:r>
          </w:p>
        </w:tc>
      </w:tr>
      <w:tr w:rsidR="00215E60" w14:paraId="59CFB7E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CD08E5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2659F"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9314473" w14:textId="77777777" w:rsidR="00215E60" w:rsidRDefault="00215E60">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221BD8C1"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5729F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F10DD8" w14:textId="77777777" w:rsidR="00215E60" w:rsidRDefault="00215E60">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65ACE4A5"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CC6B3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A6F62" w14:textId="77777777" w:rsidR="00215E60" w:rsidRDefault="00215E60">
            <w:pPr>
              <w:pStyle w:val="TAC"/>
              <w:rPr>
                <w:lang w:eastAsia="zh-CN"/>
              </w:rPr>
            </w:pPr>
            <w:r>
              <w:rPr>
                <w:lang w:eastAsia="zh-CN"/>
              </w:rPr>
              <w:t>N/A</w:t>
            </w:r>
          </w:p>
        </w:tc>
      </w:tr>
      <w:tr w:rsidR="00215E60" w14:paraId="715A4D2F"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0CDEBD6" w14:textId="77777777" w:rsidR="00215E60" w:rsidRDefault="00215E60">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46DD33F4" w14:textId="77777777" w:rsidR="00215E60" w:rsidRDefault="00215E60">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F1EEEDC" w14:textId="77777777" w:rsidR="00215E60" w:rsidRDefault="00215E60">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50BE31E2" w14:textId="77777777" w:rsidR="00215E60" w:rsidRDefault="00215E6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2B8C7B47" w14:textId="77777777" w:rsidR="00215E60" w:rsidRDefault="00215E6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476213E8" w14:textId="77777777" w:rsidR="00215E60" w:rsidRDefault="00215E60">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18A27F34" w14:textId="77777777" w:rsidR="00215E60" w:rsidRDefault="00215E60">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2CF6B227" w14:textId="77777777" w:rsidR="00215E60" w:rsidRDefault="00215E6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1D47DB" w14:textId="77777777" w:rsidR="00215E60" w:rsidRDefault="00215E60">
            <w:pPr>
              <w:pStyle w:val="TAC"/>
              <w:rPr>
                <w:lang w:eastAsia="zh-TW"/>
              </w:rPr>
            </w:pPr>
            <w:r>
              <w:t>N/A</w:t>
            </w:r>
          </w:p>
        </w:tc>
      </w:tr>
      <w:tr w:rsidR="00215E60" w14:paraId="2D802AC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04FFFDB" w14:textId="77777777" w:rsidR="00215E60" w:rsidRDefault="00215E60">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75119" w14:textId="77777777" w:rsidR="00215E60" w:rsidRDefault="00215E60">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18EEC13" w14:textId="77777777" w:rsidR="00215E60" w:rsidRDefault="00215E60">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63034D06" w14:textId="77777777" w:rsidR="00215E60" w:rsidRDefault="00215E60">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10AEBAE5" w14:textId="77777777" w:rsidR="00215E60" w:rsidRDefault="00215E60">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1A44AEB9" w14:textId="77777777" w:rsidR="00215E60" w:rsidRDefault="00215E60">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57EFA647" w14:textId="77777777" w:rsidR="00215E60" w:rsidRDefault="00215E60">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1FCADF0A" w14:textId="77777777" w:rsidR="00215E60" w:rsidRDefault="00215E60">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B5607" w14:textId="77777777" w:rsidR="00215E60" w:rsidRDefault="00215E60">
            <w:pPr>
              <w:pStyle w:val="TAC"/>
              <w:rPr>
                <w:lang w:eastAsia="zh-TW"/>
              </w:rPr>
            </w:pPr>
            <w:r>
              <w:t>IMD4</w:t>
            </w:r>
          </w:p>
        </w:tc>
      </w:tr>
      <w:tr w:rsidR="00215E60" w14:paraId="47DCF0B5" w14:textId="77777777" w:rsidTr="00215E60">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28F4EA48" w14:textId="77777777" w:rsidR="00215E60" w:rsidRDefault="00215E60">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56CCA086" w14:textId="77777777" w:rsidR="00215E60" w:rsidRDefault="00215E60">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33722C1" w14:textId="77777777" w:rsidR="00215E60" w:rsidRDefault="00215E60">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753CF311"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E45D2C8" w14:textId="77777777" w:rsidR="00215E60" w:rsidRDefault="00215E60">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7B419F3" w14:textId="77777777" w:rsidR="00215E60" w:rsidRDefault="00215E60">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73544A34" w14:textId="77777777" w:rsidR="00215E60" w:rsidRDefault="00215E60">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03AF9F4F"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37F5B44" w14:textId="77777777" w:rsidR="00215E60" w:rsidRDefault="00215E60">
            <w:pPr>
              <w:pStyle w:val="TAC"/>
              <w:rPr>
                <w:lang w:eastAsia="zh-CN"/>
              </w:rPr>
            </w:pPr>
            <w:r>
              <w:rPr>
                <w:lang w:eastAsia="zh-TW"/>
              </w:rPr>
              <w:t>IMD4</w:t>
            </w:r>
          </w:p>
        </w:tc>
      </w:tr>
      <w:tr w:rsidR="00215E60" w14:paraId="4951CE9D" w14:textId="77777777" w:rsidTr="00215E60">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020B21A8"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6CB9A" w14:textId="77777777" w:rsidR="00215E60" w:rsidRDefault="00215E60">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058D94D0" w14:textId="77777777" w:rsidR="00215E60" w:rsidRDefault="00215E60">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2392AD13"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4D067FA4" w14:textId="77777777" w:rsidR="00215E60" w:rsidRDefault="00215E60">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D5B8E96" w14:textId="77777777" w:rsidR="00215E60" w:rsidRDefault="00215E60">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0C79BDC1" w14:textId="77777777" w:rsidR="00215E60" w:rsidRDefault="00215E60">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5713D80" w14:textId="77777777" w:rsidR="00215E60" w:rsidRDefault="00215E60">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54512DAB" w14:textId="77777777" w:rsidR="00215E60" w:rsidRDefault="00215E60">
            <w:pPr>
              <w:pStyle w:val="TAC"/>
              <w:rPr>
                <w:lang w:eastAsia="zh-CN"/>
              </w:rPr>
            </w:pPr>
            <w:r>
              <w:rPr>
                <w:lang w:eastAsia="zh-TW"/>
              </w:rPr>
              <w:t>N/A</w:t>
            </w:r>
          </w:p>
        </w:tc>
      </w:tr>
      <w:tr w:rsidR="00215E60" w14:paraId="54E3094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270408A" w14:textId="77777777" w:rsidR="00215E60" w:rsidRDefault="00215E60">
            <w:pPr>
              <w:pStyle w:val="TAC"/>
              <w:rPr>
                <w:lang w:val="en-US" w:eastAsia="zh-CN"/>
              </w:rPr>
            </w:pPr>
            <w:r>
              <w:rPr>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hideMark/>
          </w:tcPr>
          <w:p w14:paraId="0768D05E"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B0E5EA5" w14:textId="77777777" w:rsidR="00215E60" w:rsidRDefault="00215E60">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151B822"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11C22C"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52F950" w14:textId="77777777" w:rsidR="00215E60" w:rsidRDefault="00215E60">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D33380B" w14:textId="77777777" w:rsidR="00215E60" w:rsidRDefault="00215E60">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30F9F0D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A134A" w14:textId="77777777" w:rsidR="00215E60" w:rsidRDefault="00215E60">
            <w:pPr>
              <w:pStyle w:val="TAC"/>
              <w:rPr>
                <w:lang w:eastAsia="zh-CN"/>
              </w:rPr>
            </w:pPr>
            <w:r>
              <w:rPr>
                <w:lang w:eastAsia="zh-CN"/>
              </w:rPr>
              <w:t>IMD4</w:t>
            </w:r>
          </w:p>
        </w:tc>
      </w:tr>
      <w:tr w:rsidR="00215E60" w14:paraId="1380092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E6B06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9EBDB" w14:textId="77777777" w:rsidR="00215E60" w:rsidRDefault="00215E60">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4AA103E" w14:textId="77777777" w:rsidR="00215E60" w:rsidRDefault="00215E60">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B3DF2A3"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92486F"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F18F7C" w14:textId="77777777" w:rsidR="00215E60" w:rsidRDefault="00215E60">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E1A54A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2D4A0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DC875" w14:textId="77777777" w:rsidR="00215E60" w:rsidRDefault="00215E60">
            <w:pPr>
              <w:pStyle w:val="TAC"/>
              <w:rPr>
                <w:lang w:eastAsia="zh-CN"/>
              </w:rPr>
            </w:pPr>
            <w:r>
              <w:rPr>
                <w:lang w:eastAsia="ja-JP"/>
              </w:rPr>
              <w:t>N/A</w:t>
            </w:r>
          </w:p>
        </w:tc>
      </w:tr>
      <w:tr w:rsidR="00215E60" w14:paraId="7F0380F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1EBA5B6" w14:textId="77777777" w:rsidR="00215E60" w:rsidRDefault="00215E60">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384105B8"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31852C13" w14:textId="77777777" w:rsidR="00215E60" w:rsidRDefault="00215E60">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5CF8B2A3" w14:textId="77777777" w:rsidR="00215E60" w:rsidRDefault="00215E60">
            <w:pPr>
              <w:pStyle w:val="TAC"/>
            </w:pPr>
            <w:r>
              <w:t>5</w:t>
            </w:r>
          </w:p>
        </w:tc>
        <w:tc>
          <w:tcPr>
            <w:tcW w:w="960" w:type="dxa"/>
            <w:tcBorders>
              <w:top w:val="single" w:sz="4" w:space="0" w:color="auto"/>
              <w:left w:val="single" w:sz="4" w:space="0" w:color="auto"/>
              <w:bottom w:val="nil"/>
              <w:right w:val="single" w:sz="4" w:space="0" w:color="auto"/>
            </w:tcBorders>
            <w:hideMark/>
          </w:tcPr>
          <w:p w14:paraId="4BE9F9F8" w14:textId="77777777" w:rsidR="00215E60" w:rsidRDefault="00215E60">
            <w:pPr>
              <w:pStyle w:val="TAC"/>
            </w:pPr>
            <w:r>
              <w:t>25</w:t>
            </w:r>
          </w:p>
        </w:tc>
        <w:tc>
          <w:tcPr>
            <w:tcW w:w="960" w:type="dxa"/>
            <w:tcBorders>
              <w:top w:val="single" w:sz="4" w:space="0" w:color="auto"/>
              <w:left w:val="single" w:sz="4" w:space="0" w:color="auto"/>
              <w:bottom w:val="nil"/>
              <w:right w:val="single" w:sz="4" w:space="0" w:color="auto"/>
            </w:tcBorders>
            <w:hideMark/>
          </w:tcPr>
          <w:p w14:paraId="6A27885E" w14:textId="77777777" w:rsidR="00215E60" w:rsidRDefault="00215E60">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09A75FDC" w14:textId="77777777" w:rsidR="00215E60" w:rsidRDefault="00215E60">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75152900" w14:textId="77777777" w:rsidR="00215E60" w:rsidRDefault="00215E60">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47D2DA0A" w14:textId="77777777" w:rsidR="00215E60" w:rsidRDefault="00215E60">
            <w:pPr>
              <w:pStyle w:val="TAC"/>
              <w:rPr>
                <w:lang w:val="en-US" w:eastAsia="zh-CN"/>
              </w:rPr>
            </w:pPr>
            <w:r>
              <w:t>IMD2</w:t>
            </w:r>
            <w:r>
              <w:rPr>
                <w:vertAlign w:val="superscript"/>
                <w:lang w:val="en-US" w:eastAsia="zh-CN"/>
              </w:rPr>
              <w:t>4</w:t>
            </w:r>
          </w:p>
        </w:tc>
      </w:tr>
      <w:tr w:rsidR="00215E60" w14:paraId="206975A3" w14:textId="77777777" w:rsidTr="00215E60">
        <w:trPr>
          <w:trHeight w:val="187"/>
          <w:jc w:val="center"/>
        </w:trPr>
        <w:tc>
          <w:tcPr>
            <w:tcW w:w="2007" w:type="dxa"/>
            <w:tcBorders>
              <w:top w:val="nil"/>
              <w:left w:val="single" w:sz="4" w:space="0" w:color="auto"/>
              <w:bottom w:val="nil"/>
              <w:right w:val="single" w:sz="4" w:space="0" w:color="auto"/>
            </w:tcBorders>
          </w:tcPr>
          <w:p w14:paraId="447804BC"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B5A7B56"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93A6051" w14:textId="77777777" w:rsidR="00215E60" w:rsidRDefault="00215E60">
            <w:pPr>
              <w:pStyle w:val="TAC"/>
              <w:rPr>
                <w:lang w:eastAsia="ja-JP"/>
              </w:rPr>
            </w:pPr>
          </w:p>
        </w:tc>
        <w:tc>
          <w:tcPr>
            <w:tcW w:w="964" w:type="dxa"/>
            <w:tcBorders>
              <w:top w:val="nil"/>
              <w:left w:val="single" w:sz="4" w:space="0" w:color="auto"/>
              <w:bottom w:val="single" w:sz="4" w:space="0" w:color="auto"/>
              <w:right w:val="single" w:sz="4" w:space="0" w:color="auto"/>
            </w:tcBorders>
          </w:tcPr>
          <w:p w14:paraId="7F8DE79A"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01FAF988"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1443902E" w14:textId="77777777" w:rsidR="00215E60" w:rsidRDefault="00215E6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7EFEE9E9" w14:textId="77777777" w:rsidR="00215E60" w:rsidRDefault="00215E60">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14607F24" w14:textId="77777777" w:rsidR="00215E60" w:rsidRDefault="00215E60">
            <w:pPr>
              <w:pStyle w:val="TAC"/>
            </w:pPr>
          </w:p>
        </w:tc>
        <w:tc>
          <w:tcPr>
            <w:tcW w:w="1057" w:type="dxa"/>
            <w:tcBorders>
              <w:top w:val="nil"/>
              <w:left w:val="single" w:sz="4" w:space="0" w:color="auto"/>
              <w:bottom w:val="single" w:sz="4" w:space="0" w:color="auto"/>
              <w:right w:val="single" w:sz="4" w:space="0" w:color="auto"/>
            </w:tcBorders>
          </w:tcPr>
          <w:p w14:paraId="54FA4658" w14:textId="77777777" w:rsidR="00215E60" w:rsidRDefault="00215E60">
            <w:pPr>
              <w:pStyle w:val="TAC"/>
            </w:pPr>
          </w:p>
        </w:tc>
      </w:tr>
      <w:tr w:rsidR="00215E60" w14:paraId="00825C61" w14:textId="77777777" w:rsidTr="00215E60">
        <w:trPr>
          <w:trHeight w:val="187"/>
          <w:jc w:val="center"/>
        </w:trPr>
        <w:tc>
          <w:tcPr>
            <w:tcW w:w="2007" w:type="dxa"/>
            <w:tcBorders>
              <w:top w:val="nil"/>
              <w:left w:val="single" w:sz="4" w:space="0" w:color="auto"/>
              <w:bottom w:val="nil"/>
              <w:right w:val="single" w:sz="4" w:space="0" w:color="auto"/>
            </w:tcBorders>
          </w:tcPr>
          <w:p w14:paraId="08D2B5A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E7293"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CE34C3" w14:textId="77777777" w:rsidR="00215E60" w:rsidRDefault="00215E60">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0ECB01F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184F82"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8AEE6B9" w14:textId="77777777" w:rsidR="00215E60" w:rsidRDefault="00215E60">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78D61F65"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7F5DE0" w14:textId="77777777" w:rsidR="00215E60" w:rsidRDefault="00215E60">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4141B4" w14:textId="77777777" w:rsidR="00215E60" w:rsidRDefault="00215E60">
            <w:pPr>
              <w:pStyle w:val="TAC"/>
            </w:pPr>
            <w:r>
              <w:rPr>
                <w:lang w:eastAsia="ja-JP"/>
              </w:rPr>
              <w:t>N/A</w:t>
            </w:r>
          </w:p>
        </w:tc>
      </w:tr>
      <w:tr w:rsidR="00215E60" w14:paraId="1DFCC12F" w14:textId="77777777" w:rsidTr="00215E60">
        <w:trPr>
          <w:trHeight w:val="187"/>
          <w:jc w:val="center"/>
        </w:trPr>
        <w:tc>
          <w:tcPr>
            <w:tcW w:w="2007" w:type="dxa"/>
            <w:tcBorders>
              <w:top w:val="nil"/>
              <w:left w:val="single" w:sz="4" w:space="0" w:color="auto"/>
              <w:bottom w:val="nil"/>
              <w:right w:val="single" w:sz="4" w:space="0" w:color="auto"/>
            </w:tcBorders>
          </w:tcPr>
          <w:p w14:paraId="241E9B61"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453B9D2C"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1B098A86" w14:textId="77777777" w:rsidR="00215E60" w:rsidRDefault="00215E60">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5813F744" w14:textId="77777777" w:rsidR="00215E60" w:rsidRDefault="00215E60">
            <w:pPr>
              <w:pStyle w:val="TAC"/>
            </w:pPr>
            <w:r>
              <w:t>5</w:t>
            </w:r>
          </w:p>
        </w:tc>
        <w:tc>
          <w:tcPr>
            <w:tcW w:w="960" w:type="dxa"/>
            <w:tcBorders>
              <w:top w:val="single" w:sz="4" w:space="0" w:color="auto"/>
              <w:left w:val="single" w:sz="4" w:space="0" w:color="auto"/>
              <w:bottom w:val="nil"/>
              <w:right w:val="single" w:sz="4" w:space="0" w:color="auto"/>
            </w:tcBorders>
            <w:hideMark/>
          </w:tcPr>
          <w:p w14:paraId="1101DB93" w14:textId="77777777" w:rsidR="00215E60" w:rsidRDefault="00215E60">
            <w:pPr>
              <w:pStyle w:val="TAC"/>
            </w:pPr>
            <w:r>
              <w:t>25</w:t>
            </w:r>
          </w:p>
        </w:tc>
        <w:tc>
          <w:tcPr>
            <w:tcW w:w="960" w:type="dxa"/>
            <w:tcBorders>
              <w:top w:val="single" w:sz="4" w:space="0" w:color="auto"/>
              <w:left w:val="single" w:sz="4" w:space="0" w:color="auto"/>
              <w:bottom w:val="nil"/>
              <w:right w:val="single" w:sz="4" w:space="0" w:color="auto"/>
            </w:tcBorders>
            <w:hideMark/>
          </w:tcPr>
          <w:p w14:paraId="0F515126" w14:textId="77777777" w:rsidR="00215E60" w:rsidRDefault="00215E60">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3DA2E1DE" w14:textId="77777777" w:rsidR="00215E60" w:rsidRDefault="00215E60">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2CBFCAEE" w14:textId="77777777" w:rsidR="00215E60" w:rsidRDefault="00215E60">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54D8D8A9" w14:textId="77777777" w:rsidR="00215E60" w:rsidRDefault="00215E60">
            <w:pPr>
              <w:pStyle w:val="TAC"/>
              <w:rPr>
                <w:lang w:val="en-US" w:eastAsia="zh-CN"/>
              </w:rPr>
            </w:pPr>
            <w:r>
              <w:t>IMD4</w:t>
            </w:r>
            <w:r>
              <w:rPr>
                <w:vertAlign w:val="superscript"/>
                <w:lang w:val="en-US" w:eastAsia="zh-CN"/>
              </w:rPr>
              <w:t>4</w:t>
            </w:r>
          </w:p>
        </w:tc>
      </w:tr>
      <w:tr w:rsidR="00215E60" w14:paraId="178BB3BD" w14:textId="77777777" w:rsidTr="00215E60">
        <w:trPr>
          <w:trHeight w:val="187"/>
          <w:jc w:val="center"/>
        </w:trPr>
        <w:tc>
          <w:tcPr>
            <w:tcW w:w="2007" w:type="dxa"/>
            <w:tcBorders>
              <w:top w:val="nil"/>
              <w:left w:val="single" w:sz="4" w:space="0" w:color="auto"/>
              <w:bottom w:val="nil"/>
              <w:right w:val="single" w:sz="4" w:space="0" w:color="auto"/>
            </w:tcBorders>
          </w:tcPr>
          <w:p w14:paraId="048BF03C"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78BDE34"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BD83168" w14:textId="77777777" w:rsidR="00215E60" w:rsidRDefault="00215E60">
            <w:pPr>
              <w:pStyle w:val="TAC"/>
              <w:rPr>
                <w:lang w:eastAsia="ja-JP"/>
              </w:rPr>
            </w:pPr>
          </w:p>
        </w:tc>
        <w:tc>
          <w:tcPr>
            <w:tcW w:w="964" w:type="dxa"/>
            <w:tcBorders>
              <w:top w:val="nil"/>
              <w:left w:val="single" w:sz="4" w:space="0" w:color="auto"/>
              <w:bottom w:val="single" w:sz="4" w:space="0" w:color="auto"/>
              <w:right w:val="single" w:sz="4" w:space="0" w:color="auto"/>
            </w:tcBorders>
          </w:tcPr>
          <w:p w14:paraId="4FEC2551"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316079A8"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tcPr>
          <w:p w14:paraId="5D27E4B7" w14:textId="77777777" w:rsidR="00215E60" w:rsidRDefault="00215E60">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5E7E33A5" w14:textId="77777777" w:rsidR="00215E60" w:rsidRDefault="00215E60">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2A9021C0" w14:textId="77777777" w:rsidR="00215E60" w:rsidRDefault="00215E60">
            <w:pPr>
              <w:pStyle w:val="TAC"/>
            </w:pPr>
          </w:p>
        </w:tc>
        <w:tc>
          <w:tcPr>
            <w:tcW w:w="1057" w:type="dxa"/>
            <w:tcBorders>
              <w:top w:val="nil"/>
              <w:left w:val="single" w:sz="4" w:space="0" w:color="auto"/>
              <w:bottom w:val="single" w:sz="4" w:space="0" w:color="auto"/>
              <w:right w:val="single" w:sz="4" w:space="0" w:color="auto"/>
            </w:tcBorders>
          </w:tcPr>
          <w:p w14:paraId="766B904C" w14:textId="77777777" w:rsidR="00215E60" w:rsidRDefault="00215E60">
            <w:pPr>
              <w:pStyle w:val="TAC"/>
            </w:pPr>
          </w:p>
        </w:tc>
      </w:tr>
      <w:tr w:rsidR="00215E60" w14:paraId="3B439277" w14:textId="77777777" w:rsidTr="00215E60">
        <w:trPr>
          <w:trHeight w:val="187"/>
          <w:jc w:val="center"/>
        </w:trPr>
        <w:tc>
          <w:tcPr>
            <w:tcW w:w="2007" w:type="dxa"/>
            <w:tcBorders>
              <w:top w:val="nil"/>
              <w:left w:val="single" w:sz="4" w:space="0" w:color="auto"/>
              <w:bottom w:val="nil"/>
              <w:right w:val="single" w:sz="4" w:space="0" w:color="auto"/>
            </w:tcBorders>
          </w:tcPr>
          <w:p w14:paraId="657B248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4A10A"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E12C23E" w14:textId="77777777" w:rsidR="00215E60" w:rsidRDefault="00215E60">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70B2948B"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F99867"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585D4B" w14:textId="77777777" w:rsidR="00215E60" w:rsidRDefault="00215E60">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47FFD0BA"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BF7382D" w14:textId="77777777" w:rsidR="00215E60" w:rsidRDefault="00215E60">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32F090" w14:textId="77777777" w:rsidR="00215E60" w:rsidRDefault="00215E60">
            <w:pPr>
              <w:pStyle w:val="TAC"/>
            </w:pPr>
            <w:r>
              <w:t>N/A</w:t>
            </w:r>
          </w:p>
        </w:tc>
      </w:tr>
      <w:tr w:rsidR="00215E60" w14:paraId="07C233C9" w14:textId="77777777" w:rsidTr="00215E60">
        <w:trPr>
          <w:trHeight w:val="187"/>
          <w:jc w:val="center"/>
        </w:trPr>
        <w:tc>
          <w:tcPr>
            <w:tcW w:w="2007" w:type="dxa"/>
            <w:tcBorders>
              <w:top w:val="nil"/>
              <w:left w:val="single" w:sz="4" w:space="0" w:color="auto"/>
              <w:bottom w:val="nil"/>
              <w:right w:val="single" w:sz="4" w:space="0" w:color="auto"/>
            </w:tcBorders>
          </w:tcPr>
          <w:p w14:paraId="2A56A40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DEFD8D"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DB1EABA" w14:textId="77777777" w:rsidR="00215E60" w:rsidRDefault="00215E60">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D86DFFA" w14:textId="77777777" w:rsidR="00215E60" w:rsidRDefault="00215E6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A4B3DC8" w14:textId="77777777" w:rsidR="00215E60" w:rsidRDefault="00215E6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38DF1D5" w14:textId="77777777" w:rsidR="00215E60" w:rsidRDefault="00215E60">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783397F" w14:textId="77777777" w:rsidR="00215E60" w:rsidRDefault="00215E60">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20416AB2" w14:textId="77777777" w:rsidR="00215E60" w:rsidRDefault="00215E60">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A6F2ED" w14:textId="77777777" w:rsidR="00215E60" w:rsidRDefault="00215E60">
            <w:pPr>
              <w:pStyle w:val="TAC"/>
            </w:pPr>
            <w:r>
              <w:rPr>
                <w:lang w:eastAsia="zh-CN"/>
              </w:rPr>
              <w:t>IMD5</w:t>
            </w:r>
          </w:p>
        </w:tc>
      </w:tr>
      <w:tr w:rsidR="00215E60" w14:paraId="0B2CD55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04956A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DF3B9"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8CBDCBE" w14:textId="77777777" w:rsidR="00215E60" w:rsidRDefault="00215E60">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FE04B61" w14:textId="77777777" w:rsidR="00215E60" w:rsidRDefault="00215E6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AB8805B" w14:textId="77777777" w:rsidR="00215E60" w:rsidRDefault="00215E60">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3212523" w14:textId="77777777" w:rsidR="00215E60" w:rsidRDefault="00215E60">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99A6FC6"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BF0ABF" w14:textId="77777777" w:rsidR="00215E60" w:rsidRDefault="00215E60">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0C1921" w14:textId="77777777" w:rsidR="00215E60" w:rsidRDefault="00215E60">
            <w:pPr>
              <w:pStyle w:val="TAC"/>
            </w:pPr>
            <w:r>
              <w:rPr>
                <w:lang w:eastAsia="ja-JP"/>
              </w:rPr>
              <w:t>N/A</w:t>
            </w:r>
          </w:p>
        </w:tc>
      </w:tr>
      <w:tr w:rsidR="00215E60" w14:paraId="27A48BDA" w14:textId="77777777" w:rsidTr="00215E60">
        <w:trPr>
          <w:trHeight w:val="187"/>
          <w:jc w:val="center"/>
        </w:trPr>
        <w:tc>
          <w:tcPr>
            <w:tcW w:w="2007" w:type="dxa"/>
            <w:tcBorders>
              <w:top w:val="nil"/>
              <w:left w:val="single" w:sz="4" w:space="0" w:color="auto"/>
              <w:bottom w:val="nil"/>
              <w:right w:val="single" w:sz="4" w:space="0" w:color="auto"/>
            </w:tcBorders>
          </w:tcPr>
          <w:p w14:paraId="52022A7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244E0E"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3D350B7" w14:textId="77777777" w:rsidR="00215E60" w:rsidRDefault="00215E60">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CCC7052" w14:textId="77777777" w:rsidR="00215E60" w:rsidRDefault="00215E60">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FDCC97" w14:textId="77777777" w:rsidR="00215E60" w:rsidRDefault="00215E60">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89E6551" w14:textId="77777777" w:rsidR="00215E60" w:rsidRDefault="00215E60">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1FA1B190" w14:textId="77777777" w:rsidR="00215E60" w:rsidRDefault="00215E60">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925B2B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44C774" w14:textId="77777777" w:rsidR="00215E60" w:rsidRDefault="00215E60">
            <w:pPr>
              <w:pStyle w:val="TAC"/>
              <w:rPr>
                <w:lang w:eastAsia="ja-JP"/>
              </w:rPr>
            </w:pPr>
            <w:r>
              <w:rPr>
                <w:lang w:eastAsia="ja-JP"/>
              </w:rPr>
              <w:t>IMD7</w:t>
            </w:r>
          </w:p>
        </w:tc>
      </w:tr>
      <w:tr w:rsidR="00215E60" w14:paraId="5D90937C" w14:textId="77777777" w:rsidTr="00215E60">
        <w:trPr>
          <w:trHeight w:val="187"/>
          <w:jc w:val="center"/>
        </w:trPr>
        <w:tc>
          <w:tcPr>
            <w:tcW w:w="2007" w:type="dxa"/>
            <w:tcBorders>
              <w:top w:val="nil"/>
              <w:left w:val="single" w:sz="4" w:space="0" w:color="auto"/>
              <w:bottom w:val="nil"/>
              <w:right w:val="single" w:sz="4" w:space="0" w:color="auto"/>
            </w:tcBorders>
          </w:tcPr>
          <w:p w14:paraId="6E95F472"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09CFB9D8"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011953D6" w14:textId="77777777" w:rsidR="00215E60" w:rsidRDefault="00215E60">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43B1ED58" w14:textId="77777777" w:rsidR="00215E60" w:rsidRDefault="00215E60">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1BEB1014" w14:textId="77777777" w:rsidR="00215E60" w:rsidRDefault="00215E60">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23D49CAB" w14:textId="77777777" w:rsidR="00215E60" w:rsidRDefault="00215E60">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2E8B17F3"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922983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F369F78" w14:textId="77777777" w:rsidR="00215E60" w:rsidRDefault="00215E60">
            <w:pPr>
              <w:pStyle w:val="TAC"/>
              <w:rPr>
                <w:lang w:eastAsia="ja-JP"/>
              </w:rPr>
            </w:pPr>
            <w:r>
              <w:rPr>
                <w:lang w:eastAsia="ja-JP"/>
              </w:rPr>
              <w:t>N/A</w:t>
            </w:r>
          </w:p>
        </w:tc>
      </w:tr>
      <w:tr w:rsidR="00215E60" w14:paraId="3D4E3AF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E76F489"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48FE23F"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1EE74063" w14:textId="77777777" w:rsidR="00215E60" w:rsidRDefault="00215E60">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289DE3F8" w14:textId="77777777" w:rsidR="00215E60" w:rsidRDefault="00215E60">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4C3F57F1" w14:textId="77777777" w:rsidR="00215E60" w:rsidRDefault="00215E60">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351D90E4" w14:textId="77777777" w:rsidR="00215E60" w:rsidRDefault="00215E60">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4A4C5A96" w14:textId="77777777" w:rsidR="00215E60" w:rsidRDefault="00215E60">
            <w:pPr>
              <w:pStyle w:val="TAC"/>
              <w:rPr>
                <w:lang w:eastAsia="ja-JP"/>
              </w:rPr>
            </w:pPr>
          </w:p>
        </w:tc>
        <w:tc>
          <w:tcPr>
            <w:tcW w:w="828" w:type="dxa"/>
            <w:tcBorders>
              <w:top w:val="nil"/>
              <w:left w:val="single" w:sz="4" w:space="0" w:color="auto"/>
              <w:bottom w:val="single" w:sz="4" w:space="0" w:color="auto"/>
              <w:right w:val="single" w:sz="4" w:space="0" w:color="auto"/>
            </w:tcBorders>
          </w:tcPr>
          <w:p w14:paraId="6E3C0B93"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094F380" w14:textId="77777777" w:rsidR="00215E60" w:rsidRDefault="00215E60">
            <w:pPr>
              <w:pStyle w:val="TAC"/>
              <w:rPr>
                <w:lang w:eastAsia="ja-JP"/>
              </w:rPr>
            </w:pPr>
          </w:p>
        </w:tc>
      </w:tr>
      <w:tr w:rsidR="00215E60" w14:paraId="1ADCC20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D38B173" w14:textId="77777777" w:rsidR="00215E60" w:rsidRDefault="00215E60">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02FC90ED" w14:textId="77777777" w:rsidR="00215E60" w:rsidRDefault="00215E6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2E508939" w14:textId="77777777" w:rsidR="00215E60" w:rsidRDefault="00215E60">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62AD213B" w14:textId="77777777" w:rsidR="00215E60" w:rsidRDefault="00215E60">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26E0B6E4" w14:textId="77777777" w:rsidR="00215E60" w:rsidRDefault="00215E60">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15D5163B" w14:textId="77777777" w:rsidR="00215E60" w:rsidRDefault="00215E60">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2AC2A143" w14:textId="77777777" w:rsidR="00215E60" w:rsidRDefault="00215E60">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07B15A4A" w14:textId="77777777" w:rsidR="00215E60" w:rsidRDefault="00215E60">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39E17F48" w14:textId="77777777" w:rsidR="00215E60" w:rsidRDefault="00215E60">
            <w:pPr>
              <w:pStyle w:val="TAC"/>
            </w:pPr>
            <w:r>
              <w:t>IMD2</w:t>
            </w:r>
            <w:r>
              <w:rPr>
                <w:vertAlign w:val="superscript"/>
              </w:rPr>
              <w:t>4</w:t>
            </w:r>
          </w:p>
        </w:tc>
      </w:tr>
      <w:tr w:rsidR="00215E60" w14:paraId="0C709E9C" w14:textId="77777777" w:rsidTr="00215E60">
        <w:trPr>
          <w:trHeight w:val="187"/>
          <w:jc w:val="center"/>
        </w:trPr>
        <w:tc>
          <w:tcPr>
            <w:tcW w:w="2007" w:type="dxa"/>
            <w:tcBorders>
              <w:top w:val="nil"/>
              <w:left w:val="single" w:sz="4" w:space="0" w:color="auto"/>
              <w:bottom w:val="nil"/>
              <w:right w:val="single" w:sz="4" w:space="0" w:color="auto"/>
            </w:tcBorders>
          </w:tcPr>
          <w:p w14:paraId="220D3ED9"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7130C14D"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7674A932" w14:textId="77777777" w:rsidR="00215E60" w:rsidRDefault="00215E60">
            <w:pPr>
              <w:pStyle w:val="TAC"/>
              <w:rPr>
                <w:lang w:eastAsia="zh-CN"/>
              </w:rPr>
            </w:pPr>
          </w:p>
        </w:tc>
        <w:tc>
          <w:tcPr>
            <w:tcW w:w="964" w:type="dxa"/>
            <w:tcBorders>
              <w:top w:val="nil"/>
              <w:left w:val="single" w:sz="4" w:space="0" w:color="auto"/>
              <w:bottom w:val="single" w:sz="4" w:space="0" w:color="auto"/>
              <w:right w:val="single" w:sz="4" w:space="0" w:color="auto"/>
            </w:tcBorders>
          </w:tcPr>
          <w:p w14:paraId="748BD7AD"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33DDF312"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64C2D0AE" w14:textId="77777777" w:rsidR="00215E60" w:rsidRDefault="00215E6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20CC8691" w14:textId="77777777" w:rsidR="00215E60" w:rsidRDefault="00215E60">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61533CF8" w14:textId="77777777" w:rsidR="00215E60" w:rsidRDefault="00215E60">
            <w:pPr>
              <w:pStyle w:val="TAC"/>
              <w:rPr>
                <w:lang w:eastAsia="zh-CN"/>
              </w:rPr>
            </w:pPr>
          </w:p>
        </w:tc>
        <w:tc>
          <w:tcPr>
            <w:tcW w:w="1057" w:type="dxa"/>
            <w:tcBorders>
              <w:top w:val="nil"/>
              <w:left w:val="single" w:sz="4" w:space="0" w:color="auto"/>
              <w:bottom w:val="single" w:sz="4" w:space="0" w:color="auto"/>
              <w:right w:val="single" w:sz="4" w:space="0" w:color="auto"/>
            </w:tcBorders>
          </w:tcPr>
          <w:p w14:paraId="5156DD32" w14:textId="77777777" w:rsidR="00215E60" w:rsidRDefault="00215E60">
            <w:pPr>
              <w:pStyle w:val="TAC"/>
            </w:pPr>
          </w:p>
        </w:tc>
      </w:tr>
      <w:tr w:rsidR="00215E60" w14:paraId="32A4A992" w14:textId="77777777" w:rsidTr="00215E60">
        <w:trPr>
          <w:trHeight w:val="187"/>
          <w:jc w:val="center"/>
        </w:trPr>
        <w:tc>
          <w:tcPr>
            <w:tcW w:w="2007" w:type="dxa"/>
            <w:tcBorders>
              <w:top w:val="nil"/>
              <w:left w:val="single" w:sz="4" w:space="0" w:color="auto"/>
              <w:bottom w:val="nil"/>
              <w:right w:val="single" w:sz="4" w:space="0" w:color="auto"/>
            </w:tcBorders>
          </w:tcPr>
          <w:p w14:paraId="5781792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D127729" w14:textId="77777777" w:rsidR="00215E60" w:rsidRDefault="00215E6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8722221" w14:textId="77777777" w:rsidR="00215E60" w:rsidRDefault="00215E60">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7D943BB4" w14:textId="77777777" w:rsidR="00215E60" w:rsidRDefault="00215E6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AC361ED" w14:textId="77777777" w:rsidR="00215E60" w:rsidRDefault="00215E6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908C8C" w14:textId="77777777" w:rsidR="00215E60" w:rsidRDefault="00215E60">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686CD3B0"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1F874" w14:textId="77777777" w:rsidR="00215E60" w:rsidRDefault="00215E6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A55B1A" w14:textId="77777777" w:rsidR="00215E60" w:rsidRDefault="00215E60">
            <w:pPr>
              <w:pStyle w:val="TAC"/>
              <w:rPr>
                <w:lang w:eastAsia="ja-JP"/>
              </w:rPr>
            </w:pPr>
            <w:r>
              <w:rPr>
                <w:lang w:eastAsia="ja-JP"/>
              </w:rPr>
              <w:t>N/A</w:t>
            </w:r>
          </w:p>
        </w:tc>
      </w:tr>
      <w:tr w:rsidR="00215E60" w14:paraId="7F2A81B0" w14:textId="77777777" w:rsidTr="00215E60">
        <w:trPr>
          <w:trHeight w:val="187"/>
          <w:jc w:val="center"/>
        </w:trPr>
        <w:tc>
          <w:tcPr>
            <w:tcW w:w="2007" w:type="dxa"/>
            <w:tcBorders>
              <w:top w:val="nil"/>
              <w:left w:val="single" w:sz="4" w:space="0" w:color="auto"/>
              <w:bottom w:val="nil"/>
              <w:right w:val="single" w:sz="4" w:space="0" w:color="auto"/>
            </w:tcBorders>
          </w:tcPr>
          <w:p w14:paraId="720A178F" w14:textId="77777777" w:rsidR="00215E60" w:rsidRDefault="00215E60">
            <w:pPr>
              <w:pStyle w:val="TAC"/>
            </w:pPr>
          </w:p>
        </w:tc>
        <w:tc>
          <w:tcPr>
            <w:tcW w:w="1146" w:type="dxa"/>
            <w:tcBorders>
              <w:top w:val="single" w:sz="4" w:space="0" w:color="auto"/>
              <w:left w:val="single" w:sz="4" w:space="0" w:color="auto"/>
              <w:bottom w:val="nil"/>
              <w:right w:val="single" w:sz="4" w:space="0" w:color="auto"/>
            </w:tcBorders>
            <w:hideMark/>
          </w:tcPr>
          <w:p w14:paraId="0836BAC5" w14:textId="77777777" w:rsidR="00215E60" w:rsidRDefault="00215E60">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36A7C7BF" w14:textId="77777777" w:rsidR="00215E60" w:rsidRDefault="00215E60">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5DA6BC5B" w14:textId="77777777" w:rsidR="00215E60" w:rsidRDefault="00215E60">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6094E452" w14:textId="77777777" w:rsidR="00215E60" w:rsidRDefault="00215E60">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4B0801E5" w14:textId="77777777" w:rsidR="00215E60" w:rsidRDefault="00215E60">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0D3D7B72" w14:textId="77777777" w:rsidR="00215E60" w:rsidRDefault="00215E60">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0AB5824F" w14:textId="77777777" w:rsidR="00215E60" w:rsidRDefault="00215E60">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7054C585" w14:textId="77777777" w:rsidR="00215E60" w:rsidRDefault="00215E60">
            <w:pPr>
              <w:pStyle w:val="TAC"/>
            </w:pPr>
            <w:r>
              <w:t>IMD4</w:t>
            </w:r>
            <w:r>
              <w:rPr>
                <w:vertAlign w:val="superscript"/>
              </w:rPr>
              <w:t>4</w:t>
            </w:r>
          </w:p>
        </w:tc>
      </w:tr>
      <w:tr w:rsidR="00215E60" w14:paraId="328F22A4" w14:textId="77777777" w:rsidTr="00215E60">
        <w:trPr>
          <w:trHeight w:val="187"/>
          <w:jc w:val="center"/>
        </w:trPr>
        <w:tc>
          <w:tcPr>
            <w:tcW w:w="2007" w:type="dxa"/>
            <w:tcBorders>
              <w:top w:val="nil"/>
              <w:left w:val="single" w:sz="4" w:space="0" w:color="auto"/>
              <w:bottom w:val="nil"/>
              <w:right w:val="single" w:sz="4" w:space="0" w:color="auto"/>
            </w:tcBorders>
          </w:tcPr>
          <w:p w14:paraId="1CBE3F3E" w14:textId="77777777" w:rsidR="00215E60" w:rsidRDefault="00215E60">
            <w:pPr>
              <w:pStyle w:val="TAC"/>
            </w:pPr>
          </w:p>
        </w:tc>
        <w:tc>
          <w:tcPr>
            <w:tcW w:w="1146" w:type="dxa"/>
            <w:tcBorders>
              <w:top w:val="nil"/>
              <w:left w:val="single" w:sz="4" w:space="0" w:color="auto"/>
              <w:bottom w:val="single" w:sz="4" w:space="0" w:color="auto"/>
              <w:right w:val="single" w:sz="4" w:space="0" w:color="auto"/>
            </w:tcBorders>
          </w:tcPr>
          <w:p w14:paraId="498CDC34"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3BE896F3" w14:textId="77777777" w:rsidR="00215E60" w:rsidRDefault="00215E60">
            <w:pPr>
              <w:pStyle w:val="TAC"/>
              <w:rPr>
                <w:lang w:eastAsia="zh-CN"/>
              </w:rPr>
            </w:pPr>
          </w:p>
        </w:tc>
        <w:tc>
          <w:tcPr>
            <w:tcW w:w="964" w:type="dxa"/>
            <w:tcBorders>
              <w:top w:val="nil"/>
              <w:left w:val="single" w:sz="4" w:space="0" w:color="auto"/>
              <w:bottom w:val="single" w:sz="4" w:space="0" w:color="auto"/>
              <w:right w:val="single" w:sz="4" w:space="0" w:color="auto"/>
            </w:tcBorders>
          </w:tcPr>
          <w:p w14:paraId="64F3BCDF"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75A1939F" w14:textId="77777777" w:rsidR="00215E60" w:rsidRDefault="00215E60">
            <w:pPr>
              <w:pStyle w:val="TAC"/>
              <w:rPr>
                <w:lang w:eastAsia="zh-CN"/>
              </w:rPr>
            </w:pPr>
          </w:p>
        </w:tc>
        <w:tc>
          <w:tcPr>
            <w:tcW w:w="960" w:type="dxa"/>
            <w:tcBorders>
              <w:top w:val="nil"/>
              <w:left w:val="single" w:sz="4" w:space="0" w:color="auto"/>
              <w:bottom w:val="single" w:sz="4" w:space="0" w:color="auto"/>
              <w:right w:val="single" w:sz="4" w:space="0" w:color="auto"/>
            </w:tcBorders>
          </w:tcPr>
          <w:p w14:paraId="52A92815" w14:textId="77777777" w:rsidR="00215E60" w:rsidRDefault="00215E60">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3E738811" w14:textId="77777777" w:rsidR="00215E60" w:rsidRDefault="00215E60">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7137D73A" w14:textId="77777777" w:rsidR="00215E60" w:rsidRDefault="00215E60">
            <w:pPr>
              <w:pStyle w:val="TAC"/>
              <w:rPr>
                <w:lang w:eastAsia="zh-CN"/>
              </w:rPr>
            </w:pPr>
          </w:p>
        </w:tc>
        <w:tc>
          <w:tcPr>
            <w:tcW w:w="1057" w:type="dxa"/>
            <w:tcBorders>
              <w:top w:val="nil"/>
              <w:left w:val="single" w:sz="4" w:space="0" w:color="auto"/>
              <w:bottom w:val="single" w:sz="4" w:space="0" w:color="auto"/>
              <w:right w:val="single" w:sz="4" w:space="0" w:color="auto"/>
            </w:tcBorders>
          </w:tcPr>
          <w:p w14:paraId="0648D139" w14:textId="77777777" w:rsidR="00215E60" w:rsidRDefault="00215E60">
            <w:pPr>
              <w:pStyle w:val="TAC"/>
            </w:pPr>
          </w:p>
        </w:tc>
      </w:tr>
      <w:tr w:rsidR="00215E60" w14:paraId="4798028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30CA7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2D5003E" w14:textId="77777777" w:rsidR="00215E60" w:rsidRDefault="00215E60">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0771468" w14:textId="77777777" w:rsidR="00215E60" w:rsidRDefault="00215E60">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73569100" w14:textId="77777777" w:rsidR="00215E60" w:rsidRDefault="00215E60">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B05A82F" w14:textId="77777777" w:rsidR="00215E60" w:rsidRDefault="00215E60">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11E9C5" w14:textId="77777777" w:rsidR="00215E60" w:rsidRDefault="00215E60">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6141E41C"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D8F332" w14:textId="77777777" w:rsidR="00215E60" w:rsidRDefault="00215E60">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F69AA9" w14:textId="77777777" w:rsidR="00215E60" w:rsidRDefault="00215E60">
            <w:pPr>
              <w:pStyle w:val="TAC"/>
              <w:rPr>
                <w:lang w:eastAsia="ja-JP"/>
              </w:rPr>
            </w:pPr>
            <w:r>
              <w:rPr>
                <w:lang w:eastAsia="ja-JP"/>
              </w:rPr>
              <w:t>N/A</w:t>
            </w:r>
          </w:p>
        </w:tc>
      </w:tr>
      <w:tr w:rsidR="00215E60" w14:paraId="611E1A79"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DA62401" w14:textId="77777777" w:rsidR="00215E60" w:rsidRDefault="00215E60">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BFF2DC" w14:textId="77777777" w:rsidR="00215E60" w:rsidRDefault="00215E60">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33D4BA1D" w14:textId="77777777" w:rsidR="00215E60" w:rsidRDefault="00215E60">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hideMark/>
          </w:tcPr>
          <w:p w14:paraId="02F4BC5C" w14:textId="77777777" w:rsidR="00215E60" w:rsidRDefault="00215E60">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1EAD664" w14:textId="77777777" w:rsidR="00215E60" w:rsidRDefault="00215E6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92F59F4" w14:textId="77777777" w:rsidR="00215E60" w:rsidRDefault="00215E60">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hideMark/>
          </w:tcPr>
          <w:p w14:paraId="189AA2C8" w14:textId="77777777" w:rsidR="00215E60" w:rsidRDefault="00215E60">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7F6386E1" w14:textId="77777777" w:rsidR="00215E60" w:rsidRDefault="00215E60">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A56BB" w14:textId="77777777" w:rsidR="00215E60" w:rsidRDefault="00215E60">
            <w:pPr>
              <w:pStyle w:val="TAC"/>
              <w:spacing w:before="48" w:after="24"/>
              <w:rPr>
                <w:lang w:eastAsia="zh-CN"/>
              </w:rPr>
            </w:pPr>
            <w:r>
              <w:rPr>
                <w:rFonts w:cs="Arial"/>
              </w:rPr>
              <w:t>IMD3</w:t>
            </w:r>
            <w:r>
              <w:rPr>
                <w:rFonts w:cs="Arial"/>
                <w:vertAlign w:val="superscript"/>
              </w:rPr>
              <w:t>4</w:t>
            </w:r>
          </w:p>
        </w:tc>
      </w:tr>
      <w:tr w:rsidR="00215E60" w14:paraId="464976FB"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5AEA8C4A" w14:textId="77777777" w:rsidR="00215E60" w:rsidRDefault="00215E60">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14E825" w14:textId="77777777" w:rsidR="00215E60" w:rsidRDefault="00215E60">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041AB78D" w14:textId="77777777" w:rsidR="00215E60" w:rsidRDefault="00215E60">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hideMark/>
          </w:tcPr>
          <w:p w14:paraId="1000431D" w14:textId="77777777" w:rsidR="00215E60" w:rsidRDefault="00215E60">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51B6D6C" w14:textId="77777777" w:rsidR="00215E60" w:rsidRDefault="00215E60">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841C9C9" w14:textId="77777777" w:rsidR="00215E60" w:rsidRDefault="00215E60">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hideMark/>
          </w:tcPr>
          <w:p w14:paraId="4EE7001B" w14:textId="77777777" w:rsidR="00215E60" w:rsidRDefault="00215E60">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FBEEB8" w14:textId="77777777" w:rsidR="00215E60" w:rsidRDefault="00215E60">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201B353" w14:textId="77777777" w:rsidR="00215E60" w:rsidRDefault="00215E60">
            <w:pPr>
              <w:pStyle w:val="TAC"/>
              <w:spacing w:before="48" w:after="24"/>
              <w:rPr>
                <w:lang w:eastAsia="zh-CN"/>
              </w:rPr>
            </w:pPr>
            <w:r>
              <w:rPr>
                <w:lang w:eastAsia="zh-CN"/>
              </w:rPr>
              <w:t>N/A</w:t>
            </w:r>
          </w:p>
        </w:tc>
      </w:tr>
      <w:tr w:rsidR="00215E60" w14:paraId="56E43C3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B665088" w14:textId="77777777" w:rsidR="00215E60" w:rsidRDefault="00215E60">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2C209C" w14:textId="77777777" w:rsidR="00215E60" w:rsidRDefault="00215E6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0AEBEB26" w14:textId="77777777" w:rsidR="00215E60" w:rsidRDefault="00215E60">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17A8C8A1" w14:textId="77777777" w:rsidR="00215E60" w:rsidRDefault="00215E6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258854" w14:textId="77777777" w:rsidR="00215E60" w:rsidRDefault="00215E6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EBCF10" w14:textId="77777777" w:rsidR="00215E60" w:rsidRDefault="00215E60">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0C737CC5" w14:textId="77777777" w:rsidR="00215E60" w:rsidRDefault="00215E60">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58650E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D9B43C" w14:textId="77777777" w:rsidR="00215E60" w:rsidRDefault="00215E60">
            <w:pPr>
              <w:pStyle w:val="TAC"/>
              <w:rPr>
                <w:rFonts w:cs="Arial"/>
                <w:lang w:eastAsia="ko-KR"/>
              </w:rPr>
            </w:pPr>
            <w:r>
              <w:rPr>
                <w:lang w:eastAsia="zh-CN"/>
              </w:rPr>
              <w:t>IMD3</w:t>
            </w:r>
            <w:r>
              <w:rPr>
                <w:vertAlign w:val="superscript"/>
                <w:lang w:eastAsia="zh-CN"/>
              </w:rPr>
              <w:t>4</w:t>
            </w:r>
          </w:p>
        </w:tc>
      </w:tr>
      <w:tr w:rsidR="00215E60" w14:paraId="4C3E41BE" w14:textId="77777777" w:rsidTr="00215E60">
        <w:trPr>
          <w:trHeight w:val="187"/>
          <w:jc w:val="center"/>
        </w:trPr>
        <w:tc>
          <w:tcPr>
            <w:tcW w:w="2007" w:type="dxa"/>
            <w:tcBorders>
              <w:top w:val="nil"/>
              <w:left w:val="single" w:sz="4" w:space="0" w:color="auto"/>
              <w:bottom w:val="nil"/>
              <w:right w:val="single" w:sz="4" w:space="0" w:color="auto"/>
            </w:tcBorders>
          </w:tcPr>
          <w:p w14:paraId="0CE7ACD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F05FB" w14:textId="77777777" w:rsidR="00215E60" w:rsidRDefault="00215E6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53F68" w14:textId="77777777" w:rsidR="00215E60" w:rsidRDefault="00215E60">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8E4EBA" w14:textId="77777777" w:rsidR="00215E60" w:rsidRDefault="00215E6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EF629" w14:textId="77777777" w:rsidR="00215E60" w:rsidRDefault="00215E6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E64C66" w14:textId="77777777" w:rsidR="00215E60" w:rsidRDefault="00215E60">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0DC62A" w14:textId="77777777" w:rsidR="00215E60" w:rsidRDefault="00215E6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177FC51"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3179F11" w14:textId="77777777" w:rsidR="00215E60" w:rsidRDefault="00215E60">
            <w:pPr>
              <w:pStyle w:val="TAC"/>
              <w:rPr>
                <w:rFonts w:cs="Arial"/>
                <w:lang w:eastAsia="ko-KR"/>
              </w:rPr>
            </w:pPr>
            <w:r>
              <w:rPr>
                <w:lang w:eastAsia="zh-TW"/>
              </w:rPr>
              <w:t>N/A</w:t>
            </w:r>
          </w:p>
        </w:tc>
      </w:tr>
      <w:tr w:rsidR="00215E60" w14:paraId="650CD48D" w14:textId="77777777" w:rsidTr="00215E60">
        <w:trPr>
          <w:trHeight w:val="187"/>
          <w:jc w:val="center"/>
        </w:trPr>
        <w:tc>
          <w:tcPr>
            <w:tcW w:w="2007" w:type="dxa"/>
            <w:tcBorders>
              <w:top w:val="nil"/>
              <w:left w:val="single" w:sz="4" w:space="0" w:color="auto"/>
              <w:bottom w:val="nil"/>
              <w:right w:val="single" w:sz="4" w:space="0" w:color="auto"/>
            </w:tcBorders>
          </w:tcPr>
          <w:p w14:paraId="0B6CE57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B34EE" w14:textId="77777777" w:rsidR="00215E60" w:rsidRDefault="00215E60">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A8B98" w14:textId="77777777" w:rsidR="00215E60" w:rsidRDefault="00215E60">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6F6A06E1" w14:textId="77777777" w:rsidR="00215E60" w:rsidRDefault="00215E60">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96DC93" w14:textId="77777777" w:rsidR="00215E60" w:rsidRDefault="00215E60">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8D08A" w14:textId="77777777" w:rsidR="00215E60" w:rsidRDefault="00215E60">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850F81" w14:textId="77777777" w:rsidR="00215E60" w:rsidRDefault="00215E60">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3B0ABBE"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B976BC" w14:textId="77777777" w:rsidR="00215E60" w:rsidRDefault="00215E60">
            <w:pPr>
              <w:pStyle w:val="TAC"/>
              <w:rPr>
                <w:rFonts w:cs="Arial"/>
                <w:lang w:eastAsia="ko-KR"/>
              </w:rPr>
            </w:pPr>
            <w:r>
              <w:rPr>
                <w:lang w:eastAsia="zh-TW"/>
              </w:rPr>
              <w:t>N/A</w:t>
            </w:r>
          </w:p>
        </w:tc>
      </w:tr>
      <w:tr w:rsidR="00215E60" w14:paraId="01E5781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42FF4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87A18" w14:textId="77777777" w:rsidR="00215E60" w:rsidRDefault="00215E60">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0DE1B" w14:textId="77777777" w:rsidR="00215E60" w:rsidRDefault="00215E60">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D5A785" w14:textId="77777777" w:rsidR="00215E60" w:rsidRDefault="00215E60">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880DF" w14:textId="77777777" w:rsidR="00215E60" w:rsidRDefault="00215E60">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49F89" w14:textId="77777777" w:rsidR="00215E60" w:rsidRDefault="00215E60">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93146" w14:textId="77777777" w:rsidR="00215E60" w:rsidRDefault="00215E60">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1D541C07" w14:textId="77777777" w:rsidR="00215E60" w:rsidRDefault="00215E6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EC40AF7" w14:textId="77777777" w:rsidR="00215E60" w:rsidRDefault="00215E60">
            <w:pPr>
              <w:pStyle w:val="TAC"/>
              <w:rPr>
                <w:rFonts w:cs="Arial"/>
                <w:lang w:eastAsia="ko-KR"/>
              </w:rPr>
            </w:pPr>
            <w:r>
              <w:rPr>
                <w:lang w:eastAsia="zh-TW"/>
              </w:rPr>
              <w:t>IMD3</w:t>
            </w:r>
          </w:p>
        </w:tc>
      </w:tr>
      <w:tr w:rsidR="00215E60" w14:paraId="4683C9A9"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5B3C62A4" w14:textId="77777777" w:rsidR="00215E60" w:rsidRDefault="00215E60">
            <w:pPr>
              <w:pStyle w:val="TAC"/>
              <w:rPr>
                <w:lang w:val="en-US" w:eastAsia="zh-CN"/>
              </w:rPr>
            </w:pPr>
            <w:r>
              <w:rPr>
                <w:lang w:val="en-US" w:eastAsia="zh-CN"/>
              </w:rPr>
              <w:t>CA_n5-n66</w:t>
            </w:r>
          </w:p>
          <w:p w14:paraId="36A1237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D98C2D" w14:textId="77777777" w:rsidR="00215E60" w:rsidRDefault="00215E60">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5AE38A4A" w14:textId="77777777" w:rsidR="00215E60" w:rsidRDefault="00215E60">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663D20F5" w14:textId="77777777" w:rsidR="00215E60" w:rsidRDefault="00215E6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2263C4E" w14:textId="77777777" w:rsidR="00215E60" w:rsidRDefault="00215E6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E46C5B" w14:textId="77777777" w:rsidR="00215E60" w:rsidRDefault="00215E60">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191DA7BE" w14:textId="77777777" w:rsidR="00215E60" w:rsidRDefault="00215E60">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21B8DED8"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9CE7F" w14:textId="77777777" w:rsidR="00215E60" w:rsidRDefault="00215E60">
            <w:pPr>
              <w:pStyle w:val="TAC"/>
              <w:rPr>
                <w:lang w:eastAsia="zh-CN"/>
              </w:rPr>
            </w:pPr>
            <w:r>
              <w:rPr>
                <w:rFonts w:cs="Arial"/>
                <w:lang w:eastAsia="ko-KR"/>
              </w:rPr>
              <w:t>IMD2</w:t>
            </w:r>
            <w:r>
              <w:rPr>
                <w:rFonts w:cs="Arial"/>
                <w:vertAlign w:val="superscript"/>
                <w:lang w:eastAsia="ko-KR"/>
              </w:rPr>
              <w:t>4</w:t>
            </w:r>
          </w:p>
        </w:tc>
      </w:tr>
      <w:tr w:rsidR="00215E60" w14:paraId="661232D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8DC24F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3305C"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3E31357" w14:textId="77777777" w:rsidR="00215E60" w:rsidRDefault="00215E60">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3969A2E2" w14:textId="77777777" w:rsidR="00215E60" w:rsidRDefault="00215E60">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9A8D5F" w14:textId="77777777" w:rsidR="00215E60" w:rsidRDefault="00215E60">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2E441C" w14:textId="77777777" w:rsidR="00215E60" w:rsidRDefault="00215E60">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01F7D4C5" w14:textId="77777777" w:rsidR="00215E60" w:rsidRDefault="00215E60">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AA40F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A19F1" w14:textId="77777777" w:rsidR="00215E60" w:rsidRDefault="00215E60">
            <w:pPr>
              <w:pStyle w:val="TAC"/>
              <w:rPr>
                <w:lang w:eastAsia="zh-CN"/>
              </w:rPr>
            </w:pPr>
            <w:r>
              <w:rPr>
                <w:lang w:eastAsia="ja-JP"/>
              </w:rPr>
              <w:t>N/A</w:t>
            </w:r>
          </w:p>
        </w:tc>
      </w:tr>
      <w:tr w:rsidR="00215E60" w14:paraId="3A61EAB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334C7A7" w14:textId="02985AB4" w:rsidR="00215E60" w:rsidRPr="001540B3" w:rsidRDefault="00215E60">
            <w:pPr>
              <w:pStyle w:val="TAC"/>
              <w:rPr>
                <w:vertAlign w:val="superscript"/>
                <w:lang w:val="en-US" w:eastAsia="zh-CN"/>
                <w:rPrChange w:id="82" w:author="BORSATO, RONALD" w:date="2021-10-22T14:53:00Z">
                  <w:rPr>
                    <w:lang w:val="en-US" w:eastAsia="zh-CN"/>
                  </w:rPr>
                </w:rPrChange>
              </w:rPr>
            </w:pPr>
            <w:r>
              <w:rPr>
                <w:szCs w:val="18"/>
              </w:rPr>
              <w:t>CA_n5</w:t>
            </w:r>
            <w:r>
              <w:rPr>
                <w:szCs w:val="18"/>
                <w:lang w:val="en-US" w:eastAsia="zh-CN"/>
              </w:rPr>
              <w:t>-</w:t>
            </w:r>
            <w:r>
              <w:rPr>
                <w:szCs w:val="18"/>
              </w:rPr>
              <w:t>n77</w:t>
            </w:r>
            <w:ins w:id="83" w:author="BORSATO, RONALD" w:date="2021-10-22T14:53:00Z">
              <w:r w:rsidR="001540B3">
                <w:rPr>
                  <w:szCs w:val="18"/>
                  <w:vertAlign w:val="superscript"/>
                </w:rPr>
                <w:t>ZZ</w:t>
              </w:r>
            </w:ins>
          </w:p>
        </w:tc>
        <w:tc>
          <w:tcPr>
            <w:tcW w:w="1146" w:type="dxa"/>
            <w:tcBorders>
              <w:top w:val="single" w:sz="4" w:space="0" w:color="auto"/>
              <w:left w:val="single" w:sz="4" w:space="0" w:color="auto"/>
              <w:bottom w:val="single" w:sz="4" w:space="0" w:color="auto"/>
              <w:right w:val="single" w:sz="4" w:space="0" w:color="auto"/>
            </w:tcBorders>
            <w:hideMark/>
          </w:tcPr>
          <w:p w14:paraId="7ADC4D4C"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08E5192" w14:textId="77777777" w:rsidR="00215E60" w:rsidRDefault="00215E60">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EDC3CB6"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211D089"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079D703" w14:textId="77777777" w:rsidR="00215E60" w:rsidRDefault="00215E60">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D3A4D41" w14:textId="77777777" w:rsidR="00215E60" w:rsidRDefault="00215E60">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0B2AC2C"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3DA7F" w14:textId="77777777" w:rsidR="00215E60" w:rsidRDefault="00215E60">
            <w:pPr>
              <w:pStyle w:val="TAC"/>
              <w:rPr>
                <w:lang w:eastAsia="zh-CN"/>
              </w:rPr>
            </w:pPr>
            <w:r>
              <w:rPr>
                <w:szCs w:val="18"/>
              </w:rPr>
              <w:t>IMD4</w:t>
            </w:r>
          </w:p>
        </w:tc>
      </w:tr>
      <w:tr w:rsidR="00215E60" w14:paraId="2A448F10" w14:textId="77777777" w:rsidTr="00215E60">
        <w:trPr>
          <w:trHeight w:val="187"/>
          <w:jc w:val="center"/>
        </w:trPr>
        <w:tc>
          <w:tcPr>
            <w:tcW w:w="2007" w:type="dxa"/>
            <w:tcBorders>
              <w:top w:val="nil"/>
              <w:left w:val="single" w:sz="4" w:space="0" w:color="auto"/>
              <w:bottom w:val="nil"/>
              <w:right w:val="single" w:sz="4" w:space="0" w:color="auto"/>
            </w:tcBorders>
          </w:tcPr>
          <w:p w14:paraId="597556C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DEFE0" w14:textId="77777777" w:rsidR="00215E60" w:rsidRDefault="00215E60">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1381BF9" w14:textId="77777777" w:rsidR="00215E60" w:rsidRDefault="00215E60">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095F0C1" w14:textId="77777777" w:rsidR="00215E60" w:rsidRDefault="00215E6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341F907" w14:textId="77777777" w:rsidR="00215E60" w:rsidRDefault="00215E6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FB3E03" w14:textId="77777777" w:rsidR="00215E60" w:rsidRDefault="00215E60">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586C2F9"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F281AE"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65C508" w14:textId="77777777" w:rsidR="00215E60" w:rsidRDefault="00215E60">
            <w:pPr>
              <w:pStyle w:val="TAC"/>
              <w:rPr>
                <w:lang w:eastAsia="zh-CN"/>
              </w:rPr>
            </w:pPr>
            <w:r>
              <w:rPr>
                <w:szCs w:val="18"/>
              </w:rPr>
              <w:t>N/A</w:t>
            </w:r>
          </w:p>
        </w:tc>
      </w:tr>
      <w:tr w:rsidR="00215E60" w14:paraId="039F05D9" w14:textId="77777777" w:rsidTr="00215E60">
        <w:trPr>
          <w:trHeight w:val="187"/>
          <w:jc w:val="center"/>
        </w:trPr>
        <w:tc>
          <w:tcPr>
            <w:tcW w:w="2007" w:type="dxa"/>
            <w:tcBorders>
              <w:top w:val="nil"/>
              <w:left w:val="single" w:sz="4" w:space="0" w:color="auto"/>
              <w:bottom w:val="nil"/>
              <w:right w:val="single" w:sz="4" w:space="0" w:color="auto"/>
            </w:tcBorders>
          </w:tcPr>
          <w:p w14:paraId="2331136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C25845"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C12097" w14:textId="77777777" w:rsidR="00215E60" w:rsidRDefault="00215E60">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2A0C0C4F"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B41092B"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09819F" w14:textId="77777777" w:rsidR="00215E60" w:rsidRDefault="00215E60">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7CBEAA24" w14:textId="77777777" w:rsidR="00215E60" w:rsidRDefault="00215E60">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3992312C"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7535D5" w14:textId="77777777" w:rsidR="00215E60" w:rsidRDefault="00215E60">
            <w:pPr>
              <w:pStyle w:val="TAC"/>
              <w:rPr>
                <w:lang w:eastAsia="zh-CN"/>
              </w:rPr>
            </w:pPr>
            <w:r>
              <w:rPr>
                <w:szCs w:val="18"/>
              </w:rPr>
              <w:t>IMD5</w:t>
            </w:r>
          </w:p>
        </w:tc>
      </w:tr>
      <w:tr w:rsidR="00215E60" w14:paraId="410342C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6B004A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AFB564" w14:textId="77777777" w:rsidR="00215E60" w:rsidRDefault="00215E60">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54CE89AE" w14:textId="77777777" w:rsidR="00215E60" w:rsidRDefault="00215E60">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1284B593" w14:textId="77777777" w:rsidR="00215E60" w:rsidRDefault="00215E6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8368852" w14:textId="77777777" w:rsidR="00215E60" w:rsidRDefault="00215E6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1862F2" w14:textId="77777777" w:rsidR="00215E60" w:rsidRDefault="00215E60">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55989762"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F470A7"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929FA5" w14:textId="77777777" w:rsidR="00215E60" w:rsidRDefault="00215E60">
            <w:pPr>
              <w:pStyle w:val="TAC"/>
              <w:rPr>
                <w:lang w:eastAsia="zh-CN"/>
              </w:rPr>
            </w:pPr>
            <w:r>
              <w:rPr>
                <w:szCs w:val="18"/>
              </w:rPr>
              <w:t>N/A</w:t>
            </w:r>
          </w:p>
        </w:tc>
      </w:tr>
      <w:tr w:rsidR="00215E60" w14:paraId="6603D378"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35258ADC" w14:textId="77777777" w:rsidR="00215E60" w:rsidRDefault="00215E60">
            <w:pPr>
              <w:pStyle w:val="TAC"/>
              <w:rPr>
                <w:lang w:val="en-US" w:eastAsia="zh-CN"/>
              </w:rPr>
            </w:pPr>
            <w:r>
              <w:rPr>
                <w:lang w:val="en-US" w:eastAsia="zh-CN"/>
              </w:rPr>
              <w:t>CA_n5-n78</w:t>
            </w:r>
          </w:p>
          <w:p w14:paraId="7C4CE71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A875F" w14:textId="77777777" w:rsidR="00215E60" w:rsidRDefault="00215E60">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F380089" w14:textId="77777777" w:rsidR="00215E60" w:rsidRDefault="00215E60">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2794403"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33026D"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F0F98B" w14:textId="77777777" w:rsidR="00215E60" w:rsidRDefault="00215E60">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3A2438E" w14:textId="77777777" w:rsidR="00215E60" w:rsidRDefault="00215E60">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306744E"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A8A662" w14:textId="77777777" w:rsidR="00215E60" w:rsidRDefault="00215E60">
            <w:pPr>
              <w:pStyle w:val="TAC"/>
              <w:rPr>
                <w:lang w:eastAsia="zh-CN"/>
              </w:rPr>
            </w:pPr>
            <w:r>
              <w:rPr>
                <w:lang w:eastAsia="zh-CN"/>
              </w:rPr>
              <w:t>IMD4</w:t>
            </w:r>
          </w:p>
        </w:tc>
      </w:tr>
      <w:tr w:rsidR="00215E60" w14:paraId="6E2D7DD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BD48294"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23564" w14:textId="77777777" w:rsidR="00215E60" w:rsidRDefault="00215E60">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3E71E11" w14:textId="77777777" w:rsidR="00215E60" w:rsidRDefault="00215E60">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54791265"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C38A94"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A81A18" w14:textId="77777777" w:rsidR="00215E60" w:rsidRDefault="00215E60">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2EFDEBC1"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4A0734"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0349A7" w14:textId="77777777" w:rsidR="00215E60" w:rsidRDefault="00215E60">
            <w:pPr>
              <w:pStyle w:val="TAC"/>
              <w:rPr>
                <w:lang w:eastAsia="zh-CN"/>
              </w:rPr>
            </w:pPr>
            <w:r>
              <w:rPr>
                <w:lang w:eastAsia="zh-CN"/>
              </w:rPr>
              <w:t>N/A</w:t>
            </w:r>
          </w:p>
        </w:tc>
      </w:tr>
      <w:tr w:rsidR="00215E60" w14:paraId="10E60BE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24233DE" w14:textId="77777777" w:rsidR="00215E60" w:rsidRDefault="00215E60">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20CCA87D" w14:textId="77777777" w:rsidR="00215E60" w:rsidRDefault="00215E60">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66878E8" w14:textId="77777777" w:rsidR="00215E60" w:rsidRDefault="00215E60">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50F350A5"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69A728"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3E5B82" w14:textId="77777777" w:rsidR="00215E60" w:rsidRDefault="00215E60">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C4969FD" w14:textId="77777777" w:rsidR="00215E60" w:rsidRDefault="00215E60">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773C7C7"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C41854" w14:textId="77777777" w:rsidR="00215E60" w:rsidRDefault="00215E60">
            <w:pPr>
              <w:pStyle w:val="TAC"/>
              <w:rPr>
                <w:lang w:eastAsia="zh-CN"/>
              </w:rPr>
            </w:pPr>
            <w:r>
              <w:rPr>
                <w:lang w:eastAsia="zh-CN"/>
              </w:rPr>
              <w:t>IMD4</w:t>
            </w:r>
          </w:p>
        </w:tc>
      </w:tr>
      <w:tr w:rsidR="00215E60" w14:paraId="2369C99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462ADDF"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53CDF" w14:textId="77777777" w:rsidR="00215E60" w:rsidRDefault="00215E60">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BED1054" w14:textId="77777777" w:rsidR="00215E60" w:rsidRDefault="00215E60">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0982DC5"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20D4CE"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90AE97" w14:textId="77777777" w:rsidR="00215E60" w:rsidRDefault="00215E60">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886A2D6"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21A644"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42CDC" w14:textId="77777777" w:rsidR="00215E60" w:rsidRDefault="00215E60">
            <w:pPr>
              <w:pStyle w:val="TAC"/>
              <w:rPr>
                <w:lang w:eastAsia="zh-CN"/>
              </w:rPr>
            </w:pPr>
            <w:r>
              <w:rPr>
                <w:lang w:eastAsia="zh-CN"/>
              </w:rPr>
              <w:t>N/A</w:t>
            </w:r>
          </w:p>
        </w:tc>
      </w:tr>
      <w:tr w:rsidR="00215E60" w14:paraId="33BEABC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C669924" w14:textId="77777777" w:rsidR="00215E60" w:rsidRDefault="00215E60">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770DCF45" w14:textId="77777777" w:rsidR="00215E60" w:rsidRDefault="00215E6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7D5780F" w14:textId="77777777" w:rsidR="00215E60" w:rsidRDefault="00215E60">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036BCA2B"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378A9E"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CDB5AD" w14:textId="77777777" w:rsidR="00215E60" w:rsidRDefault="00215E60">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68BF855D" w14:textId="77777777" w:rsidR="00215E60" w:rsidRDefault="00215E60">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166C209F"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2C3373" w14:textId="77777777" w:rsidR="00215E60" w:rsidRDefault="00215E60">
            <w:pPr>
              <w:pStyle w:val="TAC"/>
              <w:rPr>
                <w:lang w:eastAsia="zh-CN"/>
              </w:rPr>
            </w:pPr>
            <w:r>
              <w:t>IMD</w:t>
            </w:r>
            <w:r>
              <w:rPr>
                <w:lang w:val="en-US" w:eastAsia="zh-CN"/>
              </w:rPr>
              <w:t>3</w:t>
            </w:r>
            <w:r>
              <w:rPr>
                <w:vertAlign w:val="superscript"/>
              </w:rPr>
              <w:t>4</w:t>
            </w:r>
          </w:p>
        </w:tc>
      </w:tr>
      <w:tr w:rsidR="00215E60" w14:paraId="546276F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4CFD0F3"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FB8D8" w14:textId="77777777" w:rsidR="00215E60" w:rsidRDefault="00215E60">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5BB303A5" w14:textId="77777777" w:rsidR="00215E60" w:rsidRDefault="00215E60">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D9FAE39"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EBC660"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2652DF" w14:textId="77777777" w:rsidR="00215E60" w:rsidRDefault="00215E60">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2463AE9"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4EC6E7"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313F9F" w14:textId="77777777" w:rsidR="00215E60" w:rsidRDefault="00215E60">
            <w:pPr>
              <w:pStyle w:val="TAC"/>
              <w:rPr>
                <w:lang w:eastAsia="zh-CN"/>
              </w:rPr>
            </w:pPr>
            <w:r>
              <w:rPr>
                <w:lang w:eastAsia="zh-CN"/>
              </w:rPr>
              <w:t>N/A</w:t>
            </w:r>
          </w:p>
        </w:tc>
      </w:tr>
      <w:tr w:rsidR="00215E60" w14:paraId="59B9A31D" w14:textId="77777777" w:rsidTr="00215E60">
        <w:trPr>
          <w:trHeight w:val="187"/>
          <w:jc w:val="center"/>
        </w:trPr>
        <w:tc>
          <w:tcPr>
            <w:tcW w:w="2007" w:type="dxa"/>
            <w:tcBorders>
              <w:top w:val="nil"/>
              <w:left w:val="single" w:sz="4" w:space="0" w:color="auto"/>
              <w:bottom w:val="nil"/>
              <w:right w:val="single" w:sz="4" w:space="0" w:color="auto"/>
            </w:tcBorders>
            <w:hideMark/>
          </w:tcPr>
          <w:p w14:paraId="607B21D8" w14:textId="77777777" w:rsidR="00215E60" w:rsidRDefault="00215E60">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6ECE512E" w14:textId="77777777" w:rsidR="00215E60" w:rsidRDefault="00215E60">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7C0D3942" w14:textId="77777777" w:rsidR="00215E60" w:rsidRDefault="00215E60">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225A9A61"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E14964"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5C9461D" w14:textId="77777777" w:rsidR="00215E60" w:rsidRDefault="00215E60">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559396A2" w14:textId="77777777" w:rsidR="00215E60" w:rsidRDefault="00215E60">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1A06A55D"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C029277" w14:textId="77777777" w:rsidR="00215E60" w:rsidRDefault="00215E60">
            <w:pPr>
              <w:pStyle w:val="TAC"/>
              <w:rPr>
                <w:lang w:eastAsia="zh-CN"/>
              </w:rPr>
            </w:pPr>
            <w:r>
              <w:rPr>
                <w:lang w:eastAsia="zh-CN"/>
              </w:rPr>
              <w:t>IMD4</w:t>
            </w:r>
          </w:p>
        </w:tc>
      </w:tr>
      <w:tr w:rsidR="00215E60" w14:paraId="45ADD44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1B37F1B"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FF40B"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E21D8A" w14:textId="77777777" w:rsidR="00215E60" w:rsidRDefault="00215E60">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5F942547"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166EF15" w14:textId="77777777" w:rsidR="00215E60" w:rsidRDefault="00215E6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4EECDBF" w14:textId="77777777" w:rsidR="00215E60" w:rsidRDefault="00215E60">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0857FF6B" w14:textId="77777777" w:rsidR="00215E60" w:rsidRDefault="00215E6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EE560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683B09" w14:textId="77777777" w:rsidR="00215E60" w:rsidRDefault="00215E60">
            <w:pPr>
              <w:pStyle w:val="TAC"/>
              <w:rPr>
                <w:lang w:eastAsia="zh-CN"/>
              </w:rPr>
            </w:pPr>
            <w:r>
              <w:rPr>
                <w:lang w:eastAsia="zh-CN"/>
              </w:rPr>
              <w:t>N/A</w:t>
            </w:r>
          </w:p>
        </w:tc>
      </w:tr>
      <w:tr w:rsidR="00215E60" w14:paraId="3053912D"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38B6C745" w14:textId="77777777" w:rsidR="00215E60" w:rsidRDefault="00215E60">
            <w:pPr>
              <w:pStyle w:val="TAC"/>
              <w:rPr>
                <w:lang w:eastAsia="zh-CN"/>
              </w:rPr>
            </w:pPr>
            <w:r>
              <w:rPr>
                <w:lang w:eastAsia="zh-CN"/>
              </w:rPr>
              <w:t>CA_n8-n78</w:t>
            </w:r>
          </w:p>
          <w:p w14:paraId="57078379"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B97E4" w14:textId="77777777" w:rsidR="00215E60" w:rsidRDefault="00215E60">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2D0EE4FD" w14:textId="77777777" w:rsidR="00215E60" w:rsidRDefault="00215E60">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2F738B9D" w14:textId="77777777" w:rsidR="00215E60" w:rsidRDefault="00215E60">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BFC75E" w14:textId="77777777" w:rsidR="00215E60" w:rsidRDefault="00215E60">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507057" w14:textId="77777777" w:rsidR="00215E60" w:rsidRDefault="00215E6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0EF27195" w14:textId="77777777" w:rsidR="00215E60" w:rsidRDefault="00215E60">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5FC088C" w14:textId="77777777" w:rsidR="00215E60" w:rsidRDefault="00215E60">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084CE" w14:textId="77777777" w:rsidR="00215E60" w:rsidRDefault="00215E60">
            <w:pPr>
              <w:pStyle w:val="TAC"/>
              <w:rPr>
                <w:lang w:eastAsia="zh-CN"/>
              </w:rPr>
            </w:pPr>
            <w:r>
              <w:rPr>
                <w:lang w:eastAsia="zh-CN"/>
              </w:rPr>
              <w:t>IMD4</w:t>
            </w:r>
          </w:p>
        </w:tc>
      </w:tr>
      <w:tr w:rsidR="00215E60" w14:paraId="093F256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0F549FC"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240BD5" w14:textId="77777777" w:rsidR="00215E60" w:rsidRDefault="00215E60">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AE6C890" w14:textId="77777777" w:rsidR="00215E60" w:rsidRDefault="00215E60">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62A92283" w14:textId="77777777" w:rsidR="00215E60" w:rsidRDefault="00215E60">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9DF281" w14:textId="77777777" w:rsidR="00215E60" w:rsidRDefault="00215E60">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6CFC73" w14:textId="77777777" w:rsidR="00215E60" w:rsidRDefault="00215E60">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131DD3D2"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53E57E" w14:textId="77777777" w:rsidR="00215E60" w:rsidRDefault="00215E60">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81A8A" w14:textId="77777777" w:rsidR="00215E60" w:rsidRDefault="00215E60">
            <w:pPr>
              <w:pStyle w:val="TAC"/>
              <w:rPr>
                <w:lang w:eastAsia="zh-CN"/>
              </w:rPr>
            </w:pPr>
            <w:r>
              <w:rPr>
                <w:lang w:eastAsia="zh-CN"/>
              </w:rPr>
              <w:t>N/A</w:t>
            </w:r>
          </w:p>
        </w:tc>
      </w:tr>
      <w:tr w:rsidR="00215E60" w14:paraId="4DC8A11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68BCC32" w14:textId="77777777" w:rsidR="00215E60" w:rsidRDefault="00215E60">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4C256ED5" w14:textId="77777777" w:rsidR="00215E60" w:rsidRDefault="00215E60">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319C4F5" w14:textId="77777777" w:rsidR="00215E60" w:rsidRDefault="00215E60">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1EA5D435"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CAA9A1"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DA5E0E" w14:textId="77777777" w:rsidR="00215E60" w:rsidRDefault="00215E60">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73570D62" w14:textId="77777777" w:rsidR="00215E60" w:rsidRDefault="00215E60">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6DA961AF"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564CC" w14:textId="77777777" w:rsidR="00215E60" w:rsidRDefault="00215E60">
            <w:pPr>
              <w:pStyle w:val="TAC"/>
              <w:rPr>
                <w:lang w:eastAsia="zh-CN"/>
              </w:rPr>
            </w:pPr>
            <w:r>
              <w:rPr>
                <w:lang w:eastAsia="zh-CN"/>
              </w:rPr>
              <w:t>IMD</w:t>
            </w:r>
            <w:r>
              <w:rPr>
                <w:lang w:val="en-US" w:eastAsia="zh-CN"/>
              </w:rPr>
              <w:t>5</w:t>
            </w:r>
          </w:p>
        </w:tc>
      </w:tr>
      <w:tr w:rsidR="00215E60" w14:paraId="3B25DA7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D8543C"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243EB7" w14:textId="77777777" w:rsidR="00215E60" w:rsidRDefault="00215E60">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86BFCE" w14:textId="77777777" w:rsidR="00215E60" w:rsidRDefault="00215E60">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7B792D0E" w14:textId="77777777" w:rsidR="00215E60" w:rsidRDefault="00215E60">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2C26F97" w14:textId="77777777" w:rsidR="00215E60" w:rsidRDefault="00215E60">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83FD749" w14:textId="77777777" w:rsidR="00215E60" w:rsidRDefault="00215E60">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3432E6DC"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CF4982"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43D3EB" w14:textId="77777777" w:rsidR="00215E60" w:rsidRDefault="00215E60">
            <w:pPr>
              <w:pStyle w:val="TAC"/>
              <w:rPr>
                <w:lang w:eastAsia="zh-CN"/>
              </w:rPr>
            </w:pPr>
            <w:r>
              <w:rPr>
                <w:lang w:eastAsia="zh-CN"/>
              </w:rPr>
              <w:t>N/A</w:t>
            </w:r>
          </w:p>
        </w:tc>
      </w:tr>
      <w:tr w:rsidR="00215E60" w14:paraId="4E58790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63A6630" w14:textId="77777777" w:rsidR="00215E60" w:rsidRDefault="00215E60">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6F154D" w14:textId="77777777" w:rsidR="00215E60" w:rsidRDefault="00215E60">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13152" w14:textId="77777777" w:rsidR="00215E60" w:rsidRDefault="00215E60">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DE47E" w14:textId="77777777" w:rsidR="00215E60" w:rsidRDefault="00215E6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3771C" w14:textId="77777777" w:rsidR="00215E60" w:rsidRDefault="00215E6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D55FE" w14:textId="77777777" w:rsidR="00215E60" w:rsidRDefault="00215E60">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28F5F9" w14:textId="77777777" w:rsidR="00215E60" w:rsidRDefault="00215E60">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711F5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CAE8F9" w14:textId="77777777" w:rsidR="00215E60" w:rsidRDefault="00215E60">
            <w:pPr>
              <w:pStyle w:val="TAC"/>
            </w:pPr>
            <w:r>
              <w:rPr>
                <w:lang w:eastAsia="zh-TW"/>
              </w:rPr>
              <w:t>N/A</w:t>
            </w:r>
          </w:p>
        </w:tc>
      </w:tr>
      <w:tr w:rsidR="00215E60" w14:paraId="6C959A8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32853A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1DA0B5" w14:textId="77777777" w:rsidR="00215E60" w:rsidRDefault="00215E60">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AB0955" w14:textId="77777777" w:rsidR="00215E60" w:rsidRDefault="00215E60">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91E9F5" w14:textId="77777777" w:rsidR="00215E60" w:rsidRDefault="00215E60">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C91AF2" w14:textId="77777777" w:rsidR="00215E60" w:rsidRDefault="00215E60">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B7F91" w14:textId="77777777" w:rsidR="00215E60" w:rsidRDefault="00215E60">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9CCB8" w14:textId="77777777" w:rsidR="00215E60" w:rsidRDefault="00215E60">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552F9006"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52693" w14:textId="77777777" w:rsidR="00215E60" w:rsidRDefault="00215E60">
            <w:pPr>
              <w:pStyle w:val="TAC"/>
            </w:pPr>
            <w:r>
              <w:rPr>
                <w:lang w:eastAsia="zh-TW"/>
              </w:rPr>
              <w:t>IMD4</w:t>
            </w:r>
          </w:p>
        </w:tc>
      </w:tr>
      <w:tr w:rsidR="00215E60" w14:paraId="478DDB2B" w14:textId="77777777" w:rsidTr="00215E60">
        <w:trPr>
          <w:trHeight w:val="187"/>
          <w:jc w:val="center"/>
        </w:trPr>
        <w:tc>
          <w:tcPr>
            <w:tcW w:w="2007" w:type="dxa"/>
            <w:tcBorders>
              <w:top w:val="single" w:sz="4" w:space="0" w:color="auto"/>
              <w:left w:val="single" w:sz="4" w:space="0" w:color="auto"/>
              <w:bottom w:val="dotted" w:sz="4" w:space="0" w:color="auto"/>
              <w:right w:val="single" w:sz="4" w:space="0" w:color="auto"/>
            </w:tcBorders>
            <w:hideMark/>
          </w:tcPr>
          <w:p w14:paraId="425752E4" w14:textId="77777777" w:rsidR="00215E60" w:rsidRDefault="00215E60">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2B13C0E2" w14:textId="77777777" w:rsidR="00215E60" w:rsidRDefault="00215E60">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2FDB5F97" w14:textId="77777777" w:rsidR="00215E60" w:rsidRDefault="00215E60">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0DEEF442" w14:textId="77777777" w:rsidR="00215E60" w:rsidRDefault="00215E60">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1D37A2" w14:textId="77777777" w:rsidR="00215E60" w:rsidRDefault="00215E60">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2EC0969" w14:textId="77777777" w:rsidR="00215E60" w:rsidRDefault="00215E60">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2431C688" w14:textId="77777777" w:rsidR="00215E60" w:rsidRDefault="00215E60">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49A0A8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929C95" w14:textId="77777777" w:rsidR="00215E60" w:rsidRDefault="00215E60">
            <w:pPr>
              <w:pStyle w:val="TAC"/>
            </w:pPr>
            <w:r>
              <w:rPr>
                <w:lang w:eastAsia="zh-CN"/>
              </w:rPr>
              <w:t>IMD</w:t>
            </w:r>
            <w:r>
              <w:rPr>
                <w:lang w:val="en-US" w:eastAsia="zh-CN"/>
              </w:rPr>
              <w:t>5</w:t>
            </w:r>
          </w:p>
        </w:tc>
      </w:tr>
      <w:tr w:rsidR="00215E60" w14:paraId="64F841F1" w14:textId="77777777" w:rsidTr="00215E60">
        <w:trPr>
          <w:trHeight w:val="187"/>
          <w:jc w:val="center"/>
        </w:trPr>
        <w:tc>
          <w:tcPr>
            <w:tcW w:w="2007" w:type="dxa"/>
            <w:tcBorders>
              <w:top w:val="dotted" w:sz="4" w:space="0" w:color="auto"/>
              <w:left w:val="single" w:sz="4" w:space="0" w:color="auto"/>
              <w:bottom w:val="single" w:sz="4" w:space="0" w:color="auto"/>
              <w:right w:val="single" w:sz="4" w:space="0" w:color="auto"/>
            </w:tcBorders>
          </w:tcPr>
          <w:p w14:paraId="281DCEB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8F66D9"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A6940B1" w14:textId="77777777" w:rsidR="00215E60" w:rsidRDefault="00215E60">
            <w:pPr>
              <w:pStyle w:val="TAC"/>
              <w:rPr>
                <w:lang w:val="en-US"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02E38013" w14:textId="77777777" w:rsidR="00215E60" w:rsidRDefault="00215E60">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B50E19" w14:textId="77777777" w:rsidR="00215E60" w:rsidRDefault="00215E60">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EAD3EF" w14:textId="77777777" w:rsidR="00215E60" w:rsidRDefault="00215E60">
            <w:pPr>
              <w:pStyle w:val="TAC"/>
              <w:rPr>
                <w:rFonts w:cs="Arial"/>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63D17C85" w14:textId="77777777" w:rsidR="00215E60" w:rsidRDefault="00215E6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A2EE87"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A5A6AE" w14:textId="77777777" w:rsidR="00215E60" w:rsidRDefault="00215E60">
            <w:pPr>
              <w:pStyle w:val="TAC"/>
            </w:pPr>
            <w:r>
              <w:t>N/A</w:t>
            </w:r>
          </w:p>
        </w:tc>
      </w:tr>
      <w:tr w:rsidR="00215E60" w14:paraId="417B5941"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306A780" w14:textId="77777777" w:rsidR="00215E60" w:rsidRDefault="00215E60">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49105" w14:textId="77777777" w:rsidR="00215E60" w:rsidRDefault="00215E60">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C5D82" w14:textId="77777777" w:rsidR="00215E60" w:rsidRDefault="00215E60">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AC2542" w14:textId="77777777" w:rsidR="00215E60" w:rsidRDefault="00215E6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1E376F" w14:textId="77777777" w:rsidR="00215E60" w:rsidRDefault="00215E60">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16ADF" w14:textId="77777777" w:rsidR="00215E60" w:rsidRDefault="00215E60">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DED23" w14:textId="77777777" w:rsidR="00215E60" w:rsidRDefault="00215E60">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6F48EF"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DBDEA" w14:textId="77777777" w:rsidR="00215E60" w:rsidRDefault="00215E60">
            <w:pPr>
              <w:pStyle w:val="TAC"/>
            </w:pPr>
            <w:r>
              <w:rPr>
                <w:lang w:eastAsia="zh-CN"/>
              </w:rPr>
              <w:t>IMD5</w:t>
            </w:r>
          </w:p>
        </w:tc>
      </w:tr>
      <w:tr w:rsidR="00215E60" w14:paraId="74546038"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341BE2A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26F24"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E8F72" w14:textId="77777777" w:rsidR="00215E60" w:rsidRDefault="00215E60">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D1DA51" w14:textId="77777777" w:rsidR="00215E60" w:rsidRDefault="00215E60">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0F6FF" w14:textId="77777777" w:rsidR="00215E60" w:rsidRDefault="00215E60">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05680" w14:textId="77777777" w:rsidR="00215E60" w:rsidRDefault="00215E60">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033961" w14:textId="77777777" w:rsidR="00215E60" w:rsidRDefault="00215E60">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BCFFA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A87319" w14:textId="77777777" w:rsidR="00215E60" w:rsidRDefault="00215E60">
            <w:pPr>
              <w:pStyle w:val="TAC"/>
            </w:pPr>
            <w:r>
              <w:rPr>
                <w:lang w:eastAsia="ja-JP"/>
              </w:rPr>
              <w:t>N/A</w:t>
            </w:r>
          </w:p>
        </w:tc>
      </w:tr>
      <w:tr w:rsidR="00215E60" w14:paraId="7C8289E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3FC31E3" w14:textId="77777777" w:rsidR="00215E60" w:rsidRDefault="00215E60">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5D12C0E2" w14:textId="77777777" w:rsidR="00215E60" w:rsidRDefault="00215E60">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337E7BC3" w14:textId="77777777" w:rsidR="00215E60" w:rsidRDefault="00215E60">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165EC3A1" w14:textId="77777777" w:rsidR="00215E60" w:rsidRDefault="00215E60">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83BE85" w14:textId="77777777" w:rsidR="00215E60" w:rsidRDefault="00215E60">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530D5A5" w14:textId="77777777" w:rsidR="00215E60" w:rsidRDefault="00215E60">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6D811945" w14:textId="77777777" w:rsidR="00215E60" w:rsidRDefault="00215E60">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0CB34F8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D9679" w14:textId="77777777" w:rsidR="00215E60" w:rsidRDefault="00215E60">
            <w:pPr>
              <w:pStyle w:val="TAC"/>
            </w:pPr>
            <w:r>
              <w:rPr>
                <w:lang w:eastAsia="zh-CN"/>
              </w:rPr>
              <w:t>IMD</w:t>
            </w:r>
            <w:r>
              <w:rPr>
                <w:lang w:val="en-US" w:eastAsia="zh-CN"/>
              </w:rPr>
              <w:t>5</w:t>
            </w:r>
          </w:p>
        </w:tc>
      </w:tr>
      <w:tr w:rsidR="00215E60" w14:paraId="39C6CC8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6F15CF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88B89C"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C1F380C" w14:textId="77777777" w:rsidR="00215E60" w:rsidRDefault="00215E60">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04B61C79" w14:textId="77777777" w:rsidR="00215E60" w:rsidRDefault="00215E60">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96F0806" w14:textId="77777777" w:rsidR="00215E60" w:rsidRDefault="00215E60">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93C59E" w14:textId="77777777" w:rsidR="00215E60" w:rsidRDefault="00215E60">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27110668" w14:textId="77777777" w:rsidR="00215E60" w:rsidRDefault="00215E60">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2F8C9C"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322BCA" w14:textId="77777777" w:rsidR="00215E60" w:rsidRDefault="00215E60">
            <w:pPr>
              <w:pStyle w:val="TAC"/>
            </w:pPr>
            <w:r>
              <w:t>N/A</w:t>
            </w:r>
          </w:p>
        </w:tc>
      </w:tr>
      <w:tr w:rsidR="00215E60" w14:paraId="2C7FAAC2"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AA169AE" w14:textId="77777777" w:rsidR="00215E60" w:rsidRDefault="00215E60">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5FFDBF" w14:textId="77777777" w:rsidR="00215E60" w:rsidRDefault="00215E6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65172"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BF39B5"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5D6E8"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24963"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64344" w14:textId="77777777" w:rsidR="00215E60" w:rsidRDefault="00215E6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EF5B8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97ED84" w14:textId="77777777" w:rsidR="00215E60" w:rsidRDefault="00215E60">
            <w:pPr>
              <w:pStyle w:val="TAC"/>
            </w:pPr>
            <w:r>
              <w:t>IMD4/5</w:t>
            </w:r>
          </w:p>
        </w:tc>
      </w:tr>
      <w:tr w:rsidR="00215E60" w14:paraId="1BF131C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8C6AB1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E90A9" w14:textId="77777777" w:rsidR="00215E60" w:rsidRDefault="00215E60">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6E2D"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2F7277"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708F5"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F9504"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749784" w14:textId="77777777" w:rsidR="00215E60" w:rsidRDefault="00215E6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E56D5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A12410" w14:textId="77777777" w:rsidR="00215E60" w:rsidRDefault="00215E60">
            <w:pPr>
              <w:pStyle w:val="TAC"/>
            </w:pPr>
            <w:r>
              <w:t>N/A</w:t>
            </w:r>
          </w:p>
        </w:tc>
      </w:tr>
      <w:tr w:rsidR="00215E60" w14:paraId="3A84F88F"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F0FB9CC" w14:textId="77777777" w:rsidR="00215E60" w:rsidRDefault="00215E60">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578F6A" w14:textId="77777777" w:rsidR="00215E60" w:rsidRDefault="00215E60">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5BA36"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658840"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8E8E6"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B9DBE"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F41DD" w14:textId="77777777" w:rsidR="00215E60" w:rsidRDefault="00215E60">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96E8BD5"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F74E55" w14:textId="77777777" w:rsidR="00215E60" w:rsidRDefault="00215E60">
            <w:pPr>
              <w:pStyle w:val="TAC"/>
            </w:pPr>
            <w:r>
              <w:t>IMD4</w:t>
            </w:r>
          </w:p>
        </w:tc>
      </w:tr>
      <w:tr w:rsidR="00215E60" w14:paraId="425EB35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A404C1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39C12" w14:textId="77777777" w:rsidR="00215E60" w:rsidRDefault="00215E60">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71B3C" w14:textId="77777777" w:rsidR="00215E60" w:rsidRDefault="00215E60">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5C8538"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F8690" w14:textId="77777777" w:rsidR="00215E60" w:rsidRDefault="00215E60">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A3E9E" w14:textId="77777777" w:rsidR="00215E60" w:rsidRDefault="00215E60">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911A6D" w14:textId="77777777" w:rsidR="00215E60" w:rsidRDefault="00215E60">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AF982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6CA765" w14:textId="77777777" w:rsidR="00215E60" w:rsidRDefault="00215E60">
            <w:pPr>
              <w:pStyle w:val="TAC"/>
            </w:pPr>
            <w:r>
              <w:t>N/A</w:t>
            </w:r>
          </w:p>
        </w:tc>
      </w:tr>
      <w:tr w:rsidR="00215E60" w14:paraId="10EEFDD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6141542" w14:textId="77777777" w:rsidR="00215E60" w:rsidRDefault="00215E60">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0B806556" w14:textId="77777777" w:rsidR="00215E60" w:rsidRDefault="00215E60">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57BC5E58" w14:textId="77777777" w:rsidR="00215E60" w:rsidRDefault="00215E60">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707C4875" w14:textId="77777777" w:rsidR="00215E60" w:rsidRDefault="00215E60">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AF49F52" w14:textId="77777777" w:rsidR="00215E60" w:rsidRDefault="00215E60">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590FF81" w14:textId="77777777" w:rsidR="00215E60" w:rsidRDefault="00215E60">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66A6D54C" w14:textId="77777777" w:rsidR="00215E60" w:rsidRDefault="00215E60">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951B1D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20F1F4" w14:textId="77777777" w:rsidR="00215E60" w:rsidRDefault="00215E60">
            <w:pPr>
              <w:pStyle w:val="TAC"/>
              <w:rPr>
                <w:lang w:val="en-US" w:eastAsia="zh-CN"/>
              </w:rPr>
            </w:pPr>
            <w:r>
              <w:t>IMD4</w:t>
            </w:r>
          </w:p>
        </w:tc>
      </w:tr>
      <w:tr w:rsidR="00215E60" w14:paraId="38996A7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B8D505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0D428"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2E7CA3D" w14:textId="77777777" w:rsidR="00215E60" w:rsidRDefault="00215E60">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0146597C" w14:textId="77777777" w:rsidR="00215E60" w:rsidRDefault="00215E60">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2E39CED" w14:textId="77777777" w:rsidR="00215E60" w:rsidRDefault="00215E60">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07F062" w14:textId="77777777" w:rsidR="00215E60" w:rsidRDefault="00215E60">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589DE575" w14:textId="77777777" w:rsidR="00215E60" w:rsidRDefault="00215E60">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78A2C7"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98DFF" w14:textId="77777777" w:rsidR="00215E60" w:rsidRDefault="00215E60">
            <w:pPr>
              <w:pStyle w:val="TAC"/>
              <w:rPr>
                <w:lang w:val="en-US" w:eastAsia="zh-CN"/>
              </w:rPr>
            </w:pPr>
            <w:r>
              <w:rPr>
                <w:lang w:eastAsia="zh-CN"/>
              </w:rPr>
              <w:t>N/A</w:t>
            </w:r>
          </w:p>
        </w:tc>
      </w:tr>
      <w:tr w:rsidR="00215E60" w14:paraId="7333C6C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0956629" w14:textId="77777777" w:rsidR="00215E60" w:rsidRDefault="00215E60">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7D2F6D" w14:textId="77777777" w:rsidR="00215E60" w:rsidRDefault="00215E60">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13E3E" w14:textId="77777777" w:rsidR="00215E60" w:rsidRDefault="00215E60">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D9B9A" w14:textId="77777777" w:rsidR="00215E60" w:rsidRDefault="00215E6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73CF0" w14:textId="77777777" w:rsidR="00215E60" w:rsidRDefault="00215E6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97C6E" w14:textId="77777777" w:rsidR="00215E60" w:rsidRDefault="00215E6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777F79" w14:textId="77777777" w:rsidR="00215E60" w:rsidRDefault="00215E60">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62140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A65C67" w14:textId="77777777" w:rsidR="00215E60" w:rsidRDefault="00215E60">
            <w:pPr>
              <w:pStyle w:val="TAC"/>
            </w:pPr>
            <w:r>
              <w:t>IMD</w:t>
            </w:r>
            <w:r>
              <w:rPr>
                <w:lang w:val="en-US"/>
              </w:rPr>
              <w:t>4</w:t>
            </w:r>
          </w:p>
        </w:tc>
      </w:tr>
      <w:tr w:rsidR="00215E60" w14:paraId="62B7E93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5E187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DD420E" w14:textId="77777777" w:rsidR="00215E60" w:rsidRDefault="00215E60">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3BEF18" w14:textId="77777777" w:rsidR="00215E60" w:rsidRDefault="00215E60">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06E04" w14:textId="77777777" w:rsidR="00215E60" w:rsidRDefault="00215E60">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98ADD" w14:textId="77777777" w:rsidR="00215E60" w:rsidRDefault="00215E60">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70FA0F" w14:textId="77777777" w:rsidR="00215E60" w:rsidRDefault="00215E60">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5C6A6" w14:textId="77777777" w:rsidR="00215E60" w:rsidRDefault="00215E60">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12A6C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95BE72" w14:textId="77777777" w:rsidR="00215E60" w:rsidRDefault="00215E60">
            <w:pPr>
              <w:pStyle w:val="TAC"/>
            </w:pPr>
            <w:r>
              <w:t>N/A</w:t>
            </w:r>
          </w:p>
        </w:tc>
      </w:tr>
      <w:tr w:rsidR="00215E60" w14:paraId="5147281B"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479D092" w14:textId="77777777" w:rsidR="00215E60" w:rsidRDefault="00215E60">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10434DBB"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109A680" w14:textId="77777777" w:rsidR="00215E60" w:rsidRDefault="00215E60">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A452C60" w14:textId="77777777" w:rsidR="00215E60" w:rsidRDefault="00215E60">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C461B3" w14:textId="77777777" w:rsidR="00215E60" w:rsidRDefault="00215E60">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E4FAE0" w14:textId="77777777" w:rsidR="00215E60" w:rsidRDefault="00215E60">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1D793E1E" w14:textId="77777777" w:rsidR="00215E60" w:rsidRDefault="00215E60">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4F50B71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D2EBE" w14:textId="77777777" w:rsidR="00215E60" w:rsidRDefault="00215E60">
            <w:pPr>
              <w:pStyle w:val="TAC"/>
            </w:pPr>
            <w:r>
              <w:t>IMD7</w:t>
            </w:r>
          </w:p>
        </w:tc>
      </w:tr>
      <w:tr w:rsidR="00215E60" w14:paraId="390BB00C" w14:textId="77777777" w:rsidTr="00215E60">
        <w:trPr>
          <w:trHeight w:val="187"/>
          <w:jc w:val="center"/>
        </w:trPr>
        <w:tc>
          <w:tcPr>
            <w:tcW w:w="2007" w:type="dxa"/>
            <w:tcBorders>
              <w:top w:val="nil"/>
              <w:left w:val="single" w:sz="4" w:space="0" w:color="auto"/>
              <w:bottom w:val="nil"/>
              <w:right w:val="single" w:sz="4" w:space="0" w:color="auto"/>
            </w:tcBorders>
          </w:tcPr>
          <w:p w14:paraId="31DA8208"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26BB27CD" w14:textId="77777777" w:rsidR="00215E60" w:rsidRDefault="00215E60">
            <w:pPr>
              <w:pStyle w:val="TAC"/>
            </w:pPr>
            <w:r>
              <w:t>n41</w:t>
            </w:r>
          </w:p>
        </w:tc>
        <w:tc>
          <w:tcPr>
            <w:tcW w:w="960" w:type="dxa"/>
            <w:tcBorders>
              <w:top w:val="single" w:sz="4" w:space="0" w:color="auto"/>
              <w:left w:val="single" w:sz="4" w:space="0" w:color="auto"/>
              <w:bottom w:val="nil"/>
              <w:right w:val="single" w:sz="4" w:space="0" w:color="auto"/>
            </w:tcBorders>
            <w:hideMark/>
          </w:tcPr>
          <w:p w14:paraId="74F2B478" w14:textId="77777777" w:rsidR="00215E60" w:rsidRDefault="00215E60">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1E0246FF" w14:textId="77777777" w:rsidR="00215E60" w:rsidRDefault="00215E60">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586A7196" w14:textId="77777777" w:rsidR="00215E60" w:rsidRDefault="00215E60">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hideMark/>
          </w:tcPr>
          <w:p w14:paraId="0694763D" w14:textId="77777777" w:rsidR="00215E60" w:rsidRDefault="00215E60">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0888C779" w14:textId="77777777" w:rsidR="00215E60" w:rsidRDefault="00215E60">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0259211C"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057F2D5" w14:textId="77777777" w:rsidR="00215E60" w:rsidRDefault="00215E60">
            <w:pPr>
              <w:pStyle w:val="TAC"/>
            </w:pPr>
            <w:r>
              <w:rPr>
                <w:rFonts w:cs="Arial"/>
                <w:lang w:eastAsia="ja-JP"/>
              </w:rPr>
              <w:t>N/A</w:t>
            </w:r>
          </w:p>
        </w:tc>
      </w:tr>
      <w:tr w:rsidR="00215E60" w14:paraId="0F66DC4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06D7E99"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539E7CF0" w14:textId="77777777" w:rsidR="00215E60" w:rsidRDefault="00215E60">
            <w:pPr>
              <w:pStyle w:val="TAC"/>
            </w:pPr>
          </w:p>
        </w:tc>
        <w:tc>
          <w:tcPr>
            <w:tcW w:w="960" w:type="dxa"/>
            <w:tcBorders>
              <w:top w:val="nil"/>
              <w:left w:val="single" w:sz="4" w:space="0" w:color="auto"/>
              <w:bottom w:val="single" w:sz="4" w:space="0" w:color="auto"/>
              <w:right w:val="single" w:sz="4" w:space="0" w:color="auto"/>
            </w:tcBorders>
            <w:hideMark/>
          </w:tcPr>
          <w:p w14:paraId="022BD65D" w14:textId="77777777" w:rsidR="00215E60" w:rsidRDefault="00215E60">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66CB52B9" w14:textId="77777777" w:rsidR="00215E60" w:rsidRDefault="00215E60">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2131721B" w14:textId="77777777" w:rsidR="00215E60" w:rsidRDefault="00215E60">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hideMark/>
          </w:tcPr>
          <w:p w14:paraId="00F339B3" w14:textId="77777777" w:rsidR="00215E60" w:rsidRDefault="00215E60">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0DF92ADF" w14:textId="77777777" w:rsidR="00215E60" w:rsidRDefault="00215E60">
            <w:pPr>
              <w:pStyle w:val="TAC"/>
              <w:rPr>
                <w:lang w:eastAsia="ko-KR"/>
              </w:rPr>
            </w:pPr>
          </w:p>
        </w:tc>
        <w:tc>
          <w:tcPr>
            <w:tcW w:w="828" w:type="dxa"/>
            <w:tcBorders>
              <w:top w:val="nil"/>
              <w:left w:val="single" w:sz="4" w:space="0" w:color="auto"/>
              <w:bottom w:val="single" w:sz="4" w:space="0" w:color="auto"/>
              <w:right w:val="single" w:sz="4" w:space="0" w:color="auto"/>
            </w:tcBorders>
          </w:tcPr>
          <w:p w14:paraId="2AEE7240"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8A1B9F0" w14:textId="77777777" w:rsidR="00215E60" w:rsidRDefault="00215E60">
            <w:pPr>
              <w:pStyle w:val="TAC"/>
            </w:pPr>
          </w:p>
        </w:tc>
      </w:tr>
      <w:tr w:rsidR="00215E60" w14:paraId="5875ED4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81C8450" w14:textId="77777777" w:rsidR="00215E60" w:rsidRDefault="00215E60">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790CD952" w14:textId="77777777" w:rsidR="00215E60" w:rsidRDefault="00215E60">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CFA28BB" w14:textId="77777777" w:rsidR="00215E60" w:rsidRDefault="00215E60">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23F97736" w14:textId="77777777" w:rsidR="00215E60" w:rsidRDefault="00215E60">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5F0E09" w14:textId="77777777" w:rsidR="00215E60" w:rsidRDefault="00215E60">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AA4AAF" w14:textId="77777777" w:rsidR="00215E60" w:rsidRDefault="00215E60">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48FFE621" w14:textId="77777777" w:rsidR="00215E60" w:rsidRDefault="00215E60">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C2C4F9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F51D67" w14:textId="77777777" w:rsidR="00215E60" w:rsidRDefault="00215E60">
            <w:pPr>
              <w:pStyle w:val="TAC"/>
            </w:pPr>
            <w:r>
              <w:t>IMD4</w:t>
            </w:r>
          </w:p>
        </w:tc>
      </w:tr>
      <w:tr w:rsidR="00215E60" w14:paraId="43387147"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F1DB0F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1AAF39" w14:textId="77777777" w:rsidR="00215E60" w:rsidRDefault="00215E60">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27C10017" w14:textId="77777777" w:rsidR="00215E60" w:rsidRDefault="00215E60">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22D38DD" w14:textId="77777777" w:rsidR="00215E60" w:rsidRDefault="00215E60">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BEB4D35" w14:textId="77777777" w:rsidR="00215E60" w:rsidRDefault="00215E60">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5CFD9257" w14:textId="77777777" w:rsidR="00215E60" w:rsidRDefault="00215E60">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6E3F444"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1E9451"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2CC96F" w14:textId="77777777" w:rsidR="00215E60" w:rsidRDefault="00215E60">
            <w:pPr>
              <w:pStyle w:val="TAC"/>
            </w:pPr>
            <w:r>
              <w:rPr>
                <w:lang w:eastAsia="zh-CN"/>
              </w:rPr>
              <w:t>N/A</w:t>
            </w:r>
          </w:p>
        </w:tc>
      </w:tr>
      <w:tr w:rsidR="00215E60" w14:paraId="1A3BB0A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75E9558" w14:textId="77777777" w:rsidR="00215E60" w:rsidRDefault="00215E60">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32944808"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D9C266E" w14:textId="77777777" w:rsidR="00215E60" w:rsidRDefault="00215E60">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6A7B4DC2"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62F8CD"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EF8479" w14:textId="77777777" w:rsidR="00215E60" w:rsidRDefault="00215E60">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61B9F20B" w14:textId="77777777" w:rsidR="00215E60" w:rsidRDefault="00215E6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8772E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FD8C4" w14:textId="77777777" w:rsidR="00215E60" w:rsidRDefault="00215E60">
            <w:pPr>
              <w:pStyle w:val="TAC"/>
              <w:rPr>
                <w:lang w:val="en-US" w:eastAsia="zh-CN"/>
              </w:rPr>
            </w:pPr>
            <w:r>
              <w:t>N/A</w:t>
            </w:r>
          </w:p>
        </w:tc>
      </w:tr>
      <w:tr w:rsidR="00215E60" w14:paraId="7FB39C50" w14:textId="77777777" w:rsidTr="00215E60">
        <w:trPr>
          <w:trHeight w:val="187"/>
          <w:jc w:val="center"/>
        </w:trPr>
        <w:tc>
          <w:tcPr>
            <w:tcW w:w="2007" w:type="dxa"/>
            <w:tcBorders>
              <w:top w:val="nil"/>
              <w:left w:val="single" w:sz="4" w:space="0" w:color="auto"/>
              <w:bottom w:val="nil"/>
              <w:right w:val="single" w:sz="4" w:space="0" w:color="auto"/>
            </w:tcBorders>
          </w:tcPr>
          <w:p w14:paraId="7EF5655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3C9C0F" w14:textId="77777777" w:rsidR="00215E60" w:rsidRDefault="00215E6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B3BB7CD" w14:textId="77777777" w:rsidR="00215E60" w:rsidRDefault="00215E60">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1D0710D6"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1DA1A8"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CF818D" w14:textId="77777777" w:rsidR="00215E60" w:rsidRDefault="00215E60">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3DA9B7B1" w14:textId="77777777" w:rsidR="00215E60" w:rsidRDefault="00215E60">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2F8E75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050AC" w14:textId="77777777" w:rsidR="00215E60" w:rsidRDefault="00215E60">
            <w:pPr>
              <w:pStyle w:val="TAC"/>
              <w:rPr>
                <w:lang w:val="en-US" w:eastAsia="zh-CN"/>
              </w:rPr>
            </w:pPr>
            <w:r>
              <w:t>IMD3</w:t>
            </w:r>
          </w:p>
        </w:tc>
      </w:tr>
      <w:tr w:rsidR="00215E60" w14:paraId="4EF4DAA8" w14:textId="77777777" w:rsidTr="00215E60">
        <w:trPr>
          <w:trHeight w:val="187"/>
          <w:jc w:val="center"/>
        </w:trPr>
        <w:tc>
          <w:tcPr>
            <w:tcW w:w="2007" w:type="dxa"/>
            <w:tcBorders>
              <w:top w:val="nil"/>
              <w:left w:val="single" w:sz="4" w:space="0" w:color="auto"/>
              <w:bottom w:val="nil"/>
              <w:right w:val="single" w:sz="4" w:space="0" w:color="auto"/>
            </w:tcBorders>
          </w:tcPr>
          <w:p w14:paraId="2880B45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93D44F"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E44BEF3" w14:textId="77777777" w:rsidR="00215E60" w:rsidRDefault="00215E60">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2E5E71FB"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476DD7"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4DD221" w14:textId="77777777" w:rsidR="00215E60" w:rsidRDefault="00215E60">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2F83341A" w14:textId="77777777" w:rsidR="00215E60" w:rsidRDefault="00215E60">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5772837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295027" w14:textId="77777777" w:rsidR="00215E60" w:rsidRDefault="00215E60">
            <w:pPr>
              <w:pStyle w:val="TAC"/>
              <w:rPr>
                <w:lang w:val="en-US" w:eastAsia="zh-CN"/>
              </w:rPr>
            </w:pPr>
            <w:r>
              <w:t>IMD3</w:t>
            </w:r>
          </w:p>
        </w:tc>
      </w:tr>
      <w:tr w:rsidR="00215E60" w14:paraId="135C26AE" w14:textId="77777777" w:rsidTr="00215E60">
        <w:trPr>
          <w:trHeight w:val="187"/>
          <w:jc w:val="center"/>
        </w:trPr>
        <w:tc>
          <w:tcPr>
            <w:tcW w:w="2007" w:type="dxa"/>
            <w:tcBorders>
              <w:top w:val="nil"/>
              <w:left w:val="single" w:sz="4" w:space="0" w:color="auto"/>
              <w:bottom w:val="nil"/>
              <w:right w:val="single" w:sz="4" w:space="0" w:color="auto"/>
            </w:tcBorders>
          </w:tcPr>
          <w:p w14:paraId="22754DD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8707A" w14:textId="77777777" w:rsidR="00215E60" w:rsidRDefault="00215E6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53FA859" w14:textId="77777777" w:rsidR="00215E60" w:rsidRDefault="00215E60">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062A48BC"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350514"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108D42" w14:textId="77777777" w:rsidR="00215E60" w:rsidRDefault="00215E60">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2607F146" w14:textId="77777777" w:rsidR="00215E60" w:rsidRDefault="00215E6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BFCB2C"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2080F" w14:textId="77777777" w:rsidR="00215E60" w:rsidRDefault="00215E60">
            <w:pPr>
              <w:pStyle w:val="TAC"/>
              <w:rPr>
                <w:lang w:val="en-US" w:eastAsia="zh-CN"/>
              </w:rPr>
            </w:pPr>
            <w:r>
              <w:t>N/A</w:t>
            </w:r>
          </w:p>
        </w:tc>
      </w:tr>
      <w:tr w:rsidR="00215E60" w14:paraId="6B9D9118" w14:textId="77777777" w:rsidTr="00215E60">
        <w:trPr>
          <w:trHeight w:val="187"/>
          <w:jc w:val="center"/>
        </w:trPr>
        <w:tc>
          <w:tcPr>
            <w:tcW w:w="2007" w:type="dxa"/>
            <w:tcBorders>
              <w:top w:val="nil"/>
              <w:left w:val="single" w:sz="4" w:space="0" w:color="auto"/>
              <w:bottom w:val="nil"/>
              <w:right w:val="single" w:sz="4" w:space="0" w:color="auto"/>
            </w:tcBorders>
          </w:tcPr>
          <w:p w14:paraId="5144A52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15928" w14:textId="77777777" w:rsidR="00215E60" w:rsidRDefault="00215E6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A463B01" w14:textId="77777777" w:rsidR="00215E60" w:rsidRDefault="00215E60">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23528FA6"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5D9791"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8C5B5B" w14:textId="77777777" w:rsidR="00215E60" w:rsidRDefault="00215E60">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999AF6B" w14:textId="77777777" w:rsidR="00215E60" w:rsidRDefault="00215E60">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7EB4B0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A92281" w14:textId="77777777" w:rsidR="00215E60" w:rsidRDefault="00215E60">
            <w:pPr>
              <w:pStyle w:val="TAC"/>
              <w:rPr>
                <w:lang w:val="en-US" w:eastAsia="zh-CN"/>
              </w:rPr>
            </w:pPr>
            <w:r>
              <w:t>IMD5</w:t>
            </w:r>
          </w:p>
        </w:tc>
      </w:tr>
      <w:tr w:rsidR="00215E60" w14:paraId="5E197EC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6D4249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C1A1B" w14:textId="77777777" w:rsidR="00215E60" w:rsidRDefault="00215E60">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10D25D92" w14:textId="77777777" w:rsidR="00215E60" w:rsidRDefault="00215E60">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715C62C2"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459994"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161DD" w14:textId="77777777" w:rsidR="00215E60" w:rsidRDefault="00215E60">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60B41D5F" w14:textId="77777777" w:rsidR="00215E60" w:rsidRDefault="00215E6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D7B5A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614ED2" w14:textId="77777777" w:rsidR="00215E60" w:rsidRDefault="00215E60">
            <w:pPr>
              <w:pStyle w:val="TAC"/>
              <w:rPr>
                <w:lang w:val="en-US" w:eastAsia="zh-CN"/>
              </w:rPr>
            </w:pPr>
            <w:r>
              <w:t>N/A</w:t>
            </w:r>
          </w:p>
        </w:tc>
      </w:tr>
      <w:tr w:rsidR="00215E60" w14:paraId="33A387DA" w14:textId="77777777" w:rsidTr="00215E60">
        <w:trPr>
          <w:trHeight w:val="187"/>
          <w:jc w:val="center"/>
        </w:trPr>
        <w:tc>
          <w:tcPr>
            <w:tcW w:w="2007" w:type="dxa"/>
            <w:tcBorders>
              <w:top w:val="nil"/>
              <w:left w:val="single" w:sz="4" w:space="0" w:color="auto"/>
              <w:bottom w:val="nil"/>
              <w:right w:val="single" w:sz="4" w:space="0" w:color="auto"/>
            </w:tcBorders>
            <w:hideMark/>
          </w:tcPr>
          <w:p w14:paraId="1321130D" w14:textId="77777777" w:rsidR="00215E60" w:rsidRDefault="00215E60">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76E49823" w14:textId="77777777" w:rsidR="00215E60" w:rsidRDefault="00215E6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3AAD5C51" w14:textId="77777777" w:rsidR="00215E60" w:rsidRDefault="00215E60">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27BB74F5"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D829333"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55EE34" w14:textId="77777777" w:rsidR="00215E60" w:rsidRDefault="00215E60">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CA0498E" w14:textId="77777777" w:rsidR="00215E60" w:rsidRDefault="00215E60">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C32D8C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B31E70" w14:textId="77777777" w:rsidR="00215E60" w:rsidRDefault="00215E60">
            <w:pPr>
              <w:pStyle w:val="TAC"/>
            </w:pPr>
            <w:r>
              <w:t>IMD2</w:t>
            </w:r>
          </w:p>
        </w:tc>
      </w:tr>
      <w:tr w:rsidR="00215E60" w14:paraId="75A84E26" w14:textId="77777777" w:rsidTr="00215E60">
        <w:trPr>
          <w:trHeight w:val="187"/>
          <w:jc w:val="center"/>
        </w:trPr>
        <w:tc>
          <w:tcPr>
            <w:tcW w:w="2007" w:type="dxa"/>
            <w:tcBorders>
              <w:top w:val="nil"/>
              <w:left w:val="single" w:sz="4" w:space="0" w:color="auto"/>
              <w:bottom w:val="nil"/>
              <w:right w:val="single" w:sz="4" w:space="0" w:color="auto"/>
            </w:tcBorders>
          </w:tcPr>
          <w:p w14:paraId="239F95E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45B0DB" w14:textId="77777777" w:rsidR="00215E60" w:rsidRDefault="00215E60">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89E8C69" w14:textId="77777777" w:rsidR="00215E60" w:rsidRDefault="00215E6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557D8397" w14:textId="77777777" w:rsidR="00215E60" w:rsidRDefault="00215E6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B2E23D4"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4214C0A" w14:textId="77777777" w:rsidR="00215E60" w:rsidRDefault="00215E6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C6EF52C"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C07525"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5AF652" w14:textId="77777777" w:rsidR="00215E60" w:rsidRDefault="00215E60">
            <w:pPr>
              <w:pStyle w:val="TAC"/>
            </w:pPr>
            <w:r>
              <w:rPr>
                <w:lang w:eastAsia="ja-JP"/>
              </w:rPr>
              <w:t>N/A</w:t>
            </w:r>
          </w:p>
        </w:tc>
      </w:tr>
      <w:tr w:rsidR="00215E60" w14:paraId="6285071A" w14:textId="77777777" w:rsidTr="00215E60">
        <w:trPr>
          <w:trHeight w:val="187"/>
          <w:jc w:val="center"/>
        </w:trPr>
        <w:tc>
          <w:tcPr>
            <w:tcW w:w="2007" w:type="dxa"/>
            <w:tcBorders>
              <w:top w:val="nil"/>
              <w:left w:val="single" w:sz="4" w:space="0" w:color="auto"/>
              <w:bottom w:val="nil"/>
              <w:right w:val="single" w:sz="4" w:space="0" w:color="auto"/>
            </w:tcBorders>
          </w:tcPr>
          <w:p w14:paraId="54CB080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FF067A" w14:textId="77777777" w:rsidR="00215E60" w:rsidRDefault="00215E60">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51A83050" w14:textId="77777777" w:rsidR="00215E60" w:rsidRDefault="00215E6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3C525D88"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EDAF689"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30AE39" w14:textId="77777777" w:rsidR="00215E60" w:rsidRDefault="00215E60">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398B358" w14:textId="77777777" w:rsidR="00215E60" w:rsidRDefault="00215E60">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442533E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43EA6B" w14:textId="77777777" w:rsidR="00215E60" w:rsidRDefault="00215E60">
            <w:pPr>
              <w:pStyle w:val="TAC"/>
            </w:pPr>
            <w:r>
              <w:t>IMD4</w:t>
            </w:r>
          </w:p>
        </w:tc>
      </w:tr>
      <w:tr w:rsidR="00215E60" w14:paraId="1FFF48AD" w14:textId="77777777" w:rsidTr="00215E60">
        <w:trPr>
          <w:trHeight w:val="187"/>
          <w:jc w:val="center"/>
        </w:trPr>
        <w:tc>
          <w:tcPr>
            <w:tcW w:w="2007" w:type="dxa"/>
            <w:tcBorders>
              <w:top w:val="nil"/>
              <w:left w:val="single" w:sz="4" w:space="0" w:color="auto"/>
              <w:bottom w:val="nil"/>
              <w:right w:val="single" w:sz="4" w:space="0" w:color="auto"/>
            </w:tcBorders>
          </w:tcPr>
          <w:p w14:paraId="246E506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05996" w14:textId="77777777" w:rsidR="00215E60" w:rsidRDefault="00215E60">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949B03A" w14:textId="77777777" w:rsidR="00215E60" w:rsidRDefault="00215E60">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6AFA67A7" w14:textId="77777777" w:rsidR="00215E60" w:rsidRDefault="00215E6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674F8E"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D63C4FD" w14:textId="77777777" w:rsidR="00215E60" w:rsidRDefault="00215E60">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78905EA"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499FB" w14:textId="77777777" w:rsidR="00215E60" w:rsidRDefault="00215E6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83FFF5" w14:textId="77777777" w:rsidR="00215E60" w:rsidRDefault="00215E60">
            <w:pPr>
              <w:pStyle w:val="TAC"/>
            </w:pPr>
            <w:r>
              <w:rPr>
                <w:lang w:eastAsia="ja-JP"/>
              </w:rPr>
              <w:t>N/A</w:t>
            </w:r>
          </w:p>
        </w:tc>
      </w:tr>
      <w:tr w:rsidR="00215E60" w14:paraId="7C883E22" w14:textId="77777777" w:rsidTr="00215E60">
        <w:trPr>
          <w:trHeight w:val="187"/>
          <w:jc w:val="center"/>
        </w:trPr>
        <w:tc>
          <w:tcPr>
            <w:tcW w:w="2007" w:type="dxa"/>
            <w:tcBorders>
              <w:top w:val="nil"/>
              <w:left w:val="single" w:sz="4" w:space="0" w:color="auto"/>
              <w:bottom w:val="nil"/>
              <w:right w:val="single" w:sz="4" w:space="0" w:color="auto"/>
            </w:tcBorders>
          </w:tcPr>
          <w:p w14:paraId="1F93D33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9B713"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6911730" w14:textId="77777777" w:rsidR="00215E60" w:rsidRDefault="00215E60">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7336A9F"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A8E3BF7"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D9F4347" w14:textId="77777777" w:rsidR="00215E60" w:rsidRDefault="00215E60">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1E4DEBF" w14:textId="77777777" w:rsidR="00215E60" w:rsidRDefault="00215E60">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04422B12" w14:textId="77777777" w:rsidR="00215E60" w:rsidRDefault="00215E60">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7AF14E" w14:textId="77777777" w:rsidR="00215E60" w:rsidRDefault="00215E60">
            <w:pPr>
              <w:pStyle w:val="TAC"/>
            </w:pPr>
            <w:r>
              <w:t>IMD5</w:t>
            </w:r>
          </w:p>
        </w:tc>
      </w:tr>
      <w:tr w:rsidR="00215E60" w14:paraId="311843A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1C4A7D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67EF4C"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E540AAD" w14:textId="77777777" w:rsidR="00215E60" w:rsidRDefault="00215E60">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92A8769" w14:textId="77777777" w:rsidR="00215E60" w:rsidRDefault="00215E60">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F9984A9"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F83261B" w14:textId="77777777" w:rsidR="00215E60" w:rsidRDefault="00215E60">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559A411" w14:textId="77777777" w:rsidR="00215E60" w:rsidRDefault="00215E60">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F7D3E0" w14:textId="77777777" w:rsidR="00215E60" w:rsidRDefault="00215E60">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881EF3" w14:textId="77777777" w:rsidR="00215E60" w:rsidRDefault="00215E60">
            <w:pPr>
              <w:pStyle w:val="TAC"/>
            </w:pPr>
            <w:r>
              <w:t>N/A</w:t>
            </w:r>
          </w:p>
        </w:tc>
      </w:tr>
      <w:tr w:rsidR="00215E60" w14:paraId="1ABC9A5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AE8C679" w14:textId="77777777" w:rsidR="00215E60" w:rsidRDefault="00215E60">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1F12D126" w14:textId="77777777" w:rsidR="00215E60" w:rsidRDefault="00215E60">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FEE5355" w14:textId="77777777" w:rsidR="00215E60" w:rsidRDefault="00215E60">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64FFA404"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E4419E0"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5A179D8" w14:textId="77777777" w:rsidR="00215E60" w:rsidRDefault="00215E60">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2ECC3AA5" w14:textId="77777777" w:rsidR="00215E60" w:rsidRDefault="00215E60">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BF2AA5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7E1370" w14:textId="77777777" w:rsidR="00215E60" w:rsidRDefault="00215E60">
            <w:pPr>
              <w:pStyle w:val="TAC"/>
              <w:rPr>
                <w:lang w:val="en-US" w:eastAsia="zh-CN"/>
              </w:rPr>
            </w:pPr>
            <w:r>
              <w:t>IMD2</w:t>
            </w:r>
            <w:r>
              <w:rPr>
                <w:vertAlign w:val="superscript"/>
                <w:lang w:eastAsia="ko-KR"/>
              </w:rPr>
              <w:t>4</w:t>
            </w:r>
          </w:p>
        </w:tc>
      </w:tr>
      <w:tr w:rsidR="00215E60" w14:paraId="4098B99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078B4B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BADA61"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5890A8" w14:textId="77777777" w:rsidR="00215E60" w:rsidRDefault="00215E60">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38B25992" w14:textId="77777777" w:rsidR="00215E60" w:rsidRDefault="00215E60">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22F608" w14:textId="77777777" w:rsidR="00215E60" w:rsidRDefault="00215E6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1454907" w14:textId="77777777" w:rsidR="00215E60" w:rsidRDefault="00215E60">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A0F6D41"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DF3D0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58E16" w14:textId="77777777" w:rsidR="00215E60" w:rsidRDefault="00215E60">
            <w:pPr>
              <w:pStyle w:val="TAC"/>
              <w:rPr>
                <w:lang w:val="en-US" w:eastAsia="zh-CN"/>
              </w:rPr>
            </w:pPr>
            <w:r>
              <w:rPr>
                <w:lang w:eastAsia="zh-CN"/>
              </w:rPr>
              <w:t>N/A</w:t>
            </w:r>
          </w:p>
        </w:tc>
      </w:tr>
      <w:tr w:rsidR="00215E60" w14:paraId="6393E9C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E146FEE" w14:textId="77777777" w:rsidR="00215E60" w:rsidRDefault="00215E60">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hideMark/>
          </w:tcPr>
          <w:p w14:paraId="3116DF65" w14:textId="77777777" w:rsidR="00215E60" w:rsidRDefault="00215E6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5584E8AD" w14:textId="77777777" w:rsidR="00215E60" w:rsidRDefault="00215E6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hideMark/>
          </w:tcPr>
          <w:p w14:paraId="66DF1D85"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87C6E01"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894EB69" w14:textId="77777777" w:rsidR="00215E60" w:rsidRDefault="00215E6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hideMark/>
          </w:tcPr>
          <w:p w14:paraId="04180D30" w14:textId="77777777" w:rsidR="00215E60" w:rsidRDefault="00215E6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9BEAF99"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634D29" w14:textId="77777777" w:rsidR="00215E60" w:rsidRDefault="00215E60">
            <w:pPr>
              <w:pStyle w:val="TAC"/>
              <w:rPr>
                <w:lang w:val="en-US" w:eastAsia="zh-CN"/>
              </w:rPr>
            </w:pPr>
            <w:r>
              <w:rPr>
                <w:szCs w:val="18"/>
                <w:lang w:eastAsia="ja-JP"/>
              </w:rPr>
              <w:t>IMD2</w:t>
            </w:r>
            <w:r>
              <w:rPr>
                <w:szCs w:val="18"/>
                <w:vertAlign w:val="superscript"/>
                <w:lang w:eastAsia="ja-JP"/>
              </w:rPr>
              <w:t>4</w:t>
            </w:r>
          </w:p>
        </w:tc>
      </w:tr>
      <w:tr w:rsidR="00215E60" w14:paraId="7132F2B5" w14:textId="77777777" w:rsidTr="00215E60">
        <w:trPr>
          <w:trHeight w:val="199"/>
          <w:jc w:val="center"/>
        </w:trPr>
        <w:tc>
          <w:tcPr>
            <w:tcW w:w="2007" w:type="dxa"/>
            <w:tcBorders>
              <w:top w:val="nil"/>
              <w:left w:val="single" w:sz="4" w:space="0" w:color="auto"/>
              <w:bottom w:val="single" w:sz="4" w:space="0" w:color="auto"/>
              <w:right w:val="single" w:sz="4" w:space="0" w:color="auto"/>
            </w:tcBorders>
          </w:tcPr>
          <w:p w14:paraId="3C7D110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02EBD2"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C1DAC8E" w14:textId="77777777" w:rsidR="00215E60" w:rsidRDefault="00215E60">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hideMark/>
          </w:tcPr>
          <w:p w14:paraId="1971B88D"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C1C187"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2A3CBF" w14:textId="77777777" w:rsidR="00215E60" w:rsidRDefault="00215E60">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hideMark/>
          </w:tcPr>
          <w:p w14:paraId="0D694A06"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498B78"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78326A" w14:textId="77777777" w:rsidR="00215E60" w:rsidRDefault="00215E60">
            <w:pPr>
              <w:pStyle w:val="TAC"/>
              <w:rPr>
                <w:lang w:val="en-US" w:eastAsia="zh-CN"/>
              </w:rPr>
            </w:pPr>
            <w:r>
              <w:rPr>
                <w:szCs w:val="18"/>
                <w:lang w:eastAsia="ja-JP"/>
              </w:rPr>
              <w:t>N/A</w:t>
            </w:r>
          </w:p>
        </w:tc>
      </w:tr>
      <w:tr w:rsidR="00215E60" w14:paraId="1A07475F" w14:textId="77777777" w:rsidTr="00215E60">
        <w:trPr>
          <w:trHeight w:val="253"/>
          <w:jc w:val="center"/>
        </w:trPr>
        <w:tc>
          <w:tcPr>
            <w:tcW w:w="2007" w:type="dxa"/>
            <w:tcBorders>
              <w:top w:val="single" w:sz="4" w:space="0" w:color="auto"/>
              <w:left w:val="single" w:sz="4" w:space="0" w:color="auto"/>
              <w:bottom w:val="nil"/>
              <w:right w:val="single" w:sz="4" w:space="0" w:color="auto"/>
            </w:tcBorders>
            <w:hideMark/>
          </w:tcPr>
          <w:p w14:paraId="4A9600AA" w14:textId="77777777" w:rsidR="00215E60" w:rsidRDefault="00215E60">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A45DC9" w14:textId="77777777" w:rsidR="00215E60" w:rsidRDefault="00215E60">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ED4AA" w14:textId="77777777" w:rsidR="00215E60" w:rsidRDefault="00215E60">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216649"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DC0FB"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13B71" w14:textId="77777777" w:rsidR="00215E60" w:rsidRDefault="00215E60">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124B38" w14:textId="77777777" w:rsidR="00215E60" w:rsidRDefault="00215E60">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C9623"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87AAF" w14:textId="77777777" w:rsidR="00215E60" w:rsidRDefault="00215E60">
            <w:pPr>
              <w:pStyle w:val="TAC"/>
              <w:rPr>
                <w:lang w:val="en-US" w:eastAsia="zh-CN"/>
              </w:rPr>
            </w:pPr>
            <w:r>
              <w:rPr>
                <w:szCs w:val="18"/>
                <w:lang w:eastAsia="ja-JP"/>
              </w:rPr>
              <w:t>IMD2</w:t>
            </w:r>
            <w:r>
              <w:rPr>
                <w:szCs w:val="18"/>
                <w:vertAlign w:val="superscript"/>
                <w:lang w:eastAsia="ja-JP"/>
              </w:rPr>
              <w:t>4</w:t>
            </w:r>
          </w:p>
        </w:tc>
      </w:tr>
      <w:tr w:rsidR="00215E60" w14:paraId="247115E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449B90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C90F2" w14:textId="77777777" w:rsidR="00215E60" w:rsidRDefault="00215E60">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1655D" w14:textId="77777777" w:rsidR="00215E60" w:rsidRDefault="00215E60">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7A6545"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BE2A7"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311AA" w14:textId="77777777" w:rsidR="00215E60" w:rsidRDefault="00215E60">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4956EF"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90728" w14:textId="77777777" w:rsidR="00215E60" w:rsidRDefault="00215E60">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B47ECC" w14:textId="77777777" w:rsidR="00215E60" w:rsidRDefault="00215E60">
            <w:pPr>
              <w:pStyle w:val="TAC"/>
              <w:rPr>
                <w:lang w:val="en-US" w:eastAsia="zh-CN"/>
              </w:rPr>
            </w:pPr>
            <w:r>
              <w:rPr>
                <w:szCs w:val="18"/>
                <w:lang w:eastAsia="ja-JP"/>
              </w:rPr>
              <w:t>N/A</w:t>
            </w:r>
          </w:p>
        </w:tc>
      </w:tr>
      <w:tr w:rsidR="00215E60" w14:paraId="4FE7E88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162F952" w14:textId="77777777" w:rsidR="00215E60" w:rsidRDefault="00215E60">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6D03788E" w14:textId="77777777" w:rsidR="00215E60" w:rsidRDefault="00215E6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34E183" w14:textId="77777777" w:rsidR="00215E60" w:rsidRDefault="00215E60">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3CBC373B"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9FA7B4"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F172FD" w14:textId="77777777" w:rsidR="00215E60" w:rsidRDefault="00215E60">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7D54282" w14:textId="77777777" w:rsidR="00215E60" w:rsidRDefault="00215E60">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1B652C9A"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CCC57" w14:textId="77777777" w:rsidR="00215E60" w:rsidRDefault="00215E60">
            <w:pPr>
              <w:pStyle w:val="TAC"/>
              <w:rPr>
                <w:lang w:eastAsia="zh-CN"/>
              </w:rPr>
            </w:pPr>
            <w:r>
              <w:rPr>
                <w:lang w:val="en-US" w:eastAsia="zh-CN"/>
              </w:rPr>
              <w:t>IMD2</w:t>
            </w:r>
          </w:p>
        </w:tc>
      </w:tr>
      <w:tr w:rsidR="00215E60" w14:paraId="2893E2B7" w14:textId="77777777" w:rsidTr="00215E60">
        <w:trPr>
          <w:trHeight w:val="187"/>
          <w:jc w:val="center"/>
        </w:trPr>
        <w:tc>
          <w:tcPr>
            <w:tcW w:w="2007" w:type="dxa"/>
            <w:tcBorders>
              <w:top w:val="nil"/>
              <w:left w:val="single" w:sz="4" w:space="0" w:color="auto"/>
              <w:bottom w:val="nil"/>
              <w:right w:val="single" w:sz="4" w:space="0" w:color="auto"/>
            </w:tcBorders>
          </w:tcPr>
          <w:p w14:paraId="0ECFF1AA"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6B4D6" w14:textId="77777777" w:rsidR="00215E60" w:rsidRDefault="00215E6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17046AC8" w14:textId="77777777" w:rsidR="00215E60" w:rsidRDefault="00215E6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1F8149DC"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DFB302C"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873EB1D" w14:textId="77777777" w:rsidR="00215E60" w:rsidRDefault="00215E6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420F9D4A"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11ECFB"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D55DE" w14:textId="77777777" w:rsidR="00215E60" w:rsidRDefault="00215E60">
            <w:pPr>
              <w:pStyle w:val="TAC"/>
              <w:rPr>
                <w:lang w:eastAsia="zh-CN"/>
              </w:rPr>
            </w:pPr>
            <w:r>
              <w:rPr>
                <w:lang w:eastAsia="zh-CN"/>
              </w:rPr>
              <w:t>N/A</w:t>
            </w:r>
          </w:p>
        </w:tc>
      </w:tr>
      <w:tr w:rsidR="00215E60" w14:paraId="3D0D39C0" w14:textId="77777777" w:rsidTr="00215E60">
        <w:trPr>
          <w:trHeight w:val="187"/>
          <w:jc w:val="center"/>
        </w:trPr>
        <w:tc>
          <w:tcPr>
            <w:tcW w:w="2007" w:type="dxa"/>
            <w:tcBorders>
              <w:top w:val="nil"/>
              <w:left w:val="single" w:sz="4" w:space="0" w:color="auto"/>
              <w:bottom w:val="nil"/>
              <w:right w:val="single" w:sz="4" w:space="0" w:color="auto"/>
            </w:tcBorders>
          </w:tcPr>
          <w:p w14:paraId="4C6D61BE"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B9902" w14:textId="77777777" w:rsidR="00215E60" w:rsidRDefault="00215E6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E39932E" w14:textId="77777777" w:rsidR="00215E60" w:rsidRDefault="00215E60">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41D0210E"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90EBA7"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AD5025" w14:textId="77777777" w:rsidR="00215E60" w:rsidRDefault="00215E60">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5E85331" w14:textId="77777777" w:rsidR="00215E60" w:rsidRDefault="00215E60">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CCC37AC"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09628" w14:textId="77777777" w:rsidR="00215E60" w:rsidRDefault="00215E60">
            <w:pPr>
              <w:pStyle w:val="TAC"/>
              <w:rPr>
                <w:lang w:eastAsia="zh-CN"/>
              </w:rPr>
            </w:pPr>
            <w:r>
              <w:rPr>
                <w:lang w:val="en-US" w:eastAsia="zh-CN"/>
              </w:rPr>
              <w:t>IMD4</w:t>
            </w:r>
            <w:r>
              <w:rPr>
                <w:vertAlign w:val="superscript"/>
              </w:rPr>
              <w:t>4</w:t>
            </w:r>
          </w:p>
        </w:tc>
      </w:tr>
      <w:tr w:rsidR="00215E60" w14:paraId="52666B8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F6D3D96"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E089B1" w14:textId="77777777" w:rsidR="00215E60" w:rsidRDefault="00215E60">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2D0F4237" w14:textId="77777777" w:rsidR="00215E60" w:rsidRDefault="00215E60">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3D6BF592"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B8C7B7"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D2A3FA" w14:textId="77777777" w:rsidR="00215E60" w:rsidRDefault="00215E60">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23E98843"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1D2F08"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A224B0" w14:textId="77777777" w:rsidR="00215E60" w:rsidRDefault="00215E60">
            <w:pPr>
              <w:pStyle w:val="TAC"/>
              <w:rPr>
                <w:lang w:eastAsia="zh-CN"/>
              </w:rPr>
            </w:pPr>
            <w:r>
              <w:rPr>
                <w:lang w:eastAsia="zh-CN"/>
              </w:rPr>
              <w:t>N/A</w:t>
            </w:r>
          </w:p>
        </w:tc>
      </w:tr>
      <w:tr w:rsidR="00215E60" w14:paraId="41B120F5"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E37C99F" w14:textId="77777777" w:rsidR="00215E60" w:rsidRDefault="00215E60">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EBFB6"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D98FC" w14:textId="77777777" w:rsidR="00215E60" w:rsidRDefault="00215E60">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F2DCBB" w14:textId="77777777" w:rsidR="00215E60" w:rsidRDefault="00215E6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ABC09" w14:textId="77777777" w:rsidR="00215E60" w:rsidRDefault="00215E60">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C97C3" w14:textId="77777777" w:rsidR="00215E60" w:rsidRDefault="00215E60">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B6DC4C" w14:textId="77777777" w:rsidR="00215E60" w:rsidRDefault="00215E60">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072E1BE4"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0A9DC" w14:textId="77777777" w:rsidR="00215E60" w:rsidRDefault="00215E60">
            <w:pPr>
              <w:pStyle w:val="TAC"/>
              <w:rPr>
                <w:lang w:eastAsia="zh-CN"/>
              </w:rPr>
            </w:pPr>
            <w:r>
              <w:rPr>
                <w:kern w:val="2"/>
              </w:rPr>
              <w:t>IMD2</w:t>
            </w:r>
          </w:p>
        </w:tc>
      </w:tr>
      <w:tr w:rsidR="00215E60" w14:paraId="606F793E" w14:textId="77777777" w:rsidTr="00215E60">
        <w:trPr>
          <w:trHeight w:val="187"/>
          <w:jc w:val="center"/>
        </w:trPr>
        <w:tc>
          <w:tcPr>
            <w:tcW w:w="2007" w:type="dxa"/>
            <w:tcBorders>
              <w:top w:val="nil"/>
              <w:left w:val="single" w:sz="4" w:space="0" w:color="auto"/>
              <w:bottom w:val="nil"/>
              <w:right w:val="single" w:sz="4" w:space="0" w:color="auto"/>
            </w:tcBorders>
          </w:tcPr>
          <w:p w14:paraId="434A2E2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D924CD"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57A68" w14:textId="77777777" w:rsidR="00215E60" w:rsidRDefault="00215E6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15A886" w14:textId="77777777" w:rsidR="00215E60" w:rsidRDefault="00215E60">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ECDC2"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86458" w14:textId="77777777" w:rsidR="00215E60" w:rsidRDefault="00215E60">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E47C8" w14:textId="77777777" w:rsidR="00215E60" w:rsidRDefault="00215E6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9E485E5"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17703" w14:textId="77777777" w:rsidR="00215E60" w:rsidRDefault="00215E60">
            <w:pPr>
              <w:pStyle w:val="TAC"/>
              <w:rPr>
                <w:lang w:eastAsia="zh-CN"/>
              </w:rPr>
            </w:pPr>
            <w:r>
              <w:rPr>
                <w:kern w:val="2"/>
              </w:rPr>
              <w:t>N/A</w:t>
            </w:r>
          </w:p>
        </w:tc>
      </w:tr>
      <w:tr w:rsidR="00215E60" w14:paraId="2CF6CF44" w14:textId="77777777" w:rsidTr="00215E60">
        <w:trPr>
          <w:trHeight w:val="187"/>
          <w:jc w:val="center"/>
        </w:trPr>
        <w:tc>
          <w:tcPr>
            <w:tcW w:w="2007" w:type="dxa"/>
            <w:tcBorders>
              <w:top w:val="nil"/>
              <w:left w:val="single" w:sz="4" w:space="0" w:color="auto"/>
              <w:bottom w:val="nil"/>
              <w:right w:val="single" w:sz="4" w:space="0" w:color="auto"/>
            </w:tcBorders>
          </w:tcPr>
          <w:p w14:paraId="2F8B207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69EA2D"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5496B83" w14:textId="77777777" w:rsidR="00215E60" w:rsidRDefault="00215E60">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CAE25AD"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E85AAD"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EB905D" w14:textId="77777777" w:rsidR="00215E60" w:rsidRDefault="00215E60">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B0E20D1" w14:textId="77777777" w:rsidR="00215E60" w:rsidRDefault="00215E60">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780DD461"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98101" w14:textId="77777777" w:rsidR="00215E60" w:rsidRDefault="00215E60">
            <w:pPr>
              <w:pStyle w:val="TAC"/>
              <w:rPr>
                <w:lang w:eastAsia="zh-CN"/>
              </w:rPr>
            </w:pPr>
            <w:r>
              <w:rPr>
                <w:kern w:val="2"/>
              </w:rPr>
              <w:t>IMD4</w:t>
            </w:r>
            <w:r>
              <w:rPr>
                <w:kern w:val="2"/>
                <w:vertAlign w:val="superscript"/>
                <w:lang w:val="en-US" w:eastAsia="zh-CN"/>
              </w:rPr>
              <w:t>11</w:t>
            </w:r>
          </w:p>
        </w:tc>
      </w:tr>
      <w:tr w:rsidR="00215E60" w14:paraId="7874D072" w14:textId="77777777" w:rsidTr="00215E60">
        <w:trPr>
          <w:trHeight w:val="187"/>
          <w:jc w:val="center"/>
        </w:trPr>
        <w:tc>
          <w:tcPr>
            <w:tcW w:w="2007" w:type="dxa"/>
            <w:tcBorders>
              <w:top w:val="nil"/>
              <w:left w:val="single" w:sz="4" w:space="0" w:color="auto"/>
              <w:bottom w:val="nil"/>
              <w:right w:val="single" w:sz="4" w:space="0" w:color="auto"/>
            </w:tcBorders>
          </w:tcPr>
          <w:p w14:paraId="137A3D9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9AAF0A"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7039E7E6" w14:textId="77777777" w:rsidR="00215E60" w:rsidRDefault="00215E60">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78825784"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64519F"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9C258B" w14:textId="77777777" w:rsidR="00215E60" w:rsidRDefault="00215E60">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0B5904BD" w14:textId="77777777" w:rsidR="00215E60" w:rsidRDefault="00215E60">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711785D2"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75CE37" w14:textId="77777777" w:rsidR="00215E60" w:rsidRDefault="00215E60">
            <w:pPr>
              <w:pStyle w:val="TAC"/>
              <w:rPr>
                <w:lang w:eastAsia="zh-CN"/>
              </w:rPr>
            </w:pPr>
            <w:r>
              <w:rPr>
                <w:kern w:val="2"/>
              </w:rPr>
              <w:t>N/A</w:t>
            </w:r>
          </w:p>
        </w:tc>
      </w:tr>
      <w:tr w:rsidR="00215E60" w14:paraId="354A4478" w14:textId="77777777" w:rsidTr="00215E60">
        <w:trPr>
          <w:trHeight w:val="187"/>
          <w:jc w:val="center"/>
        </w:trPr>
        <w:tc>
          <w:tcPr>
            <w:tcW w:w="2007" w:type="dxa"/>
            <w:tcBorders>
              <w:top w:val="nil"/>
              <w:left w:val="single" w:sz="4" w:space="0" w:color="auto"/>
              <w:bottom w:val="nil"/>
              <w:right w:val="single" w:sz="4" w:space="0" w:color="auto"/>
            </w:tcBorders>
          </w:tcPr>
          <w:p w14:paraId="346D95A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32BC4"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982E0F5" w14:textId="77777777" w:rsidR="00215E60" w:rsidRDefault="00215E60">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0CFD006E"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06453D"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9B27BA" w14:textId="77777777" w:rsidR="00215E60" w:rsidRDefault="00215E60">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034FDA00" w14:textId="77777777" w:rsidR="00215E60" w:rsidRDefault="00215E60">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296AD3CB"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4BE985" w14:textId="77777777" w:rsidR="00215E60" w:rsidRDefault="00215E60">
            <w:pPr>
              <w:pStyle w:val="TAC"/>
              <w:rPr>
                <w:lang w:eastAsia="zh-CN"/>
              </w:rPr>
            </w:pPr>
            <w:r>
              <w:rPr>
                <w:kern w:val="2"/>
              </w:rPr>
              <w:t>N/A</w:t>
            </w:r>
          </w:p>
        </w:tc>
      </w:tr>
      <w:tr w:rsidR="00215E60" w14:paraId="1D293EEC" w14:textId="77777777" w:rsidTr="00215E60">
        <w:trPr>
          <w:trHeight w:val="187"/>
          <w:jc w:val="center"/>
        </w:trPr>
        <w:tc>
          <w:tcPr>
            <w:tcW w:w="2007" w:type="dxa"/>
            <w:tcBorders>
              <w:top w:val="nil"/>
              <w:left w:val="single" w:sz="4" w:space="0" w:color="auto"/>
              <w:bottom w:val="nil"/>
              <w:right w:val="single" w:sz="4" w:space="0" w:color="auto"/>
            </w:tcBorders>
          </w:tcPr>
          <w:p w14:paraId="7D318F6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845A6"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6274F7A6" w14:textId="77777777" w:rsidR="00215E60" w:rsidRDefault="00215E60">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3C4D8F5F"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81F0DA"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019DA8" w14:textId="77777777" w:rsidR="00215E60" w:rsidRDefault="00215E60">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530A144A" w14:textId="77777777" w:rsidR="00215E60" w:rsidRDefault="00215E60">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44B9480E"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0E0D84" w14:textId="77777777" w:rsidR="00215E60" w:rsidRDefault="00215E60">
            <w:pPr>
              <w:pStyle w:val="TAC"/>
              <w:rPr>
                <w:lang w:eastAsia="zh-CN"/>
              </w:rPr>
            </w:pPr>
            <w:r>
              <w:rPr>
                <w:kern w:val="2"/>
                <w:lang w:eastAsia="zh-CN"/>
              </w:rPr>
              <w:t>IMD4</w:t>
            </w:r>
          </w:p>
        </w:tc>
      </w:tr>
      <w:tr w:rsidR="00215E60" w14:paraId="22B2E2D1" w14:textId="77777777" w:rsidTr="00215E60">
        <w:trPr>
          <w:trHeight w:val="187"/>
          <w:jc w:val="center"/>
        </w:trPr>
        <w:tc>
          <w:tcPr>
            <w:tcW w:w="2007" w:type="dxa"/>
            <w:tcBorders>
              <w:top w:val="nil"/>
              <w:left w:val="single" w:sz="4" w:space="0" w:color="auto"/>
              <w:bottom w:val="nil"/>
              <w:right w:val="single" w:sz="4" w:space="0" w:color="auto"/>
            </w:tcBorders>
          </w:tcPr>
          <w:p w14:paraId="525F9F8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77D5EF" w14:textId="77777777" w:rsidR="00215E60" w:rsidRDefault="00215E60">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70E23" w14:textId="77777777" w:rsidR="00215E60" w:rsidRDefault="00215E60">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6262A"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2DDBE"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19C9D" w14:textId="77777777" w:rsidR="00215E60" w:rsidRDefault="00215E60">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11FDAA" w14:textId="77777777" w:rsidR="00215E60" w:rsidRDefault="00215E60">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3D394C"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C10F3" w14:textId="77777777" w:rsidR="00215E60" w:rsidRDefault="00215E60">
            <w:pPr>
              <w:pStyle w:val="TAC"/>
              <w:rPr>
                <w:lang w:eastAsia="zh-CN"/>
              </w:rPr>
            </w:pPr>
            <w:r>
              <w:rPr>
                <w:kern w:val="2"/>
              </w:rPr>
              <w:t>N/A</w:t>
            </w:r>
          </w:p>
        </w:tc>
      </w:tr>
      <w:tr w:rsidR="00215E60" w14:paraId="62DA6C3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3B429A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AF525F" w14:textId="77777777" w:rsidR="00215E60" w:rsidRDefault="00215E60">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7EAC3" w14:textId="77777777" w:rsidR="00215E60" w:rsidRDefault="00215E60">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63C8A" w14:textId="77777777" w:rsidR="00215E60" w:rsidRDefault="00215E60">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D6428" w14:textId="77777777" w:rsidR="00215E60" w:rsidRDefault="00215E60">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82D31" w14:textId="77777777" w:rsidR="00215E60" w:rsidRDefault="00215E60">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6AA8C2" w14:textId="77777777" w:rsidR="00215E60" w:rsidRDefault="00215E60">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BD91355" w14:textId="77777777" w:rsidR="00215E60" w:rsidRDefault="00215E60">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C7A390" w14:textId="77777777" w:rsidR="00215E60" w:rsidRDefault="00215E60">
            <w:pPr>
              <w:pStyle w:val="TAC"/>
              <w:rPr>
                <w:lang w:eastAsia="zh-CN"/>
              </w:rPr>
            </w:pPr>
            <w:r>
              <w:rPr>
                <w:kern w:val="2"/>
                <w:lang w:eastAsia="zh-CN"/>
              </w:rPr>
              <w:t>IMD5</w:t>
            </w:r>
          </w:p>
        </w:tc>
      </w:tr>
      <w:tr w:rsidR="00215E60" w14:paraId="3549244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075FD21" w14:textId="77777777" w:rsidR="00215E60" w:rsidRDefault="00215E60">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797CBD97" w14:textId="77777777" w:rsidR="00215E60" w:rsidRDefault="00215E60">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1824B8E" w14:textId="77777777" w:rsidR="00215E60" w:rsidRDefault="00215E6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E99709C"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F81EB56"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62E13D7" w14:textId="77777777" w:rsidR="00215E60" w:rsidRDefault="00215E6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0BBF187" w14:textId="77777777" w:rsidR="00215E60" w:rsidRDefault="00215E60">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052D9A65"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8B9B5" w14:textId="77777777" w:rsidR="00215E60" w:rsidRDefault="00215E60">
            <w:pPr>
              <w:pStyle w:val="TAC"/>
              <w:rPr>
                <w:lang w:eastAsia="zh-CN"/>
              </w:rPr>
            </w:pPr>
            <w:r>
              <w:rPr>
                <w:lang w:eastAsia="zh-CN"/>
              </w:rPr>
              <w:t>IMD2</w:t>
            </w:r>
          </w:p>
        </w:tc>
      </w:tr>
      <w:tr w:rsidR="00215E60" w14:paraId="559D4BA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200A0BD"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3454D"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D26A896" w14:textId="77777777" w:rsidR="00215E60" w:rsidRDefault="00215E60">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F1E6805"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896661" w14:textId="77777777" w:rsidR="00215E60" w:rsidRDefault="00215E60">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E29538F" w14:textId="77777777" w:rsidR="00215E60" w:rsidRDefault="00215E60">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27750E5"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720A8"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CA11B" w14:textId="77777777" w:rsidR="00215E60" w:rsidRDefault="00215E60">
            <w:pPr>
              <w:pStyle w:val="TAC"/>
              <w:rPr>
                <w:lang w:eastAsia="zh-CN"/>
              </w:rPr>
            </w:pPr>
            <w:r>
              <w:rPr>
                <w:lang w:eastAsia="ja-JP"/>
              </w:rPr>
              <w:t>N/A</w:t>
            </w:r>
          </w:p>
        </w:tc>
      </w:tr>
      <w:tr w:rsidR="00215E60" w14:paraId="18D0960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E6BD3AF" w14:textId="77777777" w:rsidR="00215E60" w:rsidRDefault="00215E60">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59A492C6" w14:textId="77777777" w:rsidR="00215E60" w:rsidRDefault="00215E60">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99FAA99" w14:textId="77777777" w:rsidR="00215E60" w:rsidRDefault="00215E60">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D605BF1"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B3F469"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B41B0A" w14:textId="77777777" w:rsidR="00215E60" w:rsidRDefault="00215E60">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567E1FA1" w14:textId="77777777" w:rsidR="00215E60" w:rsidRDefault="00215E60">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F904AE4"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5D9C8" w14:textId="77777777" w:rsidR="00215E60" w:rsidRDefault="00215E60">
            <w:pPr>
              <w:pStyle w:val="TAC"/>
              <w:rPr>
                <w:lang w:eastAsia="zh-CN"/>
              </w:rPr>
            </w:pPr>
            <w:r>
              <w:rPr>
                <w:lang w:eastAsia="zh-CN"/>
              </w:rPr>
              <w:t>IMD</w:t>
            </w:r>
            <w:r>
              <w:rPr>
                <w:lang w:val="en-US" w:eastAsia="zh-CN"/>
              </w:rPr>
              <w:t>5</w:t>
            </w:r>
          </w:p>
        </w:tc>
      </w:tr>
      <w:tr w:rsidR="00215E60" w14:paraId="22F648A7"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518C2F2"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B7210" w14:textId="77777777" w:rsidR="00215E60" w:rsidRDefault="00215E60">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5653B9D6" w14:textId="77777777" w:rsidR="00215E60" w:rsidRDefault="00215E60">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50D217A" w14:textId="77777777" w:rsidR="00215E60" w:rsidRDefault="00215E60">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CA4440" w14:textId="77777777" w:rsidR="00215E60" w:rsidRDefault="00215E60">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A9198D" w14:textId="77777777" w:rsidR="00215E60" w:rsidRDefault="00215E60">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0F4608F2"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1F3C6"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81ADD2" w14:textId="77777777" w:rsidR="00215E60" w:rsidRDefault="00215E60">
            <w:pPr>
              <w:pStyle w:val="TAC"/>
              <w:rPr>
                <w:lang w:eastAsia="zh-CN"/>
              </w:rPr>
            </w:pPr>
            <w:r>
              <w:t>N/A</w:t>
            </w:r>
          </w:p>
        </w:tc>
      </w:tr>
      <w:tr w:rsidR="00215E60" w14:paraId="2173747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D4DEFC7" w14:textId="77777777" w:rsidR="00215E60" w:rsidRDefault="00215E60">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11F49F94" w14:textId="77777777" w:rsidR="00215E60" w:rsidRDefault="00215E60">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709AB506"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A1F933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5FEF3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68CE0D"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6B57D9F" w14:textId="77777777" w:rsidR="00215E60" w:rsidRDefault="00215E60">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BA11FBE"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4B93D7" w14:textId="77777777" w:rsidR="00215E60" w:rsidRDefault="00215E60">
            <w:pPr>
              <w:pStyle w:val="TAC"/>
              <w:rPr>
                <w:lang w:eastAsia="zh-CN"/>
              </w:rPr>
            </w:pPr>
            <w:r>
              <w:t>IMD</w:t>
            </w:r>
            <w:r>
              <w:rPr>
                <w:lang w:eastAsia="zh-CN"/>
              </w:rPr>
              <w:t>4</w:t>
            </w:r>
          </w:p>
        </w:tc>
      </w:tr>
      <w:tr w:rsidR="00215E60" w14:paraId="16DB02A3" w14:textId="77777777" w:rsidTr="00215E60">
        <w:trPr>
          <w:trHeight w:val="187"/>
          <w:jc w:val="center"/>
        </w:trPr>
        <w:tc>
          <w:tcPr>
            <w:tcW w:w="2007" w:type="dxa"/>
            <w:tcBorders>
              <w:top w:val="nil"/>
              <w:left w:val="single" w:sz="4" w:space="0" w:color="auto"/>
              <w:bottom w:val="nil"/>
              <w:right w:val="single" w:sz="4" w:space="0" w:color="auto"/>
            </w:tcBorders>
          </w:tcPr>
          <w:p w14:paraId="65473558"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65B70"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EDC28" w14:textId="77777777" w:rsidR="00215E60" w:rsidRDefault="00215E60">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D0F021"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8F6BB"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E4E7C" w14:textId="77777777" w:rsidR="00215E60" w:rsidRDefault="00215E60">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55A9C3" w14:textId="77777777" w:rsidR="00215E60" w:rsidRDefault="00215E60">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5E78F5" w14:textId="77777777" w:rsidR="00215E60" w:rsidRDefault="00215E60">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52FDAE" w14:textId="77777777" w:rsidR="00215E60" w:rsidRDefault="00215E60">
            <w:pPr>
              <w:pStyle w:val="TAC"/>
              <w:rPr>
                <w:lang w:eastAsia="zh-CN"/>
              </w:rPr>
            </w:pPr>
            <w:r>
              <w:t>N/A</w:t>
            </w:r>
          </w:p>
        </w:tc>
      </w:tr>
      <w:tr w:rsidR="00215E60" w14:paraId="40C0A883" w14:textId="77777777" w:rsidTr="00215E60">
        <w:trPr>
          <w:trHeight w:val="187"/>
          <w:jc w:val="center"/>
        </w:trPr>
        <w:tc>
          <w:tcPr>
            <w:tcW w:w="2007" w:type="dxa"/>
            <w:tcBorders>
              <w:top w:val="nil"/>
              <w:left w:val="single" w:sz="4" w:space="0" w:color="auto"/>
              <w:bottom w:val="nil"/>
              <w:right w:val="single" w:sz="4" w:space="0" w:color="auto"/>
            </w:tcBorders>
          </w:tcPr>
          <w:p w14:paraId="6B00D598"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F12C5" w14:textId="77777777" w:rsidR="00215E60" w:rsidRDefault="00215E60">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4F4FCE6E" w14:textId="77777777" w:rsidR="00215E60" w:rsidRDefault="00215E60">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3AF3B03" w14:textId="77777777" w:rsidR="00215E60" w:rsidRDefault="00215E6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77AEE4" w14:textId="77777777" w:rsidR="00215E60" w:rsidRDefault="00215E60">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E7D41A2" w14:textId="77777777" w:rsidR="00215E60" w:rsidRDefault="00215E60">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564BD7C4" w14:textId="77777777" w:rsidR="00215E60" w:rsidRDefault="00215E60">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6A1540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21FBAA" w14:textId="77777777" w:rsidR="00215E60" w:rsidRDefault="00215E60">
            <w:pPr>
              <w:pStyle w:val="TAC"/>
              <w:rPr>
                <w:lang w:eastAsia="zh-CN"/>
              </w:rPr>
            </w:pPr>
            <w:r>
              <w:rPr>
                <w:lang w:val="en-US" w:eastAsia="zh-CN"/>
              </w:rPr>
              <w:t>IMD7</w:t>
            </w:r>
          </w:p>
        </w:tc>
      </w:tr>
      <w:tr w:rsidR="00215E60" w14:paraId="6972D77A" w14:textId="77777777" w:rsidTr="00215E60">
        <w:trPr>
          <w:trHeight w:val="187"/>
          <w:jc w:val="center"/>
        </w:trPr>
        <w:tc>
          <w:tcPr>
            <w:tcW w:w="2007" w:type="dxa"/>
            <w:tcBorders>
              <w:top w:val="nil"/>
              <w:left w:val="single" w:sz="4" w:space="0" w:color="auto"/>
              <w:bottom w:val="nil"/>
              <w:right w:val="single" w:sz="4" w:space="0" w:color="auto"/>
            </w:tcBorders>
          </w:tcPr>
          <w:p w14:paraId="3A0D77D1"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31BA58AE" w14:textId="77777777" w:rsidR="00215E60" w:rsidRDefault="00215E60">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54E8D730" w14:textId="77777777" w:rsidR="00215E60" w:rsidRDefault="00215E60">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03942D53" w14:textId="77777777" w:rsidR="00215E60" w:rsidRDefault="00215E60">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669B774E" w14:textId="77777777" w:rsidR="00215E60" w:rsidRDefault="00215E60">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hideMark/>
          </w:tcPr>
          <w:p w14:paraId="753CE757" w14:textId="77777777" w:rsidR="00215E60" w:rsidRDefault="00215E60">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3C83E60C"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B1D348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A73D9AF" w14:textId="77777777" w:rsidR="00215E60" w:rsidRDefault="00215E60">
            <w:pPr>
              <w:pStyle w:val="TAC"/>
              <w:rPr>
                <w:lang w:eastAsia="zh-CN"/>
              </w:rPr>
            </w:pPr>
            <w:r>
              <w:rPr>
                <w:lang w:eastAsia="zh-CN"/>
              </w:rPr>
              <w:t>N/A</w:t>
            </w:r>
          </w:p>
        </w:tc>
      </w:tr>
      <w:tr w:rsidR="00215E60" w14:paraId="240C55D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5C15968" w14:textId="77777777" w:rsidR="00215E60" w:rsidRDefault="00215E6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158FCED0"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48FDC7EC" w14:textId="77777777" w:rsidR="00215E60" w:rsidRDefault="00215E60">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4AEB71B7" w14:textId="77777777" w:rsidR="00215E60" w:rsidRDefault="00215E60">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4576502C" w14:textId="77777777" w:rsidR="00215E60" w:rsidRDefault="00215E60">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66EE87E4" w14:textId="77777777" w:rsidR="00215E60" w:rsidRDefault="00215E60">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7E022D9" w14:textId="77777777" w:rsidR="00215E60" w:rsidRDefault="00215E60">
            <w:pPr>
              <w:pStyle w:val="TAC"/>
              <w:rPr>
                <w:lang w:eastAsia="zh-CN"/>
              </w:rPr>
            </w:pPr>
          </w:p>
        </w:tc>
        <w:tc>
          <w:tcPr>
            <w:tcW w:w="828" w:type="dxa"/>
            <w:tcBorders>
              <w:top w:val="nil"/>
              <w:left w:val="single" w:sz="4" w:space="0" w:color="auto"/>
              <w:bottom w:val="single" w:sz="4" w:space="0" w:color="auto"/>
              <w:right w:val="single" w:sz="4" w:space="0" w:color="auto"/>
            </w:tcBorders>
          </w:tcPr>
          <w:p w14:paraId="1CA5C3B0"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1E50FD26" w14:textId="77777777" w:rsidR="00215E60" w:rsidRDefault="00215E60">
            <w:pPr>
              <w:pStyle w:val="TAC"/>
              <w:rPr>
                <w:lang w:eastAsia="zh-CN"/>
              </w:rPr>
            </w:pPr>
          </w:p>
        </w:tc>
      </w:tr>
      <w:tr w:rsidR="00215E60" w14:paraId="3DFFDBF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84644C5" w14:textId="77777777" w:rsidR="00215E60" w:rsidRDefault="00215E60">
            <w:pPr>
              <w:pStyle w:val="TAC"/>
              <w:keepNext w:val="0"/>
              <w:rPr>
                <w:rFonts w:cs="Arial"/>
                <w:lang w:val="sv-SE"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0AC8F25E" w14:textId="77777777" w:rsidR="00215E60" w:rsidRDefault="00215E60">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5A06A77C" w14:textId="77777777" w:rsidR="00215E60" w:rsidRDefault="00215E60">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4C5427BF" w14:textId="77777777" w:rsidR="00215E60" w:rsidRDefault="00215E60">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5385B336" w14:textId="77777777" w:rsidR="00215E60" w:rsidRDefault="00215E60">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4B38FCE0" w14:textId="77777777" w:rsidR="00215E60" w:rsidRDefault="00215E60">
            <w:pPr>
              <w:pStyle w:val="TAC"/>
            </w:pPr>
            <w:r>
              <w:t>2545</w:t>
            </w:r>
          </w:p>
        </w:tc>
        <w:tc>
          <w:tcPr>
            <w:tcW w:w="977" w:type="dxa"/>
            <w:tcBorders>
              <w:top w:val="single" w:sz="4" w:space="0" w:color="auto"/>
              <w:left w:val="single" w:sz="4" w:space="0" w:color="auto"/>
              <w:bottom w:val="nil"/>
              <w:right w:val="single" w:sz="4" w:space="0" w:color="auto"/>
            </w:tcBorders>
            <w:hideMark/>
          </w:tcPr>
          <w:p w14:paraId="644A0A8B" w14:textId="77777777" w:rsidR="00215E60" w:rsidRDefault="00215E60">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783694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76AF9D9" w14:textId="77777777" w:rsidR="00215E60" w:rsidRDefault="00215E60">
            <w:pPr>
              <w:pStyle w:val="TAC"/>
              <w:rPr>
                <w:rFonts w:cs="Arial"/>
                <w:lang w:eastAsia="ja-JP"/>
              </w:rPr>
            </w:pPr>
            <w:r>
              <w:rPr>
                <w:lang w:eastAsia="zh-CN"/>
              </w:rPr>
              <w:t>N/A</w:t>
            </w:r>
          </w:p>
        </w:tc>
      </w:tr>
      <w:tr w:rsidR="00215E60" w14:paraId="4A3766F5" w14:textId="77777777" w:rsidTr="00215E60">
        <w:trPr>
          <w:trHeight w:val="187"/>
          <w:jc w:val="center"/>
        </w:trPr>
        <w:tc>
          <w:tcPr>
            <w:tcW w:w="2007" w:type="dxa"/>
            <w:tcBorders>
              <w:top w:val="nil"/>
              <w:left w:val="single" w:sz="4" w:space="0" w:color="auto"/>
              <w:bottom w:val="nil"/>
              <w:right w:val="single" w:sz="4" w:space="0" w:color="auto"/>
            </w:tcBorders>
          </w:tcPr>
          <w:p w14:paraId="1BA750CE" w14:textId="77777777" w:rsidR="00215E60" w:rsidRDefault="00215E60">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CD3A4C8" w14:textId="77777777" w:rsidR="00215E60" w:rsidRDefault="00215E60">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5E658477" w14:textId="77777777" w:rsidR="00215E60" w:rsidRDefault="00215E60">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7797B426" w14:textId="77777777" w:rsidR="00215E60" w:rsidRDefault="00215E60">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11E71DBA" w14:textId="77777777" w:rsidR="00215E60" w:rsidRDefault="00215E60">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hideMark/>
          </w:tcPr>
          <w:p w14:paraId="6A6C2F3A" w14:textId="77777777" w:rsidR="00215E60" w:rsidRDefault="00215E60">
            <w:pPr>
              <w:pStyle w:val="TAC"/>
            </w:pPr>
            <w:r>
              <w:t>2640</w:t>
            </w:r>
          </w:p>
        </w:tc>
        <w:tc>
          <w:tcPr>
            <w:tcW w:w="977" w:type="dxa"/>
            <w:tcBorders>
              <w:top w:val="nil"/>
              <w:left w:val="single" w:sz="4" w:space="0" w:color="auto"/>
              <w:bottom w:val="single" w:sz="4" w:space="0" w:color="auto"/>
              <w:right w:val="single" w:sz="4" w:space="0" w:color="auto"/>
            </w:tcBorders>
          </w:tcPr>
          <w:p w14:paraId="535CA8EC" w14:textId="77777777" w:rsidR="00215E60" w:rsidRDefault="00215E60">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24C9524F"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A675BBE" w14:textId="77777777" w:rsidR="00215E60" w:rsidRDefault="00215E60">
            <w:pPr>
              <w:pStyle w:val="TAC"/>
              <w:rPr>
                <w:rFonts w:cs="Arial"/>
                <w:lang w:eastAsia="ja-JP"/>
              </w:rPr>
            </w:pPr>
          </w:p>
        </w:tc>
      </w:tr>
      <w:tr w:rsidR="00215E60" w14:paraId="27811CC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A75A42A" w14:textId="77777777" w:rsidR="00215E60" w:rsidRDefault="00215E60">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27ACF6" w14:textId="77777777" w:rsidR="00215E60" w:rsidRDefault="00215E60">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73231AB4" w14:textId="77777777" w:rsidR="00215E60" w:rsidRDefault="00215E60">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4C45438" w14:textId="77777777" w:rsidR="00215E60" w:rsidRDefault="00215E60">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ADFA051" w14:textId="77777777" w:rsidR="00215E60" w:rsidRDefault="00215E60">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0161134" w14:textId="77777777" w:rsidR="00215E60" w:rsidRDefault="00215E60">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399EC032" w14:textId="77777777" w:rsidR="00215E60" w:rsidRDefault="00215E60">
            <w:pPr>
              <w:pStyle w:val="TAC"/>
              <w:rPr>
                <w:rFonts w:cs="Arial"/>
                <w:lang w:val="en-US" w:eastAsia="zh-CN"/>
              </w:rPr>
            </w:pPr>
            <w:r>
              <w:t>[</w:t>
            </w:r>
            <w:r>
              <w:rPr>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hideMark/>
          </w:tcPr>
          <w:p w14:paraId="1A4022DF"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67D49" w14:textId="77777777" w:rsidR="00215E60" w:rsidRDefault="00215E60">
            <w:pPr>
              <w:pStyle w:val="TAC"/>
              <w:rPr>
                <w:rFonts w:cs="Arial"/>
                <w:lang w:eastAsia="ja-JP"/>
              </w:rPr>
            </w:pPr>
            <w:r>
              <w:rPr>
                <w:rFonts w:cs="Arial"/>
                <w:lang w:eastAsia="ja-JP"/>
              </w:rPr>
              <w:t>IMD5</w:t>
            </w:r>
          </w:p>
        </w:tc>
      </w:tr>
      <w:tr w:rsidR="00215E60" w14:paraId="66357726"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1F3AE906" w14:textId="77777777" w:rsidR="00215E60" w:rsidRDefault="00215E60">
            <w:pPr>
              <w:pStyle w:val="TAC"/>
              <w:keepNext w:val="0"/>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320A4B0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CCF5D" w14:textId="77777777" w:rsidR="00215E60" w:rsidRDefault="00215E6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ADC06BD" w14:textId="77777777" w:rsidR="00215E60" w:rsidRDefault="00215E60">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5FB6656" w14:textId="77777777" w:rsidR="00215E60" w:rsidRDefault="00215E60">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91DDBD" w14:textId="77777777" w:rsidR="00215E60" w:rsidRDefault="00215E6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F4761A" w14:textId="77777777" w:rsidR="00215E60" w:rsidRDefault="00215E6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3638024" w14:textId="77777777" w:rsidR="00215E60" w:rsidRDefault="00215E6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379D8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A208B8" w14:textId="77777777" w:rsidR="00215E60" w:rsidRDefault="00215E60">
            <w:pPr>
              <w:pStyle w:val="TAC"/>
            </w:pPr>
            <w:r>
              <w:rPr>
                <w:rFonts w:cs="Arial"/>
                <w:lang w:eastAsia="ja-JP"/>
              </w:rPr>
              <w:t>N/A</w:t>
            </w:r>
          </w:p>
        </w:tc>
      </w:tr>
      <w:tr w:rsidR="00215E60" w14:paraId="0177555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C28D3C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082FB" w14:textId="77777777" w:rsidR="00215E60" w:rsidRDefault="00215E6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CBDB84A" w14:textId="77777777" w:rsidR="00215E60" w:rsidRDefault="00215E60">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4553D84F"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C9E180E"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80DA442" w14:textId="77777777" w:rsidR="00215E60" w:rsidRDefault="00215E6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5E634347" w14:textId="77777777" w:rsidR="00215E60" w:rsidRDefault="00215E60">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118E9B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9D82F" w14:textId="77777777" w:rsidR="00215E60" w:rsidRDefault="00215E60">
            <w:pPr>
              <w:pStyle w:val="TAC"/>
            </w:pPr>
            <w:r>
              <w:rPr>
                <w:rFonts w:cs="Arial"/>
                <w:lang w:eastAsia="ja-JP"/>
              </w:rPr>
              <w:t>IMD4</w:t>
            </w:r>
          </w:p>
        </w:tc>
      </w:tr>
      <w:tr w:rsidR="00215E60" w14:paraId="19D6C06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A11FBBE" w14:textId="77777777" w:rsidR="00215E60" w:rsidRDefault="00215E60">
            <w:pPr>
              <w:pStyle w:val="TAC"/>
              <w:rPr>
                <w:lang w:val="en-US" w:eastAsia="zh-CN"/>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7EF37BA4" w14:textId="77777777" w:rsidR="00215E60" w:rsidRDefault="00215E60">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5DDB4327" w14:textId="77777777" w:rsidR="00215E60" w:rsidRDefault="00215E60">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3FAC23AF" w14:textId="77777777" w:rsidR="00215E60" w:rsidRDefault="00215E60">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49E1B55C" w14:textId="77777777" w:rsidR="00215E60" w:rsidRDefault="00215E60">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72F75A84" w14:textId="77777777" w:rsidR="00215E60" w:rsidRDefault="00215E60">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165880D4"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C52F6B1"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5CECE8C" w14:textId="77777777" w:rsidR="00215E60" w:rsidRDefault="00215E60">
            <w:pPr>
              <w:pStyle w:val="TAC"/>
            </w:pPr>
            <w:r>
              <w:rPr>
                <w:lang w:eastAsia="zh-CN"/>
              </w:rPr>
              <w:t>N/A</w:t>
            </w:r>
          </w:p>
        </w:tc>
      </w:tr>
      <w:tr w:rsidR="00215E60" w14:paraId="1505D784" w14:textId="77777777" w:rsidTr="00215E60">
        <w:trPr>
          <w:trHeight w:val="187"/>
          <w:jc w:val="center"/>
        </w:trPr>
        <w:tc>
          <w:tcPr>
            <w:tcW w:w="2007" w:type="dxa"/>
            <w:tcBorders>
              <w:top w:val="nil"/>
              <w:left w:val="single" w:sz="4" w:space="0" w:color="auto"/>
              <w:bottom w:val="nil"/>
              <w:right w:val="single" w:sz="4" w:space="0" w:color="auto"/>
            </w:tcBorders>
          </w:tcPr>
          <w:p w14:paraId="5EA10145"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1BA8E94" w14:textId="77777777" w:rsidR="00215E60" w:rsidRDefault="00215E60">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4CFCADCA" w14:textId="77777777" w:rsidR="00215E60" w:rsidRDefault="00215E60">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14A3F90D" w14:textId="77777777" w:rsidR="00215E60" w:rsidRDefault="00215E60">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719612F4" w14:textId="77777777" w:rsidR="00215E60" w:rsidRDefault="00215E60">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hideMark/>
          </w:tcPr>
          <w:p w14:paraId="2562136D" w14:textId="77777777" w:rsidR="00215E60" w:rsidRDefault="00215E60">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3E900EF2" w14:textId="77777777" w:rsidR="00215E60" w:rsidRDefault="00215E60">
            <w:pPr>
              <w:pStyle w:val="TAC"/>
              <w:rPr>
                <w:lang w:eastAsia="zh-CN"/>
              </w:rPr>
            </w:pPr>
          </w:p>
        </w:tc>
        <w:tc>
          <w:tcPr>
            <w:tcW w:w="828" w:type="dxa"/>
            <w:tcBorders>
              <w:top w:val="nil"/>
              <w:left w:val="single" w:sz="4" w:space="0" w:color="auto"/>
              <w:bottom w:val="single" w:sz="4" w:space="0" w:color="auto"/>
              <w:right w:val="single" w:sz="4" w:space="0" w:color="auto"/>
            </w:tcBorders>
          </w:tcPr>
          <w:p w14:paraId="379A254B" w14:textId="77777777" w:rsidR="00215E60" w:rsidRDefault="00215E60">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F957DBF" w14:textId="77777777" w:rsidR="00215E60" w:rsidRDefault="00215E60">
            <w:pPr>
              <w:pStyle w:val="TAC"/>
            </w:pPr>
          </w:p>
        </w:tc>
      </w:tr>
      <w:tr w:rsidR="00215E60" w14:paraId="64A24CB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C298F3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68D80D" w14:textId="77777777" w:rsidR="00215E60" w:rsidRDefault="00215E6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E3529BD" w14:textId="77777777" w:rsidR="00215E60" w:rsidRDefault="00215E60">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8F0849"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23DA895" w14:textId="77777777" w:rsidR="00215E60" w:rsidRDefault="00215E60">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2792603" w14:textId="77777777" w:rsidR="00215E60" w:rsidRDefault="00215E60">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7CB3F84F" w14:textId="77777777" w:rsidR="00215E60" w:rsidRDefault="00215E60">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1F49E9E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9E6554" w14:textId="77777777" w:rsidR="00215E60" w:rsidRDefault="00215E60">
            <w:pPr>
              <w:pStyle w:val="TAC"/>
            </w:pPr>
            <w:r>
              <w:rPr>
                <w:rFonts w:cs="Arial"/>
                <w:lang w:eastAsia="ja-JP"/>
              </w:rPr>
              <w:t>IMD9</w:t>
            </w:r>
          </w:p>
        </w:tc>
      </w:tr>
      <w:tr w:rsidR="00215E60" w14:paraId="3C1A1337"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4166C700" w14:textId="77777777" w:rsidR="00215E60" w:rsidRDefault="00215E60">
            <w:pPr>
              <w:pStyle w:val="TAC"/>
            </w:pPr>
            <w:r>
              <w:rPr>
                <w:lang w:val="en-US" w:eastAsia="zh-CN"/>
              </w:rPr>
              <w:t>CA</w:t>
            </w:r>
            <w:r>
              <w:t>_</w:t>
            </w:r>
            <w:r>
              <w:rPr>
                <w:lang w:val="en-US" w:eastAsia="zh-CN"/>
              </w:rPr>
              <w:t>n48</w:t>
            </w:r>
            <w:r>
              <w:t>-</w:t>
            </w:r>
            <w:r>
              <w:rPr>
                <w:lang w:eastAsia="zh-CN"/>
              </w:rPr>
              <w:t>n</w:t>
            </w:r>
            <w:r>
              <w:rPr>
                <w:lang w:val="en-US" w:eastAsia="zh-CN"/>
              </w:rPr>
              <w:t>66</w:t>
            </w:r>
          </w:p>
          <w:p w14:paraId="1EED2AC3"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8E3390" w14:textId="77777777" w:rsidR="00215E60" w:rsidRDefault="00215E60">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95CE20B" w14:textId="77777777" w:rsidR="00215E60" w:rsidRDefault="00215E60">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2B58ABD2"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C45961"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A599A9" w14:textId="77777777" w:rsidR="00215E60" w:rsidRDefault="00215E60">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52049D71" w14:textId="77777777" w:rsidR="00215E60" w:rsidRDefault="00215E60">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18E8F8" w14:textId="77777777" w:rsidR="00215E60" w:rsidRDefault="00215E60">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AE41AB" w14:textId="77777777" w:rsidR="00215E60" w:rsidRDefault="00215E60">
            <w:pPr>
              <w:pStyle w:val="TAC"/>
              <w:rPr>
                <w:lang w:eastAsia="zh-CN"/>
              </w:rPr>
            </w:pPr>
            <w:r>
              <w:t>N/A</w:t>
            </w:r>
          </w:p>
        </w:tc>
      </w:tr>
      <w:tr w:rsidR="00215E60" w14:paraId="1B2AD56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F5FF381"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D837E" w14:textId="77777777" w:rsidR="00215E60" w:rsidRDefault="00215E60">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47A3444" w14:textId="77777777" w:rsidR="00215E60" w:rsidRDefault="00215E60">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F33F715"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9ACD6D"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C79E8C" w14:textId="77777777" w:rsidR="00215E60" w:rsidRDefault="00215E60">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0D1A336F" w14:textId="77777777" w:rsidR="00215E60" w:rsidRDefault="00215E60">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133E33E"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1AB05" w14:textId="77777777" w:rsidR="00215E60" w:rsidRDefault="00215E60">
            <w:pPr>
              <w:pStyle w:val="TAC"/>
              <w:rPr>
                <w:lang w:eastAsia="zh-CN"/>
              </w:rPr>
            </w:pPr>
            <w:r>
              <w:rPr>
                <w:lang w:eastAsia="zh-CN"/>
              </w:rPr>
              <w:t>IMD</w:t>
            </w:r>
            <w:r>
              <w:rPr>
                <w:lang w:val="en-US" w:eastAsia="zh-CN"/>
              </w:rPr>
              <w:t>5</w:t>
            </w:r>
          </w:p>
        </w:tc>
      </w:tr>
      <w:tr w:rsidR="00215E60" w14:paraId="3B11CEA7" w14:textId="77777777" w:rsidTr="00215E60">
        <w:trPr>
          <w:trHeight w:val="111"/>
          <w:jc w:val="center"/>
        </w:trPr>
        <w:tc>
          <w:tcPr>
            <w:tcW w:w="2007" w:type="dxa"/>
            <w:vMerge w:val="restart"/>
            <w:tcBorders>
              <w:top w:val="single" w:sz="4" w:space="0" w:color="auto"/>
              <w:left w:val="single" w:sz="4" w:space="0" w:color="auto"/>
              <w:bottom w:val="nil"/>
              <w:right w:val="single" w:sz="4" w:space="0" w:color="auto"/>
            </w:tcBorders>
            <w:hideMark/>
          </w:tcPr>
          <w:p w14:paraId="554AA51E" w14:textId="77777777" w:rsidR="00215E60" w:rsidRDefault="00215E60">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bottom w:val="single" w:sz="4" w:space="0" w:color="auto"/>
              <w:right w:val="single" w:sz="4" w:space="0" w:color="auto"/>
            </w:tcBorders>
            <w:hideMark/>
          </w:tcPr>
          <w:p w14:paraId="2BAD46AB" w14:textId="77777777" w:rsidR="00215E60" w:rsidRDefault="00215E60">
            <w:pPr>
              <w:pStyle w:val="TAC"/>
              <w:rPr>
                <w:lang w:val="en-US" w:eastAsia="ja-JP"/>
              </w:rPr>
            </w:pPr>
            <w:r>
              <w:rPr>
                <w:lang w:val="en-US" w:eastAsia="zh-CN"/>
              </w:rPr>
              <w:t>n70</w:t>
            </w:r>
          </w:p>
        </w:tc>
        <w:tc>
          <w:tcPr>
            <w:tcW w:w="960" w:type="dxa"/>
            <w:vMerge w:val="restart"/>
            <w:tcBorders>
              <w:top w:val="single" w:sz="4" w:space="0" w:color="auto"/>
              <w:left w:val="single" w:sz="4" w:space="0" w:color="auto"/>
              <w:bottom w:val="single" w:sz="4" w:space="0" w:color="auto"/>
              <w:right w:val="single" w:sz="4" w:space="0" w:color="auto"/>
            </w:tcBorders>
            <w:hideMark/>
          </w:tcPr>
          <w:p w14:paraId="317CCEA3" w14:textId="77777777" w:rsidR="00215E60" w:rsidRDefault="00215E60">
            <w:pPr>
              <w:pStyle w:val="TAC"/>
              <w:rPr>
                <w:lang w:val="fi-FI" w:eastAsia="ko-KR"/>
              </w:rPr>
            </w:pPr>
            <w:r>
              <w:t>1697.5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1C1005C1" w14:textId="77777777" w:rsidR="00215E60" w:rsidRDefault="00215E60">
            <w:pPr>
              <w:pStyle w:val="TAC"/>
              <w:rPr>
                <w:lang w:val="en-US" w:eastAsia="zh-CN"/>
              </w:rPr>
            </w:pPr>
            <w:r>
              <w:t>25/15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2DB97BFB" w14:textId="77777777" w:rsidR="00215E60" w:rsidRDefault="00215E60">
            <w:pPr>
              <w:pStyle w:val="TAC"/>
              <w:rPr>
                <w:lang w:val="en-US"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3FD60EDF" w14:textId="77777777" w:rsidR="00215E60" w:rsidRDefault="00215E60">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hideMark/>
          </w:tcPr>
          <w:p w14:paraId="12054DD1" w14:textId="77777777" w:rsidR="00215E60" w:rsidRDefault="00215E60">
            <w:pPr>
              <w:pStyle w:val="TAC"/>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7087055E" w14:textId="77777777" w:rsidR="00215E60" w:rsidRDefault="00215E60">
            <w:pPr>
              <w:pStyle w:val="TAC"/>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6E5DB11" w14:textId="77777777" w:rsidR="00215E60" w:rsidRDefault="00215E60">
            <w:pPr>
              <w:pStyle w:val="TAC"/>
              <w:rPr>
                <w:lang w:val="en-US" w:eastAsia="ja-JP"/>
              </w:rPr>
            </w:pPr>
            <w:r>
              <w:t>IMD2</w:t>
            </w:r>
            <w:r>
              <w:rPr>
                <w:vertAlign w:val="superscript"/>
                <w:lang w:val="en-US" w:eastAsia="zh-CN"/>
              </w:rPr>
              <w:t>4</w:t>
            </w:r>
          </w:p>
        </w:tc>
      </w:tr>
      <w:tr w:rsidR="00215E60" w14:paraId="158DE28A" w14:textId="77777777" w:rsidTr="00215E60">
        <w:trPr>
          <w:trHeight w:val="111"/>
          <w:jc w:val="center"/>
        </w:trPr>
        <w:tc>
          <w:tcPr>
            <w:tcW w:w="9859" w:type="dxa"/>
            <w:vMerge/>
            <w:tcBorders>
              <w:top w:val="single" w:sz="4" w:space="0" w:color="auto"/>
              <w:left w:val="single" w:sz="4" w:space="0" w:color="auto"/>
              <w:bottom w:val="nil"/>
              <w:right w:val="single" w:sz="4" w:space="0" w:color="auto"/>
            </w:tcBorders>
            <w:vAlign w:val="center"/>
            <w:hideMark/>
          </w:tcPr>
          <w:p w14:paraId="3531AE57" w14:textId="77777777" w:rsidR="00215E60" w:rsidRDefault="00215E60">
            <w:pPr>
              <w:spacing w:after="0"/>
              <w:rPr>
                <w:rFonts w:ascii="Arial" w:hAnsi="Arial"/>
                <w:sz w:val="18"/>
                <w:lang w:val="en-US"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FA18FF" w14:textId="77777777" w:rsidR="00215E60" w:rsidRDefault="00215E60">
            <w:pPr>
              <w:spacing w:after="0"/>
              <w:rPr>
                <w:rFonts w:ascii="Arial" w:hAnsi="Arial"/>
                <w:sz w:val="18"/>
                <w:lang w:val="en-US" w:eastAsia="ja-JP"/>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9DBCDD" w14:textId="77777777" w:rsidR="00215E60" w:rsidRDefault="00215E60">
            <w:pPr>
              <w:spacing w:after="0"/>
              <w:rPr>
                <w:rFonts w:ascii="Arial" w:hAnsi="Arial"/>
                <w:sz w:val="18"/>
                <w:lang w:val="fi-FI" w:eastAsia="ko-KR"/>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4633609" w14:textId="77777777" w:rsidR="00215E60" w:rsidRDefault="00215E60">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1CE99B" w14:textId="77777777" w:rsidR="00215E60" w:rsidRDefault="00215E60">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3AE68E" w14:textId="77777777" w:rsidR="00215E60" w:rsidRDefault="00215E60">
            <w:pPr>
              <w:spacing w:after="0"/>
              <w:rPr>
                <w:rFonts w:ascii="Arial" w:hAnsi="Arial"/>
                <w:sz w:val="18"/>
                <w:lang w:val="fi-FI" w:eastAsia="ko-KR"/>
              </w:rPr>
            </w:pPr>
          </w:p>
        </w:tc>
        <w:tc>
          <w:tcPr>
            <w:tcW w:w="977" w:type="dxa"/>
            <w:tcBorders>
              <w:top w:val="single" w:sz="4" w:space="0" w:color="auto"/>
              <w:left w:val="single" w:sz="4" w:space="0" w:color="auto"/>
              <w:bottom w:val="single" w:sz="4" w:space="0" w:color="auto"/>
              <w:right w:val="single" w:sz="4" w:space="0" w:color="auto"/>
            </w:tcBorders>
            <w:hideMark/>
          </w:tcPr>
          <w:p w14:paraId="43ABAA2E" w14:textId="77777777" w:rsidR="00215E60" w:rsidRDefault="00215E60">
            <w:pPr>
              <w:pStyle w:val="TAC"/>
              <w:rPr>
                <w:lang w:val="en-US" w:eastAsia="zh-CN"/>
              </w:rPr>
            </w:pPr>
            <w: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AC8353" w14:textId="77777777" w:rsidR="00215E60" w:rsidRDefault="00215E60">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436CE1D" w14:textId="77777777" w:rsidR="00215E60" w:rsidRDefault="00215E60">
            <w:pPr>
              <w:spacing w:after="0"/>
              <w:rPr>
                <w:rFonts w:ascii="Arial" w:hAnsi="Arial"/>
                <w:sz w:val="18"/>
                <w:lang w:val="en-US" w:eastAsia="ja-JP"/>
              </w:rPr>
            </w:pPr>
          </w:p>
        </w:tc>
      </w:tr>
      <w:tr w:rsidR="00215E60" w14:paraId="4A9305D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F387DDA" w14:textId="77777777" w:rsidR="00215E60" w:rsidRDefault="00215E60">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5411D77" w14:textId="77777777" w:rsidR="00215E60" w:rsidRDefault="00215E60">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E142F15" w14:textId="77777777" w:rsidR="00215E60" w:rsidRDefault="00215E60">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hideMark/>
          </w:tcPr>
          <w:p w14:paraId="075EEBBC" w14:textId="77777777" w:rsidR="00215E60" w:rsidRDefault="00215E60">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F863A20" w14:textId="77777777" w:rsidR="00215E60" w:rsidRDefault="00215E60">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B70CB9F" w14:textId="77777777" w:rsidR="00215E60" w:rsidRDefault="00215E60">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hideMark/>
          </w:tcPr>
          <w:p w14:paraId="71405F1C"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8DB8E5" w14:textId="77777777" w:rsidR="00215E60" w:rsidRDefault="00215E60">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FB0F9E" w14:textId="77777777" w:rsidR="00215E60" w:rsidRDefault="00215E60">
            <w:pPr>
              <w:pStyle w:val="TAC"/>
              <w:rPr>
                <w:lang w:val="en-US" w:eastAsia="ja-JP"/>
              </w:rPr>
            </w:pPr>
            <w:r>
              <w:rPr>
                <w:lang w:eastAsia="ja-JP"/>
              </w:rPr>
              <w:t>N/A</w:t>
            </w:r>
          </w:p>
        </w:tc>
      </w:tr>
      <w:tr w:rsidR="00215E60" w14:paraId="6535311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55453CA" w14:textId="77777777" w:rsidR="00215E60" w:rsidRDefault="00215E60">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0F1F2CD3" w14:textId="77777777" w:rsidR="00215E60" w:rsidRDefault="00215E60">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3A075639" w14:textId="77777777" w:rsidR="00215E60" w:rsidRDefault="00215E60">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6838BB1" w14:textId="77777777" w:rsidR="00215E60" w:rsidRDefault="00215E6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92EDFA" w14:textId="77777777" w:rsidR="00215E60" w:rsidRDefault="00215E6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C06026" w14:textId="77777777" w:rsidR="00215E60" w:rsidRDefault="00215E60">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29353A7E" w14:textId="77777777" w:rsidR="00215E60" w:rsidRDefault="00215E60">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A11BF73"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EAA128" w14:textId="77777777" w:rsidR="00215E60" w:rsidRDefault="00215E60">
            <w:pPr>
              <w:pStyle w:val="TAC"/>
              <w:rPr>
                <w:lang w:eastAsia="zh-CN"/>
              </w:rPr>
            </w:pPr>
            <w:r>
              <w:rPr>
                <w:lang w:val="en-US" w:eastAsia="ja-JP"/>
              </w:rPr>
              <w:t>IMD4</w:t>
            </w:r>
          </w:p>
        </w:tc>
      </w:tr>
      <w:tr w:rsidR="00215E60" w14:paraId="0C6E33C6"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4A9ADC7"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7C8462" w14:textId="77777777" w:rsidR="00215E60" w:rsidRDefault="00215E6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0FEF7C52" w14:textId="77777777" w:rsidR="00215E60" w:rsidRDefault="00215E60">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71810BA9"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A9433C"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E8543EA" w14:textId="77777777" w:rsidR="00215E60" w:rsidRDefault="00215E60">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198B503C" w14:textId="77777777" w:rsidR="00215E60" w:rsidRDefault="00215E6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091DAAD"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7EE043" w14:textId="77777777" w:rsidR="00215E60" w:rsidRDefault="00215E60">
            <w:pPr>
              <w:pStyle w:val="TAC"/>
              <w:rPr>
                <w:lang w:eastAsia="zh-CN"/>
              </w:rPr>
            </w:pPr>
            <w:r>
              <w:rPr>
                <w:lang w:val="en-US" w:eastAsia="ja-JP"/>
              </w:rPr>
              <w:t>N/A</w:t>
            </w:r>
          </w:p>
        </w:tc>
      </w:tr>
      <w:tr w:rsidR="00215E60" w14:paraId="5C716009"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7AC4E6B4" w14:textId="77777777" w:rsidR="00215E60" w:rsidRDefault="00215E60">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6ED374E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9E43E" w14:textId="77777777" w:rsidR="00215E60" w:rsidRDefault="00215E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4F5FC42" w14:textId="77777777" w:rsidR="00215E60" w:rsidRDefault="00215E60">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4BDB52BB"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01B935"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2B07F6" w14:textId="77777777" w:rsidR="00215E60" w:rsidRDefault="00215E60">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4EDD3CD0" w14:textId="77777777" w:rsidR="00215E60" w:rsidRDefault="00215E60">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872C63D" w14:textId="77777777" w:rsidR="00215E60" w:rsidRDefault="00215E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BE15D" w14:textId="77777777" w:rsidR="00215E60" w:rsidRDefault="00215E60">
            <w:pPr>
              <w:pStyle w:val="TAC"/>
              <w:rPr>
                <w:lang w:eastAsia="zh-CN"/>
              </w:rPr>
            </w:pPr>
            <w:r>
              <w:rPr>
                <w:rFonts w:cs="Arial"/>
                <w:szCs w:val="18"/>
                <w:lang w:eastAsia="zh-CN"/>
              </w:rPr>
              <w:t>IMD2</w:t>
            </w:r>
          </w:p>
        </w:tc>
      </w:tr>
      <w:tr w:rsidR="00215E60" w14:paraId="77C61473" w14:textId="77777777" w:rsidTr="00215E60">
        <w:trPr>
          <w:trHeight w:val="187"/>
          <w:jc w:val="center"/>
        </w:trPr>
        <w:tc>
          <w:tcPr>
            <w:tcW w:w="2007" w:type="dxa"/>
            <w:tcBorders>
              <w:top w:val="nil"/>
              <w:left w:val="single" w:sz="4" w:space="0" w:color="auto"/>
              <w:bottom w:val="nil"/>
              <w:right w:val="single" w:sz="4" w:space="0" w:color="auto"/>
            </w:tcBorders>
          </w:tcPr>
          <w:p w14:paraId="047E1C6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45ACE" w14:textId="77777777" w:rsidR="00215E60" w:rsidRDefault="00215E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8EC844D" w14:textId="77777777" w:rsidR="00215E60" w:rsidRDefault="00215E60">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149C545E"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5D5E2F"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F30838" w14:textId="77777777" w:rsidR="00215E60" w:rsidRDefault="00215E60">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6A8F0955" w14:textId="77777777" w:rsidR="00215E60" w:rsidRDefault="00215E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65FC8A" w14:textId="77777777" w:rsidR="00215E60" w:rsidRDefault="00215E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95FADF" w14:textId="77777777" w:rsidR="00215E60" w:rsidRDefault="00215E60">
            <w:pPr>
              <w:pStyle w:val="TAC"/>
              <w:rPr>
                <w:lang w:eastAsia="zh-CN"/>
              </w:rPr>
            </w:pPr>
            <w:r>
              <w:rPr>
                <w:rFonts w:cs="Arial"/>
                <w:szCs w:val="18"/>
                <w:lang w:eastAsia="zh-CN"/>
              </w:rPr>
              <w:t>N/A</w:t>
            </w:r>
          </w:p>
        </w:tc>
      </w:tr>
      <w:tr w:rsidR="00215E60" w14:paraId="365243A7" w14:textId="77777777" w:rsidTr="00215E60">
        <w:trPr>
          <w:trHeight w:val="187"/>
          <w:jc w:val="center"/>
        </w:trPr>
        <w:tc>
          <w:tcPr>
            <w:tcW w:w="2007" w:type="dxa"/>
            <w:tcBorders>
              <w:top w:val="nil"/>
              <w:left w:val="single" w:sz="4" w:space="0" w:color="auto"/>
              <w:bottom w:val="nil"/>
              <w:right w:val="single" w:sz="4" w:space="0" w:color="auto"/>
            </w:tcBorders>
          </w:tcPr>
          <w:p w14:paraId="050B7F0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433B0" w14:textId="77777777" w:rsidR="00215E60" w:rsidRDefault="00215E6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30FB71D" w14:textId="0F817FD8" w:rsidR="00215E60" w:rsidRDefault="00215E60">
            <w:pPr>
              <w:pStyle w:val="TAC"/>
              <w:rPr>
                <w:lang w:val="en-US" w:eastAsia="zh-CN"/>
              </w:rPr>
            </w:pPr>
            <w:r>
              <w:rPr>
                <w:rFonts w:cs="Arial"/>
                <w:szCs w:val="18"/>
                <w:lang w:val="en-US" w:eastAsia="zh-CN"/>
              </w:rPr>
              <w:t>17</w:t>
            </w:r>
            <w:ins w:id="84" w:author="BORSATO, RONALD" w:date="2021-10-22T14:42:00Z">
              <w:r w:rsidR="002F3804">
                <w:rPr>
                  <w:rFonts w:cs="Arial"/>
                  <w:szCs w:val="18"/>
                  <w:lang w:val="en-US" w:eastAsia="zh-CN"/>
                </w:rPr>
                <w:t>6</w:t>
              </w:r>
            </w:ins>
            <w:del w:id="85" w:author="BORSATO, RONALD" w:date="2021-10-22T14:42:00Z">
              <w:r w:rsidDel="002F3804">
                <w:rPr>
                  <w:rFonts w:cs="Arial"/>
                  <w:szCs w:val="18"/>
                  <w:lang w:val="en-US" w:eastAsia="zh-CN"/>
                </w:rPr>
                <w:delText>3</w:delText>
              </w:r>
            </w:del>
            <w:r>
              <w:rPr>
                <w:rFonts w:cs="Arial"/>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5CF094A5"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83783A"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A80D55" w14:textId="367157F6" w:rsidR="00215E60" w:rsidRDefault="00215E60">
            <w:pPr>
              <w:pStyle w:val="TAC"/>
              <w:rPr>
                <w:lang w:val="en-US" w:eastAsia="zh-CN"/>
              </w:rPr>
            </w:pPr>
            <w:r>
              <w:rPr>
                <w:rFonts w:cs="Arial"/>
                <w:szCs w:val="18"/>
                <w:lang w:val="en-US" w:eastAsia="zh-CN"/>
              </w:rPr>
              <w:t>21</w:t>
            </w:r>
            <w:ins w:id="86" w:author="BORSATO, RONALD" w:date="2021-10-22T14:42:00Z">
              <w:r w:rsidR="002F3804">
                <w:rPr>
                  <w:rFonts w:cs="Arial"/>
                  <w:szCs w:val="18"/>
                  <w:lang w:val="en-US" w:eastAsia="zh-CN"/>
                </w:rPr>
                <w:t>6</w:t>
              </w:r>
            </w:ins>
            <w:del w:id="87" w:author="BORSATO, RONALD" w:date="2021-10-22T14:42:00Z">
              <w:r w:rsidDel="002F3804">
                <w:rPr>
                  <w:rFonts w:cs="Arial"/>
                  <w:szCs w:val="18"/>
                  <w:lang w:val="en-US" w:eastAsia="zh-CN"/>
                </w:rPr>
                <w:delText>3</w:delText>
              </w:r>
            </w:del>
            <w:r>
              <w:rPr>
                <w:rFonts w:cs="Arial"/>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hideMark/>
          </w:tcPr>
          <w:p w14:paraId="54143B90" w14:textId="77777777" w:rsidR="00215E60" w:rsidRDefault="00215E60">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73DDA4E" w14:textId="77777777" w:rsidR="00215E60" w:rsidRDefault="00215E6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ECB7C2" w14:textId="77777777" w:rsidR="00215E60" w:rsidRDefault="00215E60">
            <w:pPr>
              <w:pStyle w:val="TAC"/>
              <w:rPr>
                <w:lang w:eastAsia="zh-CN"/>
              </w:rPr>
            </w:pPr>
            <w:r>
              <w:rPr>
                <w:rFonts w:cs="Arial"/>
                <w:szCs w:val="18"/>
                <w:lang w:eastAsia="zh-CN"/>
              </w:rPr>
              <w:t>IMD</w:t>
            </w:r>
            <w:r>
              <w:rPr>
                <w:rFonts w:cs="Arial"/>
                <w:szCs w:val="18"/>
                <w:lang w:val="en-US" w:eastAsia="zh-CN"/>
              </w:rPr>
              <w:t>5</w:t>
            </w:r>
          </w:p>
        </w:tc>
      </w:tr>
      <w:tr w:rsidR="00215E60" w14:paraId="4561BDE0" w14:textId="77777777" w:rsidTr="00215E60">
        <w:trPr>
          <w:trHeight w:val="187"/>
          <w:jc w:val="center"/>
        </w:trPr>
        <w:tc>
          <w:tcPr>
            <w:tcW w:w="2007" w:type="dxa"/>
            <w:tcBorders>
              <w:top w:val="nil"/>
              <w:left w:val="single" w:sz="4" w:space="0" w:color="auto"/>
              <w:bottom w:val="nil"/>
              <w:right w:val="single" w:sz="4" w:space="0" w:color="auto"/>
            </w:tcBorders>
          </w:tcPr>
          <w:p w14:paraId="0CFA1DA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509483" w14:textId="77777777" w:rsidR="00215E60" w:rsidRDefault="00215E60">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85E67AB" w14:textId="763871C5" w:rsidR="00215E60" w:rsidRDefault="00215E60">
            <w:pPr>
              <w:pStyle w:val="TAC"/>
              <w:rPr>
                <w:lang w:val="en-US" w:eastAsia="zh-CN"/>
              </w:rPr>
            </w:pPr>
            <w:del w:id="88" w:author="BORSATO, RONALD" w:date="2021-10-22T14:43:00Z">
              <w:r w:rsidDel="002F3804">
                <w:rPr>
                  <w:rFonts w:cs="Arial"/>
                  <w:szCs w:val="18"/>
                  <w:lang w:val="en-US" w:eastAsia="zh-CN"/>
                </w:rPr>
                <w:delText>3660</w:delText>
              </w:r>
            </w:del>
            <w:ins w:id="89" w:author="BORSATO, RONALD" w:date="2021-10-22T14:43:00Z">
              <w:r w:rsidR="002F3804">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hideMark/>
          </w:tcPr>
          <w:p w14:paraId="78BBCB2F"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6EAF87"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50A5C9" w14:textId="4085311F" w:rsidR="00215E60" w:rsidRDefault="00215E60">
            <w:pPr>
              <w:pStyle w:val="TAC"/>
              <w:rPr>
                <w:lang w:val="en-US" w:eastAsia="zh-CN"/>
              </w:rPr>
            </w:pPr>
            <w:del w:id="90" w:author="BORSATO, RONALD" w:date="2021-10-22T14:43:00Z">
              <w:r w:rsidDel="002F3804">
                <w:rPr>
                  <w:rFonts w:cs="Arial"/>
                  <w:szCs w:val="18"/>
                  <w:lang w:val="en-US" w:eastAsia="zh-CN"/>
                </w:rPr>
                <w:delText>3660</w:delText>
              </w:r>
            </w:del>
            <w:ins w:id="91" w:author="BORSATO, RONALD" w:date="2021-10-22T14:43:00Z">
              <w:r w:rsidR="002F3804">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hideMark/>
          </w:tcPr>
          <w:p w14:paraId="4CF4DE65"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04A261" w14:textId="77777777" w:rsidR="00215E60" w:rsidRDefault="00215E6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D64D56" w14:textId="77777777" w:rsidR="00215E60" w:rsidRDefault="00215E60">
            <w:pPr>
              <w:pStyle w:val="TAC"/>
              <w:rPr>
                <w:lang w:eastAsia="zh-CN"/>
              </w:rPr>
            </w:pPr>
            <w:r>
              <w:rPr>
                <w:rFonts w:cs="Arial"/>
                <w:szCs w:val="18"/>
              </w:rPr>
              <w:t>N/A</w:t>
            </w:r>
          </w:p>
        </w:tc>
      </w:tr>
      <w:tr w:rsidR="00215E60" w14:paraId="145F19FE" w14:textId="77777777" w:rsidTr="00215E60">
        <w:trPr>
          <w:trHeight w:val="187"/>
          <w:jc w:val="center"/>
        </w:trPr>
        <w:tc>
          <w:tcPr>
            <w:tcW w:w="2007" w:type="dxa"/>
            <w:tcBorders>
              <w:top w:val="nil"/>
              <w:left w:val="single" w:sz="4" w:space="0" w:color="auto"/>
              <w:bottom w:val="nil"/>
              <w:right w:val="single" w:sz="4" w:space="0" w:color="auto"/>
            </w:tcBorders>
          </w:tcPr>
          <w:p w14:paraId="51BE07E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42E8DE" w14:textId="77777777" w:rsidR="00215E60" w:rsidRDefault="00215E6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BEC30FD" w14:textId="77777777" w:rsidR="00215E60" w:rsidRDefault="00215E60">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F20376D" w14:textId="77777777" w:rsidR="00215E60" w:rsidRDefault="00215E60">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FB0F16" w14:textId="77777777" w:rsidR="00215E60" w:rsidRDefault="00215E60">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7EAB8F" w14:textId="77777777" w:rsidR="00215E60" w:rsidRDefault="00215E60">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18894B8" w14:textId="77777777" w:rsidR="00215E60" w:rsidRDefault="00215E60">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FBE35C6" w14:textId="77777777" w:rsidR="00215E60" w:rsidRDefault="00215E60">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21F274" w14:textId="77777777" w:rsidR="00215E60" w:rsidRDefault="00215E60">
            <w:pPr>
              <w:pStyle w:val="TAC"/>
              <w:rPr>
                <w:rFonts w:cs="Arial"/>
                <w:szCs w:val="18"/>
              </w:rPr>
            </w:pPr>
            <w:r>
              <w:rPr>
                <w:rFonts w:cs="Arial"/>
                <w:szCs w:val="18"/>
                <w:lang w:eastAsia="zh-CN"/>
              </w:rPr>
              <w:t>IMD</w:t>
            </w:r>
            <w:r>
              <w:rPr>
                <w:rFonts w:cs="Arial"/>
                <w:szCs w:val="18"/>
                <w:lang w:val="en-US" w:eastAsia="zh-CN"/>
              </w:rPr>
              <w:t>7</w:t>
            </w:r>
          </w:p>
        </w:tc>
      </w:tr>
      <w:tr w:rsidR="00215E60" w14:paraId="02A77ECF" w14:textId="77777777" w:rsidTr="00215E60">
        <w:trPr>
          <w:trHeight w:val="187"/>
          <w:jc w:val="center"/>
        </w:trPr>
        <w:tc>
          <w:tcPr>
            <w:tcW w:w="2007" w:type="dxa"/>
            <w:tcBorders>
              <w:top w:val="nil"/>
              <w:left w:val="single" w:sz="4" w:space="0" w:color="auto"/>
              <w:bottom w:val="nil"/>
              <w:right w:val="single" w:sz="4" w:space="0" w:color="auto"/>
            </w:tcBorders>
          </w:tcPr>
          <w:p w14:paraId="1F74F48D" w14:textId="77777777" w:rsidR="00215E60" w:rsidRDefault="00215E60">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64D67F71" w14:textId="77777777" w:rsidR="00215E60" w:rsidRDefault="00215E60">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13E3F110" w14:textId="77777777" w:rsidR="00215E60" w:rsidRDefault="00215E60">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2AA3B294" w14:textId="77777777" w:rsidR="00215E60" w:rsidRDefault="00215E60">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6506A158" w14:textId="77777777" w:rsidR="00215E60" w:rsidRDefault="00215E60">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4A68950B" w14:textId="77777777" w:rsidR="00215E60" w:rsidRDefault="00215E60">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292AAC4D" w14:textId="77777777" w:rsidR="00215E60" w:rsidRDefault="00215E60">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520CFA0" w14:textId="77777777" w:rsidR="00215E60" w:rsidRDefault="00215E60">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6CA1C2B" w14:textId="77777777" w:rsidR="00215E60" w:rsidRDefault="00215E60">
            <w:pPr>
              <w:pStyle w:val="TAC"/>
              <w:rPr>
                <w:rFonts w:cs="Arial"/>
                <w:szCs w:val="18"/>
              </w:rPr>
            </w:pPr>
            <w:r>
              <w:rPr>
                <w:lang w:eastAsia="zh-CN"/>
              </w:rPr>
              <w:t>N/A</w:t>
            </w:r>
          </w:p>
        </w:tc>
      </w:tr>
      <w:tr w:rsidR="00215E60" w14:paraId="4129E5C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EB86EDD" w14:textId="77777777" w:rsidR="00215E60" w:rsidRDefault="00215E60">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3481FFD0" w14:textId="77777777" w:rsidR="00215E60" w:rsidRDefault="00215E60">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7A3F8BC7" w14:textId="77777777" w:rsidR="00215E60" w:rsidRDefault="00215E60">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72E23A7D" w14:textId="77777777" w:rsidR="00215E60" w:rsidRDefault="00215E60">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6BEACE82" w14:textId="77777777" w:rsidR="00215E60" w:rsidRDefault="00215E60">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2A01503B" w14:textId="77777777" w:rsidR="00215E60" w:rsidRDefault="00215E60">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0F6FBCC8" w14:textId="77777777" w:rsidR="00215E60" w:rsidRDefault="00215E60">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4CA9F3DC" w14:textId="77777777" w:rsidR="00215E60" w:rsidRDefault="00215E60">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EFD2965" w14:textId="77777777" w:rsidR="00215E60" w:rsidRDefault="00215E60">
            <w:pPr>
              <w:pStyle w:val="TAC"/>
              <w:rPr>
                <w:rFonts w:cs="Arial"/>
                <w:szCs w:val="18"/>
              </w:rPr>
            </w:pPr>
          </w:p>
        </w:tc>
      </w:tr>
      <w:tr w:rsidR="00215E60" w14:paraId="4938CE8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F61C8B4" w14:textId="77777777" w:rsidR="00215E60" w:rsidRDefault="00215E60">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655D9C6C" w14:textId="77777777" w:rsidR="00215E60" w:rsidRDefault="00215E60">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346BEF7" w14:textId="77777777" w:rsidR="00215E60" w:rsidRDefault="00215E6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C18DA80"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83595C"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07F7BD" w14:textId="77777777" w:rsidR="00215E60" w:rsidRDefault="00215E60">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6EB7D4EA" w14:textId="77777777" w:rsidR="00215E60" w:rsidRDefault="00215E60">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D700B3F"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C3BA3" w14:textId="77777777" w:rsidR="00215E60" w:rsidRDefault="00215E60">
            <w:pPr>
              <w:pStyle w:val="TAC"/>
              <w:rPr>
                <w:lang w:eastAsia="zh-CN"/>
              </w:rPr>
            </w:pPr>
            <w:r>
              <w:rPr>
                <w:lang w:eastAsia="zh-CN"/>
              </w:rPr>
              <w:t>IMD</w:t>
            </w:r>
            <w:r>
              <w:rPr>
                <w:lang w:val="en-US" w:eastAsia="zh-CN"/>
              </w:rPr>
              <w:t>5</w:t>
            </w:r>
          </w:p>
        </w:tc>
      </w:tr>
      <w:tr w:rsidR="00215E60" w14:paraId="1C9CD44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358FE9F"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2CD5DB"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B14FFF5" w14:textId="77777777" w:rsidR="00215E60" w:rsidRDefault="00215E60">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4FAC4C32"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F3ED1D"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DC27EE" w14:textId="77777777" w:rsidR="00215E60" w:rsidRDefault="00215E60">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77F4D0B7" w14:textId="77777777" w:rsidR="00215E60" w:rsidRDefault="00215E60">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7F50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806484" w14:textId="77777777" w:rsidR="00215E60" w:rsidRDefault="00215E60">
            <w:pPr>
              <w:pStyle w:val="TAC"/>
              <w:rPr>
                <w:lang w:eastAsia="zh-CN"/>
              </w:rPr>
            </w:pPr>
            <w:r>
              <w:t>N/A</w:t>
            </w:r>
          </w:p>
        </w:tc>
      </w:tr>
      <w:tr w:rsidR="00215E60" w14:paraId="08D7D62A"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789583A" w14:textId="77777777" w:rsidR="00215E60" w:rsidRDefault="00215E60">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7B0A8321" w14:textId="77777777" w:rsidR="00215E60" w:rsidRDefault="00215E60">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5D5595ED" w14:textId="77777777" w:rsidR="00215E60" w:rsidRDefault="00215E60">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37659890" w14:textId="77777777" w:rsidR="00215E60" w:rsidRDefault="00215E60">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9AA2A1" w14:textId="77777777" w:rsidR="00215E60" w:rsidRDefault="00215E60">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DDDEA" w14:textId="77777777" w:rsidR="00215E60" w:rsidRDefault="00215E60">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7E175BA1" w14:textId="77777777" w:rsidR="00215E60" w:rsidRDefault="00215E60">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12338FB"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4DDB03" w14:textId="77777777" w:rsidR="00215E60" w:rsidRDefault="00215E60">
            <w:pPr>
              <w:pStyle w:val="TAC"/>
            </w:pPr>
            <w:r>
              <w:rPr>
                <w:lang w:val="en-US" w:eastAsia="ja-JP"/>
              </w:rPr>
              <w:t>IMD4</w:t>
            </w:r>
          </w:p>
        </w:tc>
      </w:tr>
      <w:tr w:rsidR="00215E60" w14:paraId="566E7B5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B3FB517"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31729" w14:textId="77777777" w:rsidR="00215E60" w:rsidRDefault="00215E60">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156C57A3" w14:textId="77777777" w:rsidR="00215E60" w:rsidRDefault="00215E60">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786AD696"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B7388C"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0116AB" w14:textId="77777777" w:rsidR="00215E60" w:rsidRDefault="00215E60">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1CF86B9" w14:textId="77777777" w:rsidR="00215E60" w:rsidRDefault="00215E60">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703091" w14:textId="77777777" w:rsidR="00215E60" w:rsidRDefault="00215E6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03D77C" w14:textId="77777777" w:rsidR="00215E60" w:rsidRDefault="00215E60">
            <w:pPr>
              <w:pStyle w:val="TAC"/>
            </w:pPr>
            <w:r>
              <w:rPr>
                <w:lang w:val="en-US" w:eastAsia="ja-JP"/>
              </w:rPr>
              <w:t>N/A</w:t>
            </w:r>
          </w:p>
        </w:tc>
      </w:tr>
      <w:tr w:rsidR="00215E60" w14:paraId="58890FEC" w14:textId="77777777" w:rsidTr="00215E60">
        <w:trPr>
          <w:trHeight w:val="187"/>
          <w:jc w:val="center"/>
        </w:trPr>
        <w:tc>
          <w:tcPr>
            <w:tcW w:w="2007" w:type="dxa"/>
            <w:tcBorders>
              <w:top w:val="nil"/>
              <w:left w:val="single" w:sz="4" w:space="0" w:color="auto"/>
              <w:bottom w:val="nil"/>
              <w:right w:val="single" w:sz="4" w:space="0" w:color="auto"/>
            </w:tcBorders>
            <w:hideMark/>
          </w:tcPr>
          <w:p w14:paraId="677EFFB0" w14:textId="77777777" w:rsidR="00215E60" w:rsidRDefault="00215E6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0E23F488" w14:textId="77777777" w:rsidR="00215E60" w:rsidRDefault="00215E6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468C6F9" w14:textId="77777777" w:rsidR="00215E60" w:rsidRDefault="00215E60">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12A5EF77"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2E053C5" w14:textId="77777777" w:rsidR="00215E60" w:rsidRDefault="00215E6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2FA4E22" w14:textId="77777777" w:rsidR="00215E60" w:rsidRDefault="00215E60">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07945695" w14:textId="77777777" w:rsidR="00215E60" w:rsidRDefault="00215E60">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60CA4FA5" w14:textId="77777777" w:rsidR="00215E60" w:rsidRDefault="00215E6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5E4BA6" w14:textId="77777777" w:rsidR="00215E60" w:rsidRDefault="00215E60">
            <w:pPr>
              <w:pStyle w:val="TAC"/>
              <w:rPr>
                <w:lang w:val="en-US" w:eastAsia="ja-JP"/>
              </w:rPr>
            </w:pPr>
            <w:r>
              <w:rPr>
                <w:lang w:eastAsia="zh-TW"/>
              </w:rPr>
              <w:t>IMD5</w:t>
            </w:r>
          </w:p>
        </w:tc>
      </w:tr>
      <w:tr w:rsidR="00215E60" w14:paraId="1F414BE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D34AACD"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93AB1" w14:textId="77777777" w:rsidR="00215E60" w:rsidRDefault="00215E6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39D3EF8" w14:textId="77777777" w:rsidR="00215E60" w:rsidRDefault="00215E60">
            <w:pPr>
              <w:pStyle w:val="TAC"/>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hideMark/>
          </w:tcPr>
          <w:p w14:paraId="12855915" w14:textId="77777777" w:rsidR="00215E60" w:rsidRDefault="00215E6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20B73BD2" w14:textId="77777777" w:rsidR="00215E60" w:rsidRDefault="00215E6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07E9BD1" w14:textId="77777777" w:rsidR="00215E60" w:rsidRDefault="00215E60">
            <w:pPr>
              <w:pStyle w:val="TAC"/>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hideMark/>
          </w:tcPr>
          <w:p w14:paraId="042C6112" w14:textId="77777777" w:rsidR="00215E60" w:rsidRDefault="00215E6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5948F3C" w14:textId="77777777" w:rsidR="00215E60" w:rsidRDefault="00215E6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47C445" w14:textId="77777777" w:rsidR="00215E60" w:rsidRDefault="00215E60">
            <w:pPr>
              <w:pStyle w:val="TAC"/>
              <w:rPr>
                <w:lang w:val="en-US" w:eastAsia="ja-JP"/>
              </w:rPr>
            </w:pPr>
            <w:r>
              <w:rPr>
                <w:lang w:eastAsia="zh-TW"/>
              </w:rPr>
              <w:t>N/A</w:t>
            </w:r>
          </w:p>
        </w:tc>
      </w:tr>
      <w:tr w:rsidR="00215E60" w14:paraId="385988EA" w14:textId="77777777" w:rsidTr="00215E60">
        <w:trPr>
          <w:trHeight w:val="187"/>
          <w:jc w:val="center"/>
        </w:trPr>
        <w:tc>
          <w:tcPr>
            <w:tcW w:w="2007" w:type="dxa"/>
            <w:tcBorders>
              <w:top w:val="nil"/>
              <w:left w:val="single" w:sz="4" w:space="0" w:color="auto"/>
              <w:bottom w:val="nil"/>
              <w:right w:val="single" w:sz="4" w:space="0" w:color="auto"/>
            </w:tcBorders>
          </w:tcPr>
          <w:p w14:paraId="2708D526" w14:textId="77777777" w:rsidR="00215E60" w:rsidRDefault="00215E60">
            <w:pPr>
              <w:pStyle w:val="TAC"/>
            </w:pPr>
            <w:r>
              <w:t>CA_n71-n78</w:t>
            </w:r>
          </w:p>
          <w:p w14:paraId="18E5E78D"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0D068" w14:textId="77777777" w:rsidR="00215E60" w:rsidRDefault="00215E60">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1F780ADD" w14:textId="77777777" w:rsidR="00215E60" w:rsidRDefault="00215E60">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5B457509"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A7AF51" w14:textId="77777777" w:rsidR="00215E60" w:rsidRDefault="00215E60">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5FD701F" w14:textId="77777777" w:rsidR="00215E60" w:rsidRDefault="00215E60">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26C329DC" w14:textId="77777777" w:rsidR="00215E60" w:rsidRDefault="00215E60">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2829932C" w14:textId="77777777" w:rsidR="00215E60" w:rsidRDefault="00215E6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FFC5F1" w14:textId="77777777" w:rsidR="00215E60" w:rsidRDefault="00215E60">
            <w:pPr>
              <w:pStyle w:val="TAC"/>
              <w:rPr>
                <w:lang w:val="en-US" w:eastAsia="ja-JP"/>
              </w:rPr>
            </w:pPr>
            <w:r>
              <w:rPr>
                <w:lang w:eastAsia="zh-CN"/>
              </w:rPr>
              <w:t>IMD5</w:t>
            </w:r>
          </w:p>
        </w:tc>
      </w:tr>
      <w:tr w:rsidR="00215E60" w14:paraId="063B6E4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DE65518"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B5C9F" w14:textId="77777777" w:rsidR="00215E60" w:rsidRDefault="00215E60">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13FD36FA" w14:textId="77777777" w:rsidR="00215E60" w:rsidRDefault="00215E60">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7432C7EB"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2C7DED" w14:textId="77777777" w:rsidR="00215E60" w:rsidRDefault="00215E60">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4E7DB2B" w14:textId="77777777" w:rsidR="00215E60" w:rsidRDefault="00215E60">
            <w:pPr>
              <w:pStyle w:val="TAC"/>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hideMark/>
          </w:tcPr>
          <w:p w14:paraId="5DCFD3F1" w14:textId="77777777" w:rsidR="00215E60" w:rsidRDefault="00215E60">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29DCB" w14:textId="77777777" w:rsidR="00215E60" w:rsidRDefault="00215E6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C3509" w14:textId="77777777" w:rsidR="00215E60" w:rsidRDefault="00215E60">
            <w:pPr>
              <w:pStyle w:val="TAC"/>
              <w:rPr>
                <w:lang w:val="en-US" w:eastAsia="ja-JP"/>
              </w:rPr>
            </w:pPr>
            <w:r>
              <w:rPr>
                <w:lang w:eastAsia="ja-JP"/>
              </w:rPr>
              <w:t>N/A</w:t>
            </w:r>
          </w:p>
        </w:tc>
      </w:tr>
      <w:tr w:rsidR="00215E60" w14:paraId="20A6D793" w14:textId="77777777" w:rsidTr="00215E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3101F1EF" w14:textId="77777777" w:rsidR="00215E60" w:rsidRDefault="00215E60">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2AB1F63" w14:textId="77777777" w:rsidR="00215E60" w:rsidRDefault="00215E6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69DFF054" w14:textId="77777777" w:rsidR="00215E60" w:rsidRDefault="00215E6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F13BEC6" w14:textId="77777777" w:rsidR="00215E60" w:rsidRDefault="00215E60">
            <w:pPr>
              <w:pStyle w:val="TAN"/>
            </w:pPr>
            <w:r>
              <w:t>NOTE 4:</w:t>
            </w:r>
            <w:r>
              <w:tab/>
              <w:t>This band is subject to IMD5 also which MSD is not specified</w:t>
            </w:r>
            <w:r>
              <w:rPr>
                <w:lang w:eastAsia="ja-JP"/>
              </w:rPr>
              <w:t>.</w:t>
            </w:r>
          </w:p>
          <w:p w14:paraId="438AA039" w14:textId="77777777" w:rsidR="00215E60" w:rsidRDefault="00215E60">
            <w:pPr>
              <w:pStyle w:val="TAN"/>
            </w:pPr>
            <w:r>
              <w:t>NOTE 5:</w:t>
            </w:r>
            <w:r>
              <w:tab/>
              <w:t>Applicable only if operation with 4 antenna ports is supported in the band with carrier aggregation configured.</w:t>
            </w:r>
          </w:p>
          <w:p w14:paraId="383192EF" w14:textId="77777777" w:rsidR="00215E60" w:rsidRDefault="00215E60">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uplink </w:t>
            </w:r>
            <w:r>
              <w:rPr>
                <w:lang w:eastAsia="zh-CN"/>
              </w:rPr>
              <w:t xml:space="preserve"> </w:t>
            </w:r>
            <w:r>
              <w:rPr>
                <w:rFonts w:eastAsia="Malgun Gothic"/>
                <w:lang w:eastAsia="ko-KR"/>
              </w:rPr>
              <w:t>sub blocks are assigned within CA_77(2A).</w:t>
            </w:r>
          </w:p>
          <w:p w14:paraId="60DEA7B3" w14:textId="77777777" w:rsidR="00215E60" w:rsidRDefault="00215E60">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uplink </w:t>
            </w:r>
            <w:r>
              <w:rPr>
                <w:lang w:eastAsia="zh-CN"/>
              </w:rPr>
              <w:t xml:space="preserve"> </w:t>
            </w:r>
            <w:r>
              <w:rPr>
                <w:rFonts w:eastAsia="Malgun Gothic"/>
                <w:lang w:eastAsia="ko-KR"/>
              </w:rPr>
              <w:t>sub blocks are assigned within CA_77(2A).</w:t>
            </w:r>
          </w:p>
          <w:p w14:paraId="58D465CD" w14:textId="77777777" w:rsidR="00215E60" w:rsidRDefault="00215E60">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67525943" w14:textId="77777777" w:rsidR="00215E60" w:rsidRDefault="00215E60">
            <w:pPr>
              <w:pStyle w:val="TAN"/>
              <w:ind w:left="850" w:hanging="850"/>
              <w:rPr>
                <w:lang w:val="en-US" w:eastAsia="zh-CN"/>
              </w:rPr>
            </w:pPr>
            <w:r>
              <w:t>NOTE</w:t>
            </w:r>
            <w:r>
              <w:rPr>
                <w:rFonts w:eastAsia="SimSun"/>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D375FD7" w14:textId="77777777" w:rsidR="00215E60" w:rsidRDefault="00215E60">
            <w:pPr>
              <w:pStyle w:val="TAN"/>
              <w:ind w:left="850" w:hanging="850"/>
              <w:rPr>
                <w:rFonts w:cs="Arial"/>
                <w:szCs w:val="18"/>
              </w:rPr>
            </w:pPr>
            <w:r>
              <w:rPr>
                <w:rFonts w:eastAsia="SimSun"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6DDF3E53" w14:textId="77777777" w:rsidR="00215E60" w:rsidRDefault="00215E60">
            <w:pPr>
              <w:pStyle w:val="TAN"/>
              <w:rPr>
                <w:ins w:id="92" w:author="BORSATO, RONALD" w:date="2021-10-22T14:53:00Z"/>
                <w:rFonts w:eastAsia="Malgun Gothic"/>
                <w:lang w:eastAsia="ko-KR"/>
              </w:rPr>
            </w:pPr>
            <w:r>
              <w:t xml:space="preserve">NOTE </w:t>
            </w:r>
            <w:r>
              <w:rPr>
                <w:rFonts w:eastAsia="SimSun"/>
                <w:lang w:val="en-US" w:eastAsia="zh-CN"/>
              </w:rPr>
              <w:t>11</w:t>
            </w:r>
            <w:r>
              <w:t>:</w:t>
            </w:r>
            <w:r>
              <w:tab/>
              <w:t>This band is subject to IMD5 also which MSD is not specified</w:t>
            </w:r>
            <w:r>
              <w:rPr>
                <w:lang w:eastAsia="ja-JP"/>
              </w:rPr>
              <w:t>.</w:t>
            </w:r>
            <w:r>
              <w:rPr>
                <w:rFonts w:eastAsia="Malgun Gothic"/>
                <w:lang w:eastAsia="ko-KR"/>
              </w:rPr>
              <w:t>.</w:t>
            </w:r>
          </w:p>
          <w:p w14:paraId="3064A8A7" w14:textId="2F1C5A31" w:rsidR="001540B3" w:rsidRDefault="001540B3">
            <w:pPr>
              <w:pStyle w:val="TAN"/>
              <w:rPr>
                <w:lang w:eastAsia="zh-CN"/>
              </w:rPr>
            </w:pPr>
            <w:ins w:id="93" w:author="BORSATO, RONALD" w:date="2021-10-22T14:53:00Z">
              <w:r>
                <w:rPr>
                  <w:lang w:eastAsia="zh-TW"/>
                </w:rPr>
                <w:t>NOTE ZZ:</w:t>
              </w:r>
              <w:r>
                <w:rPr>
                  <w:lang w:eastAsia="zh-TW"/>
                </w:rPr>
                <w:tab/>
              </w:r>
              <w:r>
                <w:rPr>
                  <w:szCs w:val="18"/>
                  <w:lang w:eastAsia="ja-JP"/>
                </w:rPr>
                <w:t>The MSD test points cannot be verified for the band combination in US due to the Band n77 frequency range restriction.</w:t>
              </w:r>
            </w:ins>
          </w:p>
        </w:tc>
      </w:tr>
    </w:tbl>
    <w:p w14:paraId="3BA8F220" w14:textId="77777777" w:rsidR="00215E60" w:rsidRDefault="00215E60" w:rsidP="00215E60">
      <w:pPr>
        <w:keepNext/>
        <w:keepLines/>
        <w:overflowPunct w:val="0"/>
        <w:autoSpaceDE w:val="0"/>
        <w:autoSpaceDN w:val="0"/>
        <w:adjustRightInd w:val="0"/>
        <w:textAlignment w:val="baseline"/>
        <w:rPr>
          <w:lang w:val="en-US" w:eastAsia="zh-CN"/>
        </w:rPr>
      </w:pPr>
    </w:p>
    <w:p w14:paraId="5B5D99A7" w14:textId="77777777" w:rsidR="00215E60" w:rsidRDefault="00215E60" w:rsidP="00215E60">
      <w:pPr>
        <w:pStyle w:val="TH"/>
        <w:rPr>
          <w:lang w:eastAsia="zh-CN"/>
        </w:rPr>
      </w:pPr>
      <w:r>
        <w:rPr>
          <w:lang w:eastAsia="zh-CN"/>
        </w:rPr>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5E60" w14:paraId="4AB59C80" w14:textId="77777777" w:rsidTr="00215E6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0DC8851" w14:textId="77777777" w:rsidR="00215E60" w:rsidRDefault="00215E60">
            <w:pPr>
              <w:pStyle w:val="TAH"/>
              <w:rPr>
                <w:lang w:val="en-US"/>
              </w:rPr>
            </w:pPr>
            <w:r>
              <w:lastRenderedPageBreak/>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7664D71" w14:textId="77777777" w:rsidR="00215E60" w:rsidRDefault="00215E60">
            <w:pPr>
              <w:pStyle w:val="TAH"/>
            </w:pPr>
            <w:r>
              <w:t>Source of IMD</w:t>
            </w:r>
          </w:p>
        </w:tc>
      </w:tr>
      <w:tr w:rsidR="00215E60" w14:paraId="11AB43FD" w14:textId="77777777" w:rsidTr="00215E6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441BA09" w14:textId="77777777" w:rsidR="00215E60" w:rsidRDefault="00215E60">
            <w:pPr>
              <w:pStyle w:val="TAH"/>
            </w:pPr>
            <w:r>
              <w:rPr>
                <w:lang w:eastAsia="ja-JP"/>
              </w:rPr>
              <w:t>NR</w:t>
            </w:r>
            <w:r>
              <w:t xml:space="preserve"> </w:t>
            </w:r>
            <w:r>
              <w:rPr>
                <w:lang w:val="en-US" w:eastAsia="zh-CN"/>
              </w:rPr>
              <w:t>CA</w:t>
            </w:r>
          </w:p>
          <w:p w14:paraId="588AB573" w14:textId="77777777" w:rsidR="00215E60" w:rsidRDefault="00215E60">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C5FCFDF" w14:textId="77777777" w:rsidR="00215E60" w:rsidRDefault="00215E60">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2B688B5" w14:textId="77777777" w:rsidR="00215E60" w:rsidRDefault="00215E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FA77AC6" w14:textId="77777777" w:rsidR="00215E60" w:rsidRDefault="00215E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71DAA70" w14:textId="77777777" w:rsidR="00215E60" w:rsidRDefault="00215E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820607B" w14:textId="77777777" w:rsidR="00215E60" w:rsidRDefault="00215E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D2227B3" w14:textId="77777777" w:rsidR="00215E60" w:rsidRDefault="00215E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259CFC6" w14:textId="77777777" w:rsidR="00215E60" w:rsidRDefault="00215E60">
            <w:pPr>
              <w:pStyle w:val="TAH"/>
            </w:pPr>
            <w:r>
              <w:t>Duplex mode</w:t>
            </w:r>
          </w:p>
        </w:tc>
        <w:tc>
          <w:tcPr>
            <w:tcW w:w="1056" w:type="dxa"/>
            <w:tcBorders>
              <w:top w:val="nil"/>
              <w:left w:val="single" w:sz="4" w:space="0" w:color="auto"/>
              <w:bottom w:val="single" w:sz="4" w:space="0" w:color="auto"/>
              <w:right w:val="single" w:sz="4" w:space="0" w:color="auto"/>
            </w:tcBorders>
          </w:tcPr>
          <w:p w14:paraId="3A84BF4A" w14:textId="77777777" w:rsidR="00215E60" w:rsidRDefault="00215E60">
            <w:pPr>
              <w:pStyle w:val="TAH"/>
            </w:pPr>
          </w:p>
        </w:tc>
      </w:tr>
      <w:tr w:rsidR="00215E60" w14:paraId="4D96EE02"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725C0D09" w14:textId="77777777" w:rsidR="00215E60" w:rsidRDefault="00215E60">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06D0116" w14:textId="77777777" w:rsidR="00215E60" w:rsidRDefault="00215E60">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0CF9BB6" w14:textId="77777777" w:rsidR="00215E60" w:rsidRDefault="00215E60">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54C1E"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95DACF"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F8408C" w14:textId="77777777" w:rsidR="00215E60" w:rsidRDefault="00215E60">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ED0EC64" w14:textId="77777777" w:rsidR="00215E60" w:rsidRDefault="00215E60">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0096E47"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D86B3E" w14:textId="77777777" w:rsidR="00215E60" w:rsidRDefault="00215E60">
            <w:pPr>
              <w:pStyle w:val="TAC"/>
            </w:pPr>
            <w:r>
              <w:rPr>
                <w:lang w:eastAsia="zh-CN"/>
              </w:rPr>
              <w:t>IMD4</w:t>
            </w:r>
          </w:p>
        </w:tc>
      </w:tr>
      <w:tr w:rsidR="00215E60" w14:paraId="5DD2DC4E"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32359D51"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E0F70E" w14:textId="77777777" w:rsidR="00215E60" w:rsidRDefault="00215E60">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72AAA1" w14:textId="77777777" w:rsidR="00215E60" w:rsidRDefault="00215E60">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C08B476"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FFE1C4"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85004F" w14:textId="77777777" w:rsidR="00215E60" w:rsidRDefault="00215E60">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469A3F3"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C38587"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E68D98" w14:textId="77777777" w:rsidR="00215E60" w:rsidRDefault="00215E60">
            <w:pPr>
              <w:pStyle w:val="TAC"/>
            </w:pPr>
            <w:r>
              <w:rPr>
                <w:lang w:eastAsia="ja-JP"/>
              </w:rPr>
              <w:t>N/A</w:t>
            </w:r>
          </w:p>
        </w:tc>
      </w:tr>
      <w:tr w:rsidR="00215E60" w14:paraId="7A2C5C5D"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7D5A7F3D" w14:textId="77777777" w:rsidR="00215E60" w:rsidRDefault="00215E60">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3D03E60" w14:textId="77777777" w:rsidR="00215E60" w:rsidRDefault="00215E60">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6F59C0D" w14:textId="77777777" w:rsidR="00215E60" w:rsidRDefault="00215E60">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07707AE3"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2719FB"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1C588C" w14:textId="77777777" w:rsidR="00215E60" w:rsidRDefault="00215E60">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E7DCCB3" w14:textId="77777777" w:rsidR="00215E60" w:rsidRDefault="00215E60">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B22CC2A"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FF38A2" w14:textId="77777777" w:rsidR="00215E60" w:rsidRDefault="00215E60">
            <w:pPr>
              <w:pStyle w:val="TAC"/>
              <w:rPr>
                <w:lang w:eastAsia="ja-JP"/>
              </w:rPr>
            </w:pPr>
            <w:r>
              <w:rPr>
                <w:lang w:eastAsia="ja-JP"/>
              </w:rPr>
              <w:t>IMD4</w:t>
            </w:r>
          </w:p>
        </w:tc>
      </w:tr>
      <w:tr w:rsidR="00215E60" w14:paraId="76F668E9"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12E060DC"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F0A22D" w14:textId="77777777" w:rsidR="00215E60" w:rsidRDefault="00215E60">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E8A7269" w14:textId="77777777" w:rsidR="00215E60" w:rsidRDefault="00215E60">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0540CBA"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78E23C"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8BE726" w14:textId="77777777" w:rsidR="00215E60" w:rsidRDefault="00215E60">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52F6C6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5D9B55"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1CDA7B" w14:textId="77777777" w:rsidR="00215E60" w:rsidRDefault="00215E60">
            <w:pPr>
              <w:pStyle w:val="TAC"/>
              <w:rPr>
                <w:lang w:eastAsia="ja-JP"/>
              </w:rPr>
            </w:pPr>
            <w:r>
              <w:rPr>
                <w:lang w:eastAsia="ja-JP"/>
              </w:rPr>
              <w:t>N/A</w:t>
            </w:r>
          </w:p>
        </w:tc>
      </w:tr>
      <w:tr w:rsidR="00215E60" w14:paraId="16752B6F"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6623B6BE" w14:textId="77777777" w:rsidR="00215E60" w:rsidRDefault="00215E60">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32679DC" w14:textId="77777777" w:rsidR="00215E60" w:rsidRDefault="00215E60">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D906F" w14:textId="77777777" w:rsidR="00215E60" w:rsidRDefault="00215E60">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3AF646"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6C740"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16CAB4" w14:textId="77777777" w:rsidR="00215E60" w:rsidRDefault="00215E60">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B16D0" w14:textId="77777777" w:rsidR="00215E60" w:rsidRDefault="00215E60">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B56DE9D"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A6F796" w14:textId="77777777" w:rsidR="00215E60" w:rsidRDefault="00215E60">
            <w:pPr>
              <w:pStyle w:val="TAC"/>
              <w:rPr>
                <w:lang w:eastAsia="ja-JP"/>
              </w:rPr>
            </w:pPr>
            <w:r>
              <w:t>IMD2</w:t>
            </w:r>
          </w:p>
        </w:tc>
      </w:tr>
      <w:tr w:rsidR="00215E60" w14:paraId="419B54F5" w14:textId="77777777" w:rsidTr="00215E60">
        <w:trPr>
          <w:trHeight w:val="187"/>
          <w:jc w:val="center"/>
        </w:trPr>
        <w:tc>
          <w:tcPr>
            <w:tcW w:w="2006" w:type="dxa"/>
            <w:tcBorders>
              <w:top w:val="nil"/>
              <w:left w:val="single" w:sz="4" w:space="0" w:color="auto"/>
              <w:bottom w:val="nil"/>
              <w:right w:val="single" w:sz="4" w:space="0" w:color="auto"/>
            </w:tcBorders>
          </w:tcPr>
          <w:p w14:paraId="280FF135"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A5345B" w14:textId="77777777" w:rsidR="00215E60" w:rsidRDefault="00215E60">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64015" w14:textId="77777777" w:rsidR="00215E60" w:rsidRDefault="00215E60">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6521DF"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1435A"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19749" w14:textId="77777777" w:rsidR="00215E60" w:rsidRDefault="00215E60">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E578DB" w14:textId="77777777" w:rsidR="00215E60" w:rsidRDefault="00215E60">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85A18EA"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7A9B0E" w14:textId="77777777" w:rsidR="00215E60" w:rsidRDefault="00215E60">
            <w:pPr>
              <w:pStyle w:val="TAC"/>
              <w:rPr>
                <w:lang w:eastAsia="ja-JP"/>
              </w:rPr>
            </w:pPr>
            <w:r>
              <w:rPr>
                <w:lang w:val="en-US"/>
              </w:rPr>
              <w:t>N/A</w:t>
            </w:r>
          </w:p>
        </w:tc>
      </w:tr>
      <w:tr w:rsidR="00215E60" w14:paraId="3D6B6814" w14:textId="77777777" w:rsidTr="00215E60">
        <w:trPr>
          <w:trHeight w:val="187"/>
          <w:jc w:val="center"/>
        </w:trPr>
        <w:tc>
          <w:tcPr>
            <w:tcW w:w="2006" w:type="dxa"/>
            <w:tcBorders>
              <w:top w:val="nil"/>
              <w:left w:val="single" w:sz="4" w:space="0" w:color="auto"/>
              <w:bottom w:val="nil"/>
              <w:right w:val="single" w:sz="4" w:space="0" w:color="auto"/>
            </w:tcBorders>
          </w:tcPr>
          <w:p w14:paraId="7F1711FE"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1A390E" w14:textId="77777777" w:rsidR="00215E60" w:rsidRDefault="00215E60">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BAAA0" w14:textId="77777777" w:rsidR="00215E60" w:rsidRDefault="00215E60">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9D7C1E"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F4304"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AF287" w14:textId="77777777" w:rsidR="00215E60" w:rsidRDefault="00215E60">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70B79" w14:textId="77777777" w:rsidR="00215E60" w:rsidRDefault="00215E60">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45EFE00C"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E7303F4" w14:textId="77777777" w:rsidR="00215E60" w:rsidRDefault="00215E60">
            <w:pPr>
              <w:pStyle w:val="TAC"/>
              <w:rPr>
                <w:lang w:eastAsia="ja-JP"/>
              </w:rPr>
            </w:pPr>
            <w:r>
              <w:t>IMD4</w:t>
            </w:r>
          </w:p>
        </w:tc>
      </w:tr>
      <w:tr w:rsidR="00215E60" w14:paraId="7EAC4A33"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5C84A93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5BCC83" w14:textId="77777777" w:rsidR="00215E60" w:rsidRDefault="00215E60">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1A644" w14:textId="77777777" w:rsidR="00215E60" w:rsidRDefault="00215E60">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144F07"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288E99"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F328E5" w14:textId="77777777" w:rsidR="00215E60" w:rsidRDefault="00215E60">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4C491" w14:textId="77777777" w:rsidR="00215E60" w:rsidRDefault="00215E60">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9A5AD50"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F6D093" w14:textId="77777777" w:rsidR="00215E60" w:rsidRDefault="00215E60">
            <w:pPr>
              <w:pStyle w:val="TAC"/>
              <w:rPr>
                <w:lang w:eastAsia="ja-JP"/>
              </w:rPr>
            </w:pPr>
            <w:r>
              <w:rPr>
                <w:lang w:val="en-US"/>
              </w:rPr>
              <w:t>N/A</w:t>
            </w:r>
          </w:p>
        </w:tc>
      </w:tr>
      <w:tr w:rsidR="00215E60" w14:paraId="4A56DB62"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32A78C93" w14:textId="77777777" w:rsidR="00215E60" w:rsidRDefault="00215E60">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0C8BB97" w14:textId="77777777" w:rsidR="00215E60" w:rsidRDefault="00215E60">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FD1880B" w14:textId="77777777" w:rsidR="00215E60" w:rsidRDefault="00215E60">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745CCEF5"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7C795A"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483E58" w14:textId="77777777" w:rsidR="00215E60" w:rsidRDefault="00215E60">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78CAF35" w14:textId="77777777" w:rsidR="00215E60" w:rsidRDefault="00215E60">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B2A33D6"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135954" w14:textId="77777777" w:rsidR="00215E60" w:rsidRDefault="00215E60">
            <w:pPr>
              <w:pStyle w:val="TAC"/>
              <w:rPr>
                <w:lang w:eastAsia="ja-JP"/>
              </w:rPr>
            </w:pPr>
            <w:r>
              <w:rPr>
                <w:lang w:eastAsia="ja-JP"/>
              </w:rPr>
              <w:t>IMD2</w:t>
            </w:r>
          </w:p>
        </w:tc>
      </w:tr>
      <w:tr w:rsidR="00215E60" w14:paraId="020B6DE8" w14:textId="77777777" w:rsidTr="00215E60">
        <w:trPr>
          <w:trHeight w:val="187"/>
          <w:jc w:val="center"/>
        </w:trPr>
        <w:tc>
          <w:tcPr>
            <w:tcW w:w="2006" w:type="dxa"/>
            <w:tcBorders>
              <w:top w:val="nil"/>
              <w:left w:val="single" w:sz="4" w:space="0" w:color="auto"/>
              <w:bottom w:val="nil"/>
              <w:right w:val="single" w:sz="4" w:space="0" w:color="auto"/>
            </w:tcBorders>
          </w:tcPr>
          <w:p w14:paraId="012B1FB6"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6C4C2D" w14:textId="77777777" w:rsidR="00215E60" w:rsidRDefault="00215E60">
            <w:pPr>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4BB349FE" w14:textId="77777777" w:rsidR="00215E60" w:rsidRDefault="00215E60">
            <w:pPr>
              <w:spacing w:after="0"/>
              <w:rPr>
                <w:lang w:val="en-US"/>
              </w:rPr>
            </w:pPr>
          </w:p>
        </w:tc>
        <w:tc>
          <w:tcPr>
            <w:tcW w:w="964" w:type="dxa"/>
            <w:tcBorders>
              <w:top w:val="single" w:sz="4" w:space="0" w:color="auto"/>
              <w:left w:val="single" w:sz="4" w:space="0" w:color="auto"/>
              <w:bottom w:val="single" w:sz="4" w:space="0" w:color="auto"/>
              <w:right w:val="single" w:sz="4" w:space="0" w:color="auto"/>
            </w:tcBorders>
            <w:hideMark/>
          </w:tcPr>
          <w:p w14:paraId="382A6D04"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EA500D4"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1D9EB5" w14:textId="77777777" w:rsidR="00215E60" w:rsidRDefault="00215E60">
            <w:pPr>
              <w:spacing w:after="0"/>
              <w:rPr>
                <w:lang w:val="en-US"/>
              </w:rPr>
            </w:pPr>
          </w:p>
        </w:tc>
        <w:tc>
          <w:tcPr>
            <w:tcW w:w="977" w:type="dxa"/>
            <w:tcBorders>
              <w:top w:val="single" w:sz="4" w:space="0" w:color="auto"/>
              <w:left w:val="single" w:sz="4" w:space="0" w:color="auto"/>
              <w:bottom w:val="single" w:sz="4" w:space="0" w:color="auto"/>
              <w:right w:val="single" w:sz="4" w:space="0" w:color="auto"/>
            </w:tcBorders>
            <w:hideMark/>
          </w:tcPr>
          <w:p w14:paraId="2A5E497E" w14:textId="77777777" w:rsidR="00215E60" w:rsidRDefault="00215E60">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7E36220A" w14:textId="77777777" w:rsidR="00215E60" w:rsidRDefault="00215E60">
            <w:pPr>
              <w:rPr>
                <w:lang w:eastAsia="ja-JP"/>
              </w:rPr>
            </w:pPr>
          </w:p>
        </w:tc>
        <w:tc>
          <w:tcPr>
            <w:tcW w:w="1056" w:type="dxa"/>
            <w:tcBorders>
              <w:top w:val="single" w:sz="4" w:space="0" w:color="auto"/>
              <w:left w:val="single" w:sz="4" w:space="0" w:color="auto"/>
              <w:bottom w:val="single" w:sz="4" w:space="0" w:color="auto"/>
              <w:right w:val="single" w:sz="4" w:space="0" w:color="auto"/>
            </w:tcBorders>
            <w:hideMark/>
          </w:tcPr>
          <w:p w14:paraId="7DC4CD78" w14:textId="77777777" w:rsidR="00215E60" w:rsidRDefault="00215E60">
            <w:pPr>
              <w:spacing w:after="0"/>
              <w:rPr>
                <w:lang w:val="en-US"/>
              </w:rPr>
            </w:pPr>
          </w:p>
        </w:tc>
      </w:tr>
      <w:tr w:rsidR="00215E60" w14:paraId="69FE4823" w14:textId="77777777" w:rsidTr="00215E60">
        <w:trPr>
          <w:trHeight w:val="187"/>
          <w:jc w:val="center"/>
        </w:trPr>
        <w:tc>
          <w:tcPr>
            <w:tcW w:w="2006" w:type="dxa"/>
            <w:tcBorders>
              <w:top w:val="nil"/>
              <w:left w:val="single" w:sz="4" w:space="0" w:color="auto"/>
              <w:bottom w:val="nil"/>
              <w:right w:val="single" w:sz="4" w:space="0" w:color="auto"/>
            </w:tcBorders>
          </w:tcPr>
          <w:p w14:paraId="0B8413C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F6AEFA" w14:textId="77777777" w:rsidR="00215E60" w:rsidRDefault="00215E60">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6A391D0" w14:textId="77777777" w:rsidR="00215E60" w:rsidRDefault="00215E60">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2C1DC3C9"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ECCD17"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84A160" w14:textId="77777777" w:rsidR="00215E60" w:rsidRDefault="00215E60">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22FDEA7"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7D9365"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8C64A8" w14:textId="77777777" w:rsidR="00215E60" w:rsidRDefault="00215E60">
            <w:pPr>
              <w:pStyle w:val="TAC"/>
              <w:rPr>
                <w:lang w:eastAsia="ja-JP"/>
              </w:rPr>
            </w:pPr>
            <w:r>
              <w:rPr>
                <w:lang w:eastAsia="ja-JP"/>
              </w:rPr>
              <w:t>N/A</w:t>
            </w:r>
          </w:p>
        </w:tc>
      </w:tr>
      <w:tr w:rsidR="00215E60" w14:paraId="5EC7A1F8" w14:textId="77777777" w:rsidTr="00215E60">
        <w:trPr>
          <w:trHeight w:val="187"/>
          <w:jc w:val="center"/>
        </w:trPr>
        <w:tc>
          <w:tcPr>
            <w:tcW w:w="2006" w:type="dxa"/>
            <w:tcBorders>
              <w:top w:val="nil"/>
              <w:left w:val="single" w:sz="4" w:space="0" w:color="auto"/>
              <w:bottom w:val="nil"/>
              <w:right w:val="single" w:sz="4" w:space="0" w:color="auto"/>
            </w:tcBorders>
          </w:tcPr>
          <w:p w14:paraId="5B224F04"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3E204C" w14:textId="77777777" w:rsidR="00215E60" w:rsidRDefault="00215E60">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069E744" w14:textId="77777777" w:rsidR="00215E60" w:rsidRDefault="00215E60">
            <w:pPr>
              <w:pStyle w:val="TAC"/>
              <w:rPr>
                <w:lang w:val="en-US" w:eastAsia="zh-CN"/>
              </w:rPr>
            </w:pPr>
            <w:r>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39D9E582"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4682D7"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167168" w14:textId="77777777" w:rsidR="00215E60" w:rsidRDefault="00215E60">
            <w:pPr>
              <w:pStyle w:val="TAC"/>
              <w:rPr>
                <w:lang w:val="en-US" w:eastAsia="zh-CN"/>
              </w:rPr>
            </w:pPr>
            <w:r>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630993FF" w14:textId="77777777" w:rsidR="00215E60" w:rsidRDefault="00215E60">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017F8917"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BAD69B" w14:textId="77777777" w:rsidR="00215E60" w:rsidRDefault="00215E60">
            <w:pPr>
              <w:pStyle w:val="TAC"/>
              <w:rPr>
                <w:lang w:eastAsia="ja-JP"/>
              </w:rPr>
            </w:pPr>
            <w:r>
              <w:rPr>
                <w:lang w:eastAsia="ja-JP"/>
              </w:rPr>
              <w:t>IMD4</w:t>
            </w:r>
          </w:p>
        </w:tc>
      </w:tr>
      <w:tr w:rsidR="00215E60" w14:paraId="30238D59" w14:textId="77777777" w:rsidTr="00215E60">
        <w:trPr>
          <w:trHeight w:val="187"/>
          <w:jc w:val="center"/>
        </w:trPr>
        <w:tc>
          <w:tcPr>
            <w:tcW w:w="2006" w:type="dxa"/>
            <w:tcBorders>
              <w:top w:val="nil"/>
              <w:left w:val="single" w:sz="4" w:space="0" w:color="auto"/>
              <w:bottom w:val="nil"/>
              <w:right w:val="single" w:sz="4" w:space="0" w:color="auto"/>
            </w:tcBorders>
          </w:tcPr>
          <w:p w14:paraId="2B9D8C2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15DF33" w14:textId="77777777" w:rsidR="00215E60" w:rsidRDefault="00215E60">
            <w:pPr>
              <w:rPr>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2020821E" w14:textId="77777777" w:rsidR="00215E60" w:rsidRDefault="00215E60">
            <w:pPr>
              <w:spacing w:after="0"/>
              <w:rPr>
                <w:lang w:val="en-US"/>
              </w:rPr>
            </w:pPr>
          </w:p>
        </w:tc>
        <w:tc>
          <w:tcPr>
            <w:tcW w:w="964" w:type="dxa"/>
            <w:tcBorders>
              <w:top w:val="single" w:sz="4" w:space="0" w:color="auto"/>
              <w:left w:val="single" w:sz="4" w:space="0" w:color="auto"/>
              <w:bottom w:val="single" w:sz="4" w:space="0" w:color="auto"/>
              <w:right w:val="single" w:sz="4" w:space="0" w:color="auto"/>
            </w:tcBorders>
            <w:hideMark/>
          </w:tcPr>
          <w:p w14:paraId="1A2C8388"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38BEA896" w14:textId="77777777" w:rsidR="00215E60" w:rsidRDefault="00215E60">
            <w:pPr>
              <w:spacing w:after="0"/>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5565478" w14:textId="77777777" w:rsidR="00215E60" w:rsidRDefault="00215E60">
            <w:pPr>
              <w:spacing w:after="0"/>
              <w:rPr>
                <w:lang w:val="en-US"/>
              </w:rPr>
            </w:pPr>
          </w:p>
        </w:tc>
        <w:tc>
          <w:tcPr>
            <w:tcW w:w="977" w:type="dxa"/>
            <w:tcBorders>
              <w:top w:val="single" w:sz="4" w:space="0" w:color="auto"/>
              <w:left w:val="single" w:sz="4" w:space="0" w:color="auto"/>
              <w:bottom w:val="single" w:sz="4" w:space="0" w:color="auto"/>
              <w:right w:val="single" w:sz="4" w:space="0" w:color="auto"/>
            </w:tcBorders>
            <w:hideMark/>
          </w:tcPr>
          <w:p w14:paraId="5BF32821" w14:textId="77777777" w:rsidR="00215E60" w:rsidRDefault="00215E60">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A575E18" w14:textId="77777777" w:rsidR="00215E60" w:rsidRDefault="00215E60">
            <w:pPr>
              <w:rPr>
                <w:lang w:eastAsia="ja-JP"/>
              </w:rPr>
            </w:pPr>
          </w:p>
        </w:tc>
        <w:tc>
          <w:tcPr>
            <w:tcW w:w="1056" w:type="dxa"/>
            <w:tcBorders>
              <w:top w:val="single" w:sz="4" w:space="0" w:color="auto"/>
              <w:left w:val="single" w:sz="4" w:space="0" w:color="auto"/>
              <w:bottom w:val="single" w:sz="4" w:space="0" w:color="auto"/>
              <w:right w:val="single" w:sz="4" w:space="0" w:color="auto"/>
            </w:tcBorders>
            <w:hideMark/>
          </w:tcPr>
          <w:p w14:paraId="24C18BF9" w14:textId="77777777" w:rsidR="00215E60" w:rsidRDefault="00215E60">
            <w:pPr>
              <w:spacing w:after="0"/>
              <w:rPr>
                <w:lang w:val="en-US"/>
              </w:rPr>
            </w:pPr>
          </w:p>
        </w:tc>
      </w:tr>
      <w:tr w:rsidR="00215E60" w14:paraId="47AB55F0"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5EF26A85"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ED4C55" w14:textId="77777777" w:rsidR="00215E60" w:rsidRDefault="00215E60">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960E73" w14:textId="77777777" w:rsidR="00215E60" w:rsidRDefault="00215E60">
            <w:pPr>
              <w:pStyle w:val="TAC"/>
              <w:rPr>
                <w:lang w:val="en-US" w:eastAsia="zh-CN"/>
              </w:rPr>
            </w:pPr>
            <w:r>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0DB54D1D"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5C0468"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2216CD" w14:textId="77777777" w:rsidR="00215E60" w:rsidRDefault="00215E60">
            <w:pPr>
              <w:pStyle w:val="TAC"/>
              <w:rPr>
                <w:lang w:val="en-US" w:eastAsia="zh-CN"/>
              </w:rPr>
            </w:pPr>
            <w:r>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1ED16442"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FFEAC7"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EB3FA" w14:textId="77777777" w:rsidR="00215E60" w:rsidRDefault="00215E60">
            <w:pPr>
              <w:pStyle w:val="TAC"/>
              <w:rPr>
                <w:lang w:eastAsia="ja-JP"/>
              </w:rPr>
            </w:pPr>
            <w:r>
              <w:rPr>
                <w:lang w:eastAsia="ja-JP"/>
              </w:rPr>
              <w:t>N/A</w:t>
            </w:r>
          </w:p>
        </w:tc>
      </w:tr>
      <w:tr w:rsidR="00215E60" w14:paraId="3BDAAB03"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130CA30B" w14:textId="77777777" w:rsidR="00215E60" w:rsidRDefault="00215E60">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6D7A214" w14:textId="77777777" w:rsidR="00215E60" w:rsidRDefault="00215E60">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7971C53C" w14:textId="77777777" w:rsidR="00215E60" w:rsidRDefault="00215E60">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CA88530" w14:textId="77777777" w:rsidR="00215E60" w:rsidRDefault="00215E60">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0A359E" w14:textId="77777777" w:rsidR="00215E60" w:rsidRDefault="00215E60">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AB7A433" w14:textId="77777777" w:rsidR="00215E60" w:rsidRDefault="00215E60">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222FC0A" w14:textId="77777777" w:rsidR="00215E60" w:rsidRDefault="00215E60">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32BD85C"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181B43" w14:textId="77777777" w:rsidR="00215E60" w:rsidRDefault="00215E60">
            <w:pPr>
              <w:pStyle w:val="TAC"/>
              <w:rPr>
                <w:lang w:eastAsia="zh-CN"/>
              </w:rPr>
            </w:pPr>
            <w:r>
              <w:rPr>
                <w:szCs w:val="18"/>
              </w:rPr>
              <w:t>IMD4</w:t>
            </w:r>
          </w:p>
        </w:tc>
      </w:tr>
      <w:tr w:rsidR="00215E60" w14:paraId="7AC1CFDB"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4EDF6B7B"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2B1BE8" w14:textId="77777777" w:rsidR="00215E60" w:rsidRDefault="00215E60">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CDA8566" w14:textId="77777777" w:rsidR="00215E60" w:rsidRDefault="00215E60">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63C661B" w14:textId="77777777" w:rsidR="00215E60" w:rsidRDefault="00215E60">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62601AA" w14:textId="77777777" w:rsidR="00215E60" w:rsidRDefault="00215E60">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1A80F0" w14:textId="77777777" w:rsidR="00215E60" w:rsidRDefault="00215E60">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42D18181"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6217B0"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33B55F" w14:textId="77777777" w:rsidR="00215E60" w:rsidRDefault="00215E60">
            <w:pPr>
              <w:pStyle w:val="TAC"/>
              <w:rPr>
                <w:lang w:eastAsia="zh-CN"/>
              </w:rPr>
            </w:pPr>
            <w:r>
              <w:rPr>
                <w:szCs w:val="18"/>
              </w:rPr>
              <w:t>N/A</w:t>
            </w:r>
          </w:p>
        </w:tc>
      </w:tr>
      <w:tr w:rsidR="00215E60" w14:paraId="14B9C0A8"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784FF64C" w14:textId="77777777" w:rsidR="00215E60" w:rsidRDefault="00215E60">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A8B79F" w14:textId="77777777" w:rsidR="00215E60" w:rsidRDefault="00215E60">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9992BE6" w14:textId="77777777" w:rsidR="00215E60" w:rsidRDefault="00215E60">
            <w:pPr>
              <w:pStyle w:val="TAC"/>
              <w:rPr>
                <w:szCs w:val="18"/>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2435E7EE" w14:textId="77777777" w:rsidR="00215E60" w:rsidRDefault="00215E60">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0F52FA" w14:textId="77777777" w:rsidR="00215E60" w:rsidRDefault="00215E60">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DEF1F88" w14:textId="77777777" w:rsidR="00215E60" w:rsidRDefault="00215E60">
            <w:pPr>
              <w:pStyle w:val="TAC"/>
              <w:rPr>
                <w:szCs w:val="18"/>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19996EAA" w14:textId="77777777" w:rsidR="00215E60" w:rsidRDefault="00215E60">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E372376"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582615" w14:textId="77777777" w:rsidR="00215E60" w:rsidRDefault="00215E60">
            <w:pPr>
              <w:pStyle w:val="TAC"/>
              <w:rPr>
                <w:szCs w:val="18"/>
              </w:rPr>
            </w:pPr>
            <w:r>
              <w:rPr>
                <w:lang w:eastAsia="zh-CN"/>
              </w:rPr>
              <w:t>IMD</w:t>
            </w:r>
            <w:r>
              <w:rPr>
                <w:lang w:val="en-US" w:eastAsia="zh-CN"/>
              </w:rPr>
              <w:t>5</w:t>
            </w:r>
          </w:p>
        </w:tc>
      </w:tr>
      <w:tr w:rsidR="00215E60" w14:paraId="52D50514" w14:textId="77777777" w:rsidTr="00215E60">
        <w:trPr>
          <w:trHeight w:val="187"/>
          <w:jc w:val="center"/>
        </w:trPr>
        <w:tc>
          <w:tcPr>
            <w:tcW w:w="2006" w:type="dxa"/>
            <w:tcBorders>
              <w:top w:val="nil"/>
              <w:left w:val="single" w:sz="4" w:space="0" w:color="auto"/>
              <w:bottom w:val="nil"/>
              <w:right w:val="single" w:sz="4" w:space="0" w:color="auto"/>
            </w:tcBorders>
          </w:tcPr>
          <w:p w14:paraId="3520BC62"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E7BCCA" w14:textId="77777777" w:rsidR="00215E60" w:rsidRDefault="00215E6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C426C46" w14:textId="77777777" w:rsidR="00215E60" w:rsidRDefault="00215E60">
            <w:pPr>
              <w:pStyle w:val="TAC"/>
              <w:rPr>
                <w:szCs w:val="18"/>
              </w:rPr>
            </w:pPr>
            <w:r>
              <w:t>3543</w:t>
            </w:r>
          </w:p>
        </w:tc>
        <w:tc>
          <w:tcPr>
            <w:tcW w:w="964" w:type="dxa"/>
            <w:tcBorders>
              <w:top w:val="single" w:sz="4" w:space="0" w:color="auto"/>
              <w:left w:val="single" w:sz="4" w:space="0" w:color="auto"/>
              <w:bottom w:val="single" w:sz="4" w:space="0" w:color="auto"/>
              <w:right w:val="single" w:sz="4" w:space="0" w:color="auto"/>
            </w:tcBorders>
            <w:hideMark/>
          </w:tcPr>
          <w:p w14:paraId="0B407992" w14:textId="77777777" w:rsidR="00215E60" w:rsidRDefault="00215E60">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849C19" w14:textId="77777777" w:rsidR="00215E60" w:rsidRDefault="00215E60">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653E8D" w14:textId="77777777" w:rsidR="00215E60" w:rsidRDefault="00215E60">
            <w:pPr>
              <w:pStyle w:val="TAC"/>
              <w:rPr>
                <w:szCs w:val="18"/>
              </w:rPr>
            </w:pPr>
            <w:r>
              <w:t>3543</w:t>
            </w:r>
          </w:p>
        </w:tc>
        <w:tc>
          <w:tcPr>
            <w:tcW w:w="977" w:type="dxa"/>
            <w:tcBorders>
              <w:top w:val="single" w:sz="4" w:space="0" w:color="auto"/>
              <w:left w:val="single" w:sz="4" w:space="0" w:color="auto"/>
              <w:bottom w:val="single" w:sz="4" w:space="0" w:color="auto"/>
              <w:right w:val="single" w:sz="4" w:space="0" w:color="auto"/>
            </w:tcBorders>
            <w:hideMark/>
          </w:tcPr>
          <w:p w14:paraId="341D8E66" w14:textId="77777777" w:rsidR="00215E60" w:rsidRDefault="00215E60">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ECBD76"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2D52F9" w14:textId="77777777" w:rsidR="00215E60" w:rsidRDefault="00215E60">
            <w:pPr>
              <w:pStyle w:val="TAC"/>
              <w:rPr>
                <w:szCs w:val="18"/>
              </w:rPr>
            </w:pPr>
            <w:r>
              <w:t>N/A</w:t>
            </w:r>
          </w:p>
        </w:tc>
      </w:tr>
      <w:tr w:rsidR="00215E60" w14:paraId="27ED8363"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5130BC50" w14:textId="77777777" w:rsidR="00215E60" w:rsidRDefault="00215E60">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5B5200E" w14:textId="77777777" w:rsidR="00215E60" w:rsidRDefault="00215E60">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09B8E82" w14:textId="77777777" w:rsidR="00215E60" w:rsidRDefault="00215E60">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0AB6C767" w14:textId="77777777" w:rsidR="00215E60" w:rsidRDefault="00215E60">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210C7A69" w14:textId="77777777" w:rsidR="00215E60" w:rsidRDefault="00215E60">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76C0C643" w14:textId="77777777" w:rsidR="00215E60" w:rsidRDefault="00215E60">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5C82FA6A" w14:textId="77777777" w:rsidR="00215E60" w:rsidRDefault="00215E60">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27CD9AF0" w14:textId="77777777" w:rsidR="00215E60" w:rsidRDefault="00215E60">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5BDA848" w14:textId="77777777" w:rsidR="00215E60" w:rsidRDefault="00215E60">
            <w:pPr>
              <w:pStyle w:val="TAC"/>
              <w:rPr>
                <w:szCs w:val="18"/>
              </w:rPr>
            </w:pPr>
            <w:r>
              <w:rPr>
                <w:lang w:eastAsia="zh-CN"/>
              </w:rPr>
              <w:t>IMD</w:t>
            </w:r>
            <w:r>
              <w:rPr>
                <w:lang w:val="en-US" w:eastAsia="zh-CN"/>
              </w:rPr>
              <w:t>5</w:t>
            </w:r>
          </w:p>
        </w:tc>
      </w:tr>
      <w:tr w:rsidR="00215E60" w14:paraId="373CF268" w14:textId="77777777" w:rsidTr="00215E60">
        <w:trPr>
          <w:trHeight w:val="187"/>
          <w:jc w:val="center"/>
        </w:trPr>
        <w:tc>
          <w:tcPr>
            <w:tcW w:w="2006" w:type="dxa"/>
            <w:tcBorders>
              <w:top w:val="nil"/>
              <w:left w:val="single" w:sz="4" w:space="0" w:color="auto"/>
              <w:bottom w:val="nil"/>
              <w:right w:val="single" w:sz="4" w:space="0" w:color="auto"/>
            </w:tcBorders>
          </w:tcPr>
          <w:p w14:paraId="5DD62D67"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98AA59" w14:textId="77777777" w:rsidR="00215E60" w:rsidRDefault="00215E6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7CC01AF" w14:textId="77777777" w:rsidR="00215E60" w:rsidRDefault="00215E60">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38695909" w14:textId="77777777" w:rsidR="00215E60" w:rsidRDefault="00215E60">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3C898C88" w14:textId="77777777" w:rsidR="00215E60" w:rsidRDefault="00215E60">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03E10438" w14:textId="77777777" w:rsidR="00215E60" w:rsidRDefault="00215E60">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6A6B7E68" w14:textId="77777777" w:rsidR="00215E60" w:rsidRDefault="00215E60">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8DD401C" w14:textId="77777777" w:rsidR="00215E60" w:rsidRDefault="00215E60">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AF15455" w14:textId="77777777" w:rsidR="00215E60" w:rsidRDefault="00215E60">
            <w:pPr>
              <w:pStyle w:val="TAC"/>
              <w:rPr>
                <w:szCs w:val="18"/>
              </w:rPr>
            </w:pPr>
            <w:r>
              <w:t>N/A</w:t>
            </w:r>
          </w:p>
        </w:tc>
      </w:tr>
      <w:tr w:rsidR="00215E60" w14:paraId="0866DB01"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382C5C18" w14:textId="77777777" w:rsidR="00215E60" w:rsidRDefault="00215E60">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8D5D62B" w14:textId="77777777" w:rsidR="00215E60" w:rsidRDefault="00215E60">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E85F41B" w14:textId="77777777" w:rsidR="00215E60" w:rsidRDefault="00215E60">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3F28A65" w14:textId="77777777" w:rsidR="00215E60" w:rsidRDefault="00215E60">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1AB435B0" w14:textId="77777777" w:rsidR="00215E60" w:rsidRDefault="00215E60">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0E7C511F" w14:textId="77777777" w:rsidR="00215E60" w:rsidRDefault="00215E60">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240BDDF" w14:textId="77777777" w:rsidR="00215E60" w:rsidRDefault="00215E60">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18C0E2EA" w14:textId="77777777" w:rsidR="00215E60" w:rsidRDefault="00215E60">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3ACDE8C0" w14:textId="77777777" w:rsidR="00215E60" w:rsidRDefault="00215E60">
            <w:pPr>
              <w:pStyle w:val="TAC"/>
              <w:rPr>
                <w:szCs w:val="18"/>
              </w:rPr>
            </w:pPr>
            <w:r>
              <w:rPr>
                <w:lang w:eastAsia="zh-CN"/>
              </w:rPr>
              <w:t>IMD</w:t>
            </w:r>
            <w:r>
              <w:rPr>
                <w:lang w:val="en-US" w:eastAsia="zh-CN"/>
              </w:rPr>
              <w:t>4</w:t>
            </w:r>
          </w:p>
        </w:tc>
      </w:tr>
      <w:tr w:rsidR="00215E60" w14:paraId="63DF8BCF" w14:textId="77777777" w:rsidTr="00215E60">
        <w:trPr>
          <w:trHeight w:val="187"/>
          <w:jc w:val="center"/>
        </w:trPr>
        <w:tc>
          <w:tcPr>
            <w:tcW w:w="2006" w:type="dxa"/>
            <w:tcBorders>
              <w:top w:val="nil"/>
              <w:left w:val="single" w:sz="4" w:space="0" w:color="auto"/>
              <w:bottom w:val="nil"/>
              <w:right w:val="single" w:sz="4" w:space="0" w:color="auto"/>
            </w:tcBorders>
          </w:tcPr>
          <w:p w14:paraId="6CEC7340"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0E5FCD" w14:textId="77777777" w:rsidR="00215E60" w:rsidRDefault="00215E60">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07E1790" w14:textId="77777777" w:rsidR="00215E60" w:rsidRDefault="00215E60">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705AABDA" w14:textId="77777777" w:rsidR="00215E60" w:rsidRDefault="00215E60">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617FC168" w14:textId="77777777" w:rsidR="00215E60" w:rsidRDefault="00215E60">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7D2B8C51" w14:textId="77777777" w:rsidR="00215E60" w:rsidRDefault="00215E60">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0AB301F4" w14:textId="77777777" w:rsidR="00215E60" w:rsidRDefault="00215E60">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05EB14E" w14:textId="77777777" w:rsidR="00215E60" w:rsidRDefault="00215E60">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BC4B1A3" w14:textId="77777777" w:rsidR="00215E60" w:rsidRDefault="00215E60">
            <w:pPr>
              <w:pStyle w:val="TAC"/>
              <w:rPr>
                <w:szCs w:val="18"/>
              </w:rPr>
            </w:pPr>
            <w:r>
              <w:t>N/A</w:t>
            </w:r>
          </w:p>
        </w:tc>
      </w:tr>
      <w:tr w:rsidR="00215E60" w14:paraId="1F200FE8"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12037CFD" w14:textId="77777777" w:rsidR="00215E60" w:rsidRDefault="00215E60">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ADEA1E5" w14:textId="77777777" w:rsidR="00215E60" w:rsidRDefault="00215E60">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9F59992" w14:textId="77777777" w:rsidR="00215E60" w:rsidRDefault="00215E60">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E11458A" w14:textId="77777777" w:rsidR="00215E60" w:rsidRDefault="00215E60">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A58E43" w14:textId="77777777" w:rsidR="00215E60" w:rsidRDefault="00215E60">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4F4C9F" w14:textId="77777777" w:rsidR="00215E60" w:rsidRDefault="00215E60">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0E3B5704" w14:textId="77777777" w:rsidR="00215E60" w:rsidRDefault="00215E60">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85F379" w14:textId="77777777" w:rsidR="00215E60" w:rsidRDefault="00215E60">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EDA1337" w14:textId="77777777" w:rsidR="00215E60" w:rsidRDefault="00215E60">
            <w:pPr>
              <w:pStyle w:val="TAC"/>
              <w:rPr>
                <w:szCs w:val="18"/>
              </w:rPr>
            </w:pPr>
            <w:r>
              <w:rPr>
                <w:rFonts w:cs="Arial"/>
                <w:lang w:eastAsia="ja-JP"/>
              </w:rPr>
              <w:t>N/A</w:t>
            </w:r>
          </w:p>
        </w:tc>
      </w:tr>
      <w:tr w:rsidR="00215E60" w14:paraId="540F6A5E"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2C0EF27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78F8D4" w14:textId="77777777" w:rsidR="00215E60" w:rsidRDefault="00215E60">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FEEB3EF" w14:textId="77777777" w:rsidR="00215E60" w:rsidRDefault="00215E60">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4379A646" w14:textId="77777777" w:rsidR="00215E60" w:rsidRDefault="00215E60">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CECAC17" w14:textId="77777777" w:rsidR="00215E60" w:rsidRDefault="00215E60">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E92ADF9" w14:textId="77777777" w:rsidR="00215E60" w:rsidRDefault="00215E60">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2C28E51A" w14:textId="77777777" w:rsidR="00215E60" w:rsidRDefault="00215E60">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7E9E066" w14:textId="77777777" w:rsidR="00215E60" w:rsidRDefault="00215E60">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528D9C" w14:textId="77777777" w:rsidR="00215E60" w:rsidRDefault="00215E60">
            <w:pPr>
              <w:pStyle w:val="TAC"/>
              <w:rPr>
                <w:szCs w:val="18"/>
              </w:rPr>
            </w:pPr>
            <w:r>
              <w:rPr>
                <w:rFonts w:cs="Arial"/>
                <w:lang w:eastAsia="ja-JP"/>
              </w:rPr>
              <w:t>IMD4</w:t>
            </w:r>
          </w:p>
        </w:tc>
      </w:tr>
      <w:tr w:rsidR="00215E60" w14:paraId="541306E5" w14:textId="77777777" w:rsidTr="00215E60">
        <w:trPr>
          <w:trHeight w:val="187"/>
          <w:jc w:val="center"/>
        </w:trPr>
        <w:tc>
          <w:tcPr>
            <w:tcW w:w="2006" w:type="dxa"/>
            <w:tcBorders>
              <w:top w:val="single" w:sz="4" w:space="0" w:color="auto"/>
              <w:left w:val="single" w:sz="4" w:space="0" w:color="auto"/>
              <w:bottom w:val="nil"/>
              <w:right w:val="single" w:sz="4" w:space="0" w:color="auto"/>
            </w:tcBorders>
            <w:hideMark/>
          </w:tcPr>
          <w:p w14:paraId="6E708A09" w14:textId="77777777" w:rsidR="00215E60" w:rsidRDefault="00215E60">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6E6C7F11" w14:textId="77777777" w:rsidR="00215E60" w:rsidRDefault="00215E60">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3539C7F" w14:textId="77777777" w:rsidR="00215E60" w:rsidRDefault="00215E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9A78E93"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158075"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EDE74A" w14:textId="77777777" w:rsidR="00215E60" w:rsidRDefault="00215E60">
            <w:pPr>
              <w:pStyle w:val="TAC"/>
              <w:rPr>
                <w:lang w:val="en-US" w:eastAsia="zh-CN"/>
              </w:rPr>
            </w:pPr>
            <w:r>
              <w:rPr>
                <w:rFonts w:cs="Arial"/>
                <w:szCs w:val="18"/>
                <w:lang w:val="en-US" w:eastAsia="zh-CN"/>
              </w:rPr>
              <w:t>1730</w:t>
            </w:r>
          </w:p>
        </w:tc>
        <w:tc>
          <w:tcPr>
            <w:tcW w:w="977" w:type="dxa"/>
            <w:tcBorders>
              <w:top w:val="single" w:sz="4" w:space="0" w:color="auto"/>
              <w:left w:val="single" w:sz="4" w:space="0" w:color="auto"/>
              <w:bottom w:val="single" w:sz="4" w:space="0" w:color="auto"/>
              <w:right w:val="single" w:sz="4" w:space="0" w:color="auto"/>
            </w:tcBorders>
            <w:hideMark/>
          </w:tcPr>
          <w:p w14:paraId="04CED31C" w14:textId="77777777" w:rsidR="00215E60" w:rsidRDefault="00215E60">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D8588C1"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DC14B3" w14:textId="77777777" w:rsidR="00215E60" w:rsidRDefault="00215E60">
            <w:pPr>
              <w:pStyle w:val="TAC"/>
              <w:rPr>
                <w:lang w:eastAsia="zh-CN"/>
              </w:rPr>
            </w:pPr>
            <w:r>
              <w:rPr>
                <w:rFonts w:cs="Arial"/>
                <w:szCs w:val="18"/>
                <w:lang w:eastAsia="zh-CN"/>
              </w:rPr>
              <w:t>IMD2</w:t>
            </w:r>
          </w:p>
        </w:tc>
      </w:tr>
      <w:tr w:rsidR="00215E60" w14:paraId="69AF3A6E" w14:textId="77777777" w:rsidTr="00215E60">
        <w:trPr>
          <w:trHeight w:val="187"/>
          <w:jc w:val="center"/>
        </w:trPr>
        <w:tc>
          <w:tcPr>
            <w:tcW w:w="2006" w:type="dxa"/>
            <w:tcBorders>
              <w:top w:val="nil"/>
              <w:left w:val="single" w:sz="4" w:space="0" w:color="auto"/>
              <w:bottom w:val="nil"/>
              <w:right w:val="single" w:sz="4" w:space="0" w:color="auto"/>
            </w:tcBorders>
          </w:tcPr>
          <w:p w14:paraId="78FC604C"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072D0A" w14:textId="77777777" w:rsidR="00215E60" w:rsidRDefault="00215E60">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F577B9F" w14:textId="77777777" w:rsidR="00215E60" w:rsidRDefault="00215E60">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5A2E7C4B"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633B10"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DDAB48" w14:textId="77777777" w:rsidR="00215E60" w:rsidRDefault="00215E60">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2C00B429" w14:textId="77777777" w:rsidR="00215E60" w:rsidRDefault="00215E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0C5BEB"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2F03BD" w14:textId="77777777" w:rsidR="00215E60" w:rsidRDefault="00215E60">
            <w:pPr>
              <w:pStyle w:val="TAC"/>
              <w:rPr>
                <w:lang w:eastAsia="zh-CN"/>
              </w:rPr>
            </w:pPr>
            <w:r>
              <w:rPr>
                <w:rFonts w:cs="Arial"/>
                <w:szCs w:val="18"/>
                <w:lang w:eastAsia="zh-CN"/>
              </w:rPr>
              <w:t>N/A</w:t>
            </w:r>
          </w:p>
        </w:tc>
      </w:tr>
      <w:tr w:rsidR="00215E60" w14:paraId="3935D803" w14:textId="77777777" w:rsidTr="00215E60">
        <w:trPr>
          <w:trHeight w:val="187"/>
          <w:jc w:val="center"/>
        </w:trPr>
        <w:tc>
          <w:tcPr>
            <w:tcW w:w="2006" w:type="dxa"/>
            <w:tcBorders>
              <w:top w:val="nil"/>
              <w:left w:val="single" w:sz="4" w:space="0" w:color="auto"/>
              <w:bottom w:val="nil"/>
              <w:right w:val="single" w:sz="4" w:space="0" w:color="auto"/>
            </w:tcBorders>
          </w:tcPr>
          <w:p w14:paraId="026186D3"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7DFF9A" w14:textId="77777777" w:rsidR="00215E60" w:rsidRDefault="00215E60">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C3A491" w14:textId="77777777" w:rsidR="00215E60" w:rsidRDefault="00215E60">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8D358D" w14:textId="77777777" w:rsidR="00215E60" w:rsidRDefault="00215E60">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4C4B20" w14:textId="77777777" w:rsidR="00215E60" w:rsidRDefault="00215E60">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EAC97E" w14:textId="77777777" w:rsidR="00215E60" w:rsidRDefault="00215E60">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5540A975" w14:textId="77777777" w:rsidR="00215E60" w:rsidRDefault="00215E60">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CB1E0AC" w14:textId="77777777" w:rsidR="00215E60" w:rsidRDefault="00215E60">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04E0EE" w14:textId="77777777" w:rsidR="00215E60" w:rsidRDefault="00215E60">
            <w:pPr>
              <w:pStyle w:val="TAC"/>
              <w:rPr>
                <w:lang w:eastAsia="zh-CN"/>
              </w:rPr>
            </w:pPr>
            <w:r>
              <w:rPr>
                <w:rFonts w:cs="Arial"/>
                <w:szCs w:val="18"/>
                <w:lang w:eastAsia="zh-CN"/>
              </w:rPr>
              <w:t>IMD</w:t>
            </w:r>
            <w:r>
              <w:rPr>
                <w:rFonts w:cs="Arial"/>
                <w:szCs w:val="18"/>
                <w:lang w:val="en-US" w:eastAsia="zh-CN"/>
              </w:rPr>
              <w:t>5</w:t>
            </w:r>
          </w:p>
        </w:tc>
      </w:tr>
      <w:tr w:rsidR="00215E60" w14:paraId="7746008F"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61ACC4DA" w14:textId="77777777" w:rsidR="00215E60" w:rsidRDefault="00215E60">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08D043" w14:textId="77777777" w:rsidR="00215E60" w:rsidRDefault="00215E60">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2A77DA" w14:textId="77777777" w:rsidR="00215E60" w:rsidRDefault="00215E60">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2D44B40C" w14:textId="77777777" w:rsidR="00215E60" w:rsidRDefault="00215E60">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BBFFA2" w14:textId="77777777" w:rsidR="00215E60" w:rsidRDefault="00215E60">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4ACA70" w14:textId="77777777" w:rsidR="00215E60" w:rsidRDefault="00215E60">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1244E356"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D21A01" w14:textId="77777777" w:rsidR="00215E60" w:rsidRDefault="00215E60">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3C884E" w14:textId="77777777" w:rsidR="00215E60" w:rsidRDefault="00215E60">
            <w:pPr>
              <w:pStyle w:val="TAC"/>
              <w:rPr>
                <w:lang w:eastAsia="zh-CN"/>
              </w:rPr>
            </w:pPr>
            <w:r>
              <w:rPr>
                <w:rFonts w:cs="Arial"/>
                <w:szCs w:val="18"/>
              </w:rPr>
              <w:t>N/A</w:t>
            </w:r>
          </w:p>
        </w:tc>
      </w:tr>
      <w:tr w:rsidR="00215E60" w14:paraId="55099807" w14:textId="77777777" w:rsidTr="00215E60">
        <w:trPr>
          <w:trHeight w:val="187"/>
          <w:jc w:val="center"/>
        </w:trPr>
        <w:tc>
          <w:tcPr>
            <w:tcW w:w="2006" w:type="dxa"/>
            <w:tcBorders>
              <w:top w:val="nil"/>
              <w:left w:val="single" w:sz="4" w:space="0" w:color="auto"/>
              <w:bottom w:val="nil"/>
              <w:right w:val="single" w:sz="4" w:space="0" w:color="auto"/>
            </w:tcBorders>
            <w:hideMark/>
          </w:tcPr>
          <w:p w14:paraId="53906130" w14:textId="77777777" w:rsidR="00215E60" w:rsidRDefault="00215E6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64ED565C" w14:textId="77777777" w:rsidR="00215E60" w:rsidRDefault="00215E60">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0170528" w14:textId="77777777" w:rsidR="00215E60" w:rsidRDefault="00215E6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E2D7B11" w14:textId="77777777" w:rsidR="00215E60" w:rsidRDefault="00215E6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1D7031D" w14:textId="77777777" w:rsidR="00215E60" w:rsidRDefault="00215E6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09F18B1" w14:textId="77777777" w:rsidR="00215E60" w:rsidRDefault="00215E6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2830594" w14:textId="77777777" w:rsidR="00215E60" w:rsidRDefault="00215E6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5779DDC6" w14:textId="77777777" w:rsidR="00215E60" w:rsidRDefault="00215E60">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3DDB0E" w14:textId="77777777" w:rsidR="00215E60" w:rsidRDefault="00215E60">
            <w:pPr>
              <w:pStyle w:val="TAC"/>
              <w:rPr>
                <w:lang w:val="en-US" w:eastAsia="ja-JP"/>
              </w:rPr>
            </w:pPr>
            <w:r>
              <w:rPr>
                <w:lang w:eastAsia="zh-TW"/>
              </w:rPr>
              <w:t>IMD5</w:t>
            </w:r>
          </w:p>
        </w:tc>
      </w:tr>
      <w:tr w:rsidR="00215E60" w14:paraId="6438E72B" w14:textId="77777777" w:rsidTr="00215E60">
        <w:trPr>
          <w:trHeight w:val="187"/>
          <w:jc w:val="center"/>
        </w:trPr>
        <w:tc>
          <w:tcPr>
            <w:tcW w:w="2006" w:type="dxa"/>
            <w:tcBorders>
              <w:top w:val="nil"/>
              <w:left w:val="single" w:sz="4" w:space="0" w:color="auto"/>
              <w:bottom w:val="single" w:sz="4" w:space="0" w:color="auto"/>
              <w:right w:val="single" w:sz="4" w:space="0" w:color="auto"/>
            </w:tcBorders>
          </w:tcPr>
          <w:p w14:paraId="6C1A2CC4" w14:textId="77777777" w:rsidR="00215E60" w:rsidRDefault="00215E6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344E71" w14:textId="77777777" w:rsidR="00215E60" w:rsidRDefault="00215E60">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B22CFA" w14:textId="77777777" w:rsidR="00215E60" w:rsidRDefault="00215E6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76744A2F" w14:textId="77777777" w:rsidR="00215E60" w:rsidRDefault="00215E6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64EE555" w14:textId="77777777" w:rsidR="00215E60" w:rsidRDefault="00215E6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BC0DC3F" w14:textId="77777777" w:rsidR="00215E60" w:rsidRDefault="00215E6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0CE4C15" w14:textId="77777777" w:rsidR="00215E60" w:rsidRDefault="00215E6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5498A62" w14:textId="77777777" w:rsidR="00215E60" w:rsidRDefault="00215E60">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4EB9C1" w14:textId="77777777" w:rsidR="00215E60" w:rsidRDefault="00215E60">
            <w:pPr>
              <w:pStyle w:val="TAC"/>
              <w:rPr>
                <w:lang w:val="en-US" w:eastAsia="ja-JP"/>
              </w:rPr>
            </w:pPr>
            <w:r>
              <w:rPr>
                <w:lang w:eastAsia="zh-TW"/>
              </w:rPr>
              <w:t>N/A</w:t>
            </w:r>
          </w:p>
        </w:tc>
      </w:tr>
      <w:tr w:rsidR="00215E60" w14:paraId="5933B84A" w14:textId="77777777" w:rsidTr="00215E60">
        <w:trPr>
          <w:trHeight w:val="187"/>
          <w:jc w:val="center"/>
        </w:trPr>
        <w:tc>
          <w:tcPr>
            <w:tcW w:w="2006" w:type="dxa"/>
            <w:tcBorders>
              <w:top w:val="nil"/>
              <w:left w:val="single" w:sz="4" w:space="0" w:color="auto"/>
              <w:bottom w:val="nil"/>
              <w:right w:val="single" w:sz="4" w:space="0" w:color="auto"/>
            </w:tcBorders>
            <w:hideMark/>
          </w:tcPr>
          <w:p w14:paraId="76095674" w14:textId="77777777" w:rsidR="00215E60" w:rsidRDefault="00215E60">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5F468751" w14:textId="77777777" w:rsidR="00215E60" w:rsidRDefault="00215E60">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2FC20CE9" w14:textId="77777777" w:rsidR="00215E60" w:rsidRDefault="00215E60">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4276225B" w14:textId="77777777" w:rsidR="00215E60" w:rsidRDefault="00215E60">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910E37C" w14:textId="77777777" w:rsidR="00215E60" w:rsidRDefault="00215E60">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7F3F180" w14:textId="77777777" w:rsidR="00215E60" w:rsidRDefault="00215E60">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54849317" w14:textId="77777777" w:rsidR="00215E60" w:rsidRDefault="00215E60">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7D0BC027" w14:textId="77777777" w:rsidR="00215E60" w:rsidRDefault="00215E60">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46D7A076" w14:textId="77777777" w:rsidR="00215E60" w:rsidRDefault="00215E60">
            <w:pPr>
              <w:keepNext/>
              <w:keepLines/>
              <w:spacing w:after="0"/>
              <w:jc w:val="center"/>
              <w:rPr>
                <w:rFonts w:ascii="Arial" w:hAnsi="Arial"/>
                <w:sz w:val="18"/>
              </w:rPr>
            </w:pPr>
            <w:r>
              <w:rPr>
                <w:rFonts w:ascii="Arial" w:hAnsi="Arial"/>
                <w:sz w:val="18"/>
              </w:rPr>
              <w:t>IMD2</w:t>
            </w:r>
          </w:p>
        </w:tc>
      </w:tr>
      <w:tr w:rsidR="00215E60" w14:paraId="642A7D4C" w14:textId="77777777" w:rsidTr="00215E60">
        <w:trPr>
          <w:trHeight w:val="187"/>
          <w:jc w:val="center"/>
        </w:trPr>
        <w:tc>
          <w:tcPr>
            <w:tcW w:w="2006" w:type="dxa"/>
            <w:tcBorders>
              <w:top w:val="nil"/>
              <w:left w:val="single" w:sz="4" w:space="0" w:color="auto"/>
              <w:bottom w:val="nil"/>
              <w:right w:val="single" w:sz="4" w:space="0" w:color="auto"/>
            </w:tcBorders>
          </w:tcPr>
          <w:p w14:paraId="3031DE87" w14:textId="77777777" w:rsidR="00215E60" w:rsidRDefault="00215E6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32AD40" w14:textId="77777777" w:rsidR="00215E60" w:rsidRDefault="00215E60">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72D1950" w14:textId="77777777" w:rsidR="00215E60" w:rsidRDefault="00215E60">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0830DA39" w14:textId="77777777" w:rsidR="00215E60" w:rsidRDefault="00215E60">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306D1C" w14:textId="77777777" w:rsidR="00215E60" w:rsidRDefault="00215E60">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DD6B20D" w14:textId="77777777" w:rsidR="00215E60" w:rsidRDefault="00215E60">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0795F42" w14:textId="77777777" w:rsidR="00215E60" w:rsidRDefault="00215E60">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484C34" w14:textId="77777777" w:rsidR="00215E60" w:rsidRDefault="00215E60">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1FA05004" w14:textId="77777777" w:rsidR="00215E60" w:rsidRDefault="00215E60">
            <w:pPr>
              <w:keepNext/>
              <w:keepLines/>
              <w:spacing w:after="0"/>
              <w:jc w:val="center"/>
              <w:rPr>
                <w:rFonts w:ascii="Arial" w:hAnsi="Arial"/>
                <w:sz w:val="18"/>
              </w:rPr>
            </w:pPr>
            <w:r>
              <w:rPr>
                <w:rFonts w:ascii="Arial" w:hAnsi="Arial"/>
                <w:sz w:val="18"/>
                <w:lang w:eastAsia="ja-JP"/>
              </w:rPr>
              <w:t>N/A</w:t>
            </w:r>
          </w:p>
        </w:tc>
      </w:tr>
      <w:tr w:rsidR="00215E60" w14:paraId="24EE4D9C" w14:textId="77777777" w:rsidTr="00215E60">
        <w:trPr>
          <w:trHeight w:val="187"/>
          <w:jc w:val="center"/>
        </w:trPr>
        <w:tc>
          <w:tcPr>
            <w:tcW w:w="2006" w:type="dxa"/>
            <w:tcBorders>
              <w:top w:val="nil"/>
              <w:left w:val="single" w:sz="4" w:space="0" w:color="auto"/>
              <w:bottom w:val="nil"/>
              <w:right w:val="single" w:sz="4" w:space="0" w:color="auto"/>
            </w:tcBorders>
          </w:tcPr>
          <w:p w14:paraId="4D15B043" w14:textId="77777777" w:rsidR="00215E60" w:rsidRDefault="00215E6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17EA82" w14:textId="77777777" w:rsidR="00215E60" w:rsidRDefault="00215E60">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48C53D8" w14:textId="77777777" w:rsidR="00215E60" w:rsidRDefault="00215E60">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06795E6A" w14:textId="77777777" w:rsidR="00215E60" w:rsidRDefault="00215E60">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927ACEB" w14:textId="77777777" w:rsidR="00215E60" w:rsidRDefault="00215E60">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0221BE38" w14:textId="77777777" w:rsidR="00215E60" w:rsidRDefault="00215E60">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38B0DC8" w14:textId="77777777" w:rsidR="00215E60" w:rsidRDefault="00215E60">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689CAEA3" w14:textId="77777777" w:rsidR="00215E60" w:rsidRDefault="00215E60">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5DE49328" w14:textId="77777777" w:rsidR="00215E60" w:rsidRDefault="00215E60">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215E60" w14:paraId="4D52EC2C" w14:textId="77777777" w:rsidTr="00215E60">
        <w:trPr>
          <w:trHeight w:val="187"/>
          <w:jc w:val="center"/>
        </w:trPr>
        <w:tc>
          <w:tcPr>
            <w:tcW w:w="2006" w:type="dxa"/>
            <w:tcBorders>
              <w:top w:val="nil"/>
              <w:left w:val="single" w:sz="4" w:space="0" w:color="auto"/>
              <w:bottom w:val="nil"/>
              <w:right w:val="single" w:sz="4" w:space="0" w:color="auto"/>
            </w:tcBorders>
          </w:tcPr>
          <w:p w14:paraId="6524189C" w14:textId="77777777" w:rsidR="00215E60" w:rsidRDefault="00215E60">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D108B1" w14:textId="77777777" w:rsidR="00215E60" w:rsidRDefault="00215E60">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524736FB" w14:textId="77777777" w:rsidR="00215E60" w:rsidRDefault="00215E60">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11151C5E" w14:textId="77777777" w:rsidR="00215E60" w:rsidRDefault="00215E60">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1EE0C2D" w14:textId="77777777" w:rsidR="00215E60" w:rsidRDefault="00215E60">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45605DE" w14:textId="77777777" w:rsidR="00215E60" w:rsidRDefault="00215E60">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32C08AB" w14:textId="77777777" w:rsidR="00215E60" w:rsidRDefault="00215E60">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5534A1" w14:textId="77777777" w:rsidR="00215E60" w:rsidRDefault="00215E60">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ED0DA49" w14:textId="77777777" w:rsidR="00215E60" w:rsidRDefault="00215E60">
            <w:pPr>
              <w:keepNext/>
              <w:keepLines/>
              <w:spacing w:after="0"/>
              <w:jc w:val="center"/>
              <w:rPr>
                <w:rFonts w:ascii="Arial" w:hAnsi="Arial"/>
                <w:sz w:val="18"/>
              </w:rPr>
            </w:pPr>
            <w:r>
              <w:rPr>
                <w:rFonts w:ascii="Arial" w:hAnsi="Arial"/>
                <w:sz w:val="18"/>
                <w:lang w:eastAsia="ja-JP"/>
              </w:rPr>
              <w:t>N/A</w:t>
            </w:r>
          </w:p>
        </w:tc>
      </w:tr>
      <w:tr w:rsidR="00215E60" w14:paraId="20579524" w14:textId="77777777" w:rsidTr="00215E6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13B4308" w14:textId="77777777" w:rsidR="00215E60" w:rsidRDefault="00215E60">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598744B9" w14:textId="77777777" w:rsidR="00215E60" w:rsidRDefault="00215E6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5645D9A" w14:textId="77777777" w:rsidR="00215E60" w:rsidRDefault="00215E6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667AD91" w14:textId="77777777" w:rsidR="00215E60" w:rsidRDefault="00215E60">
            <w:pPr>
              <w:pStyle w:val="TAN"/>
            </w:pPr>
            <w:r>
              <w:t>NOTE 4:</w:t>
            </w:r>
            <w:r>
              <w:tab/>
              <w:t>This band is subject to IMD5 also which MSD is not specified</w:t>
            </w:r>
            <w:r>
              <w:rPr>
                <w:lang w:eastAsia="ja-JP"/>
              </w:rPr>
              <w:t>.</w:t>
            </w:r>
          </w:p>
          <w:p w14:paraId="327A7E99" w14:textId="77777777" w:rsidR="00215E60" w:rsidRDefault="00215E60">
            <w:pPr>
              <w:pStyle w:val="TAN"/>
            </w:pPr>
            <w:r>
              <w:t>NOTE 5:</w:t>
            </w:r>
            <w:r>
              <w:tab/>
              <w:t>Applicable only if operation with 4 antenna ports is supported in the band with carrier aggregation configured.</w:t>
            </w:r>
          </w:p>
        </w:tc>
      </w:tr>
    </w:tbl>
    <w:p w14:paraId="5B014C96" w14:textId="77777777" w:rsidR="00215E60" w:rsidRDefault="00215E60" w:rsidP="00215E60">
      <w:pPr>
        <w:rPr>
          <w:lang w:eastAsia="zh-CN"/>
        </w:rPr>
      </w:pPr>
    </w:p>
    <w:p w14:paraId="5BE3ED68" w14:textId="77777777" w:rsidR="00215E60" w:rsidRDefault="00215E60" w:rsidP="00215E60">
      <w:pPr>
        <w:pStyle w:val="TH"/>
        <w:rPr>
          <w:lang w:eastAsia="zh-CN"/>
        </w:rPr>
      </w:pPr>
      <w:r>
        <w:rPr>
          <w:lang w:eastAsia="zh-CN"/>
        </w:rPr>
        <w:lastRenderedPageBreak/>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5E60" w14:paraId="46D21D5A" w14:textId="77777777" w:rsidTr="00215E6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5217A398" w14:textId="77777777" w:rsidR="00215E60" w:rsidRDefault="00215E60">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FEBDEE0" w14:textId="77777777" w:rsidR="00215E60" w:rsidRDefault="00215E60">
            <w:pPr>
              <w:pStyle w:val="TAH"/>
            </w:pPr>
            <w:r>
              <w:t>Source of IMD</w:t>
            </w:r>
          </w:p>
        </w:tc>
      </w:tr>
      <w:tr w:rsidR="00215E60" w14:paraId="4B25AEDD" w14:textId="77777777" w:rsidTr="00215E60">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5BCE7C8" w14:textId="77777777" w:rsidR="00215E60" w:rsidRDefault="00215E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3B148E37" w14:textId="77777777" w:rsidR="00215E60" w:rsidRDefault="00215E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EA0B46A" w14:textId="77777777" w:rsidR="00215E60" w:rsidRDefault="00215E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6361795" w14:textId="77777777" w:rsidR="00215E60" w:rsidRDefault="00215E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4337723" w14:textId="77777777" w:rsidR="00215E60" w:rsidRDefault="00215E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56E428C" w14:textId="77777777" w:rsidR="00215E60" w:rsidRDefault="00215E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1FBBD9D" w14:textId="77777777" w:rsidR="00215E60" w:rsidRDefault="00215E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1A61830" w14:textId="77777777" w:rsidR="00215E60" w:rsidRDefault="00215E60">
            <w:pPr>
              <w:pStyle w:val="TAH"/>
            </w:pPr>
            <w:r>
              <w:t>Duplex mode</w:t>
            </w:r>
          </w:p>
        </w:tc>
        <w:tc>
          <w:tcPr>
            <w:tcW w:w="1057" w:type="dxa"/>
            <w:tcBorders>
              <w:top w:val="nil"/>
              <w:left w:val="single" w:sz="4" w:space="0" w:color="auto"/>
              <w:bottom w:val="single" w:sz="4" w:space="0" w:color="auto"/>
              <w:right w:val="single" w:sz="4" w:space="0" w:color="auto"/>
            </w:tcBorders>
          </w:tcPr>
          <w:p w14:paraId="2BFAAF59" w14:textId="77777777" w:rsidR="00215E60" w:rsidRDefault="00215E60">
            <w:pPr>
              <w:pStyle w:val="TAH"/>
            </w:pPr>
          </w:p>
        </w:tc>
      </w:tr>
      <w:tr w:rsidR="00215E60" w14:paraId="6F5BFD38"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FB243B3" w14:textId="77777777" w:rsidR="00215E60" w:rsidRDefault="00215E60">
            <w:pPr>
              <w:pStyle w:val="TAC"/>
              <w:rPr>
                <w:lang w:val="en-US" w:eastAsia="zh-CN"/>
              </w:rPr>
            </w:pPr>
            <w:r>
              <w:rPr>
                <w:color w:val="000000"/>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DC2E0C" w14:textId="77777777" w:rsidR="00215E60" w:rsidRDefault="00215E60">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3DDF84A9" w14:textId="77777777" w:rsidR="00215E60" w:rsidRDefault="00215E60">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42F11C70"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6DCD4BF"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0DA77FB" w14:textId="77777777" w:rsidR="00215E60" w:rsidRDefault="00215E60">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6839B4CB"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9BD12"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70F8B" w14:textId="77777777" w:rsidR="00215E60" w:rsidRDefault="00215E60">
            <w:pPr>
              <w:pStyle w:val="TAC"/>
              <w:rPr>
                <w:lang w:val="en-US" w:eastAsia="zh-CN"/>
              </w:rPr>
            </w:pPr>
            <w:r>
              <w:t>N/A</w:t>
            </w:r>
          </w:p>
        </w:tc>
      </w:tr>
      <w:tr w:rsidR="00215E60" w14:paraId="7374042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70E304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5DD819" w14:textId="77777777" w:rsidR="00215E60" w:rsidRDefault="00215E60">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938108C" w14:textId="77777777" w:rsidR="00215E60" w:rsidRDefault="00215E60">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6DFA00F"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0C00B8"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3845F33" w14:textId="77777777" w:rsidR="00215E60" w:rsidRDefault="00215E6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0844DE87"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19A0F5"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0AE85" w14:textId="77777777" w:rsidR="00215E60" w:rsidRDefault="00215E60">
            <w:pPr>
              <w:pStyle w:val="TAC"/>
              <w:rPr>
                <w:lang w:val="en-US" w:eastAsia="zh-CN"/>
              </w:rPr>
            </w:pPr>
            <w:r>
              <w:t>N/A</w:t>
            </w:r>
          </w:p>
        </w:tc>
      </w:tr>
      <w:tr w:rsidR="00215E60" w14:paraId="29B857B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4D00BD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63B9AE" w14:textId="77777777" w:rsidR="00215E60" w:rsidRDefault="00215E60">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18D74259" w14:textId="77777777" w:rsidR="00215E60" w:rsidRDefault="00215E60">
            <w:pPr>
              <w:pStyle w:val="TAC"/>
              <w:rPr>
                <w:lang w:val="en-US" w:eastAsia="zh-CN"/>
              </w:rPr>
            </w:pPr>
            <w:r>
              <w:t>1723.5</w:t>
            </w:r>
          </w:p>
        </w:tc>
        <w:tc>
          <w:tcPr>
            <w:tcW w:w="964" w:type="dxa"/>
            <w:tcBorders>
              <w:top w:val="single" w:sz="4" w:space="0" w:color="auto"/>
              <w:left w:val="single" w:sz="4" w:space="0" w:color="auto"/>
              <w:bottom w:val="single" w:sz="4" w:space="0" w:color="auto"/>
              <w:right w:val="single" w:sz="4" w:space="0" w:color="auto"/>
            </w:tcBorders>
            <w:hideMark/>
          </w:tcPr>
          <w:p w14:paraId="151906CF"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26E8B2"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BB9E906" w14:textId="77777777" w:rsidR="00215E60" w:rsidRDefault="00215E60">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262D8ED5" w14:textId="77777777" w:rsidR="00215E60" w:rsidRDefault="00215E60">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CD3A66"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63DA9" w14:textId="77777777" w:rsidR="00215E60" w:rsidRDefault="00215E60">
            <w:pPr>
              <w:pStyle w:val="TAC"/>
              <w:rPr>
                <w:lang w:val="en-US" w:eastAsia="zh-CN"/>
              </w:rPr>
            </w:pPr>
            <w:r>
              <w:t>IMD5</w:t>
            </w:r>
          </w:p>
        </w:tc>
      </w:tr>
      <w:tr w:rsidR="00215E60" w14:paraId="1ABC919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00A8AE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7ED3CC" w14:textId="77777777" w:rsidR="00215E60" w:rsidRDefault="00215E60">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900ED4" w14:textId="77777777" w:rsidR="00215E60" w:rsidRDefault="00215E60">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95AD0F"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D14AE"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F3732" w14:textId="77777777" w:rsidR="00215E60" w:rsidRDefault="00215E60">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546CA" w14:textId="77777777" w:rsidR="00215E60" w:rsidRDefault="00215E6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D9941D"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14097C" w14:textId="77777777" w:rsidR="00215E60" w:rsidRDefault="00215E60">
            <w:pPr>
              <w:pStyle w:val="TAC"/>
              <w:rPr>
                <w:lang w:val="en-US" w:eastAsia="zh-CN"/>
              </w:rPr>
            </w:pPr>
            <w:r>
              <w:t>N/A</w:t>
            </w:r>
          </w:p>
        </w:tc>
      </w:tr>
      <w:tr w:rsidR="00215E60" w14:paraId="31695D0A"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F29585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2FEF2F" w14:textId="77777777" w:rsidR="00215E60" w:rsidRDefault="00215E60">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F79A2B" w14:textId="77777777" w:rsidR="00215E60" w:rsidRDefault="00215E60">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E23106"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F8D65"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029D7" w14:textId="77777777" w:rsidR="00215E60" w:rsidRDefault="00215E6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320840" w14:textId="77777777" w:rsidR="00215E60" w:rsidRDefault="00215E6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7375B6"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7A7B3" w14:textId="77777777" w:rsidR="00215E60" w:rsidRDefault="00215E60">
            <w:pPr>
              <w:pStyle w:val="TAC"/>
              <w:rPr>
                <w:lang w:val="en-US" w:eastAsia="zh-CN"/>
              </w:rPr>
            </w:pPr>
            <w:r>
              <w:t>N/A</w:t>
            </w:r>
          </w:p>
        </w:tc>
      </w:tr>
      <w:tr w:rsidR="00215E60" w14:paraId="0DE70C52"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3223086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05FAA3" w14:textId="77777777" w:rsidR="00215E60" w:rsidRDefault="00215E60">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D00ED" w14:textId="77777777" w:rsidR="00215E60" w:rsidRDefault="00215E60">
            <w:pPr>
              <w:pStyle w:val="TAC"/>
              <w:rPr>
                <w:lang w:val="en-US" w:eastAsia="zh-CN"/>
              </w:rPr>
            </w:pPr>
            <w:r>
              <w:rPr>
                <w:lang w:val="en-US"/>
              </w:rPr>
              <w:t>1949</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C96966"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D5E13"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6EC795" w14:textId="77777777" w:rsidR="00215E60" w:rsidRDefault="00215E60">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EB8050" w14:textId="77777777" w:rsidR="00215E60" w:rsidRDefault="00215E60">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A64717" w14:textId="77777777" w:rsidR="00215E60" w:rsidRDefault="00215E60">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228E1" w14:textId="77777777" w:rsidR="00215E60" w:rsidRDefault="00215E60">
            <w:pPr>
              <w:pStyle w:val="TAC"/>
              <w:rPr>
                <w:lang w:val="en-US" w:eastAsia="zh-CN"/>
              </w:rPr>
            </w:pPr>
            <w:r>
              <w:t>IMD4</w:t>
            </w:r>
          </w:p>
        </w:tc>
      </w:tr>
      <w:tr w:rsidR="00215E60" w14:paraId="3D5A2458"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3D04B53" w14:textId="77777777" w:rsidR="00215E60" w:rsidRDefault="00215E60">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18E6AF6F" w14:textId="77777777" w:rsidR="00215E60" w:rsidRDefault="00215E60">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4E4E799" w14:textId="77777777" w:rsidR="00215E60" w:rsidRDefault="00215E60">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3C95D437"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FB1094"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B7EC5B" w14:textId="77777777" w:rsidR="00215E60" w:rsidRDefault="00215E60">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6F36328" w14:textId="77777777" w:rsidR="00215E60" w:rsidRDefault="00215E6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2FD85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C31AB" w14:textId="77777777" w:rsidR="00215E60" w:rsidRDefault="00215E60">
            <w:pPr>
              <w:pStyle w:val="TAC"/>
              <w:rPr>
                <w:lang w:eastAsia="zh-CN"/>
              </w:rPr>
            </w:pPr>
            <w:r>
              <w:rPr>
                <w:lang w:val="en-US" w:eastAsia="zh-CN"/>
              </w:rPr>
              <w:t>N/A</w:t>
            </w:r>
          </w:p>
        </w:tc>
      </w:tr>
      <w:tr w:rsidR="00215E60" w14:paraId="78B79719" w14:textId="77777777" w:rsidTr="00215E60">
        <w:trPr>
          <w:trHeight w:val="187"/>
          <w:jc w:val="center"/>
        </w:trPr>
        <w:tc>
          <w:tcPr>
            <w:tcW w:w="2007" w:type="dxa"/>
            <w:tcBorders>
              <w:top w:val="nil"/>
              <w:left w:val="single" w:sz="4" w:space="0" w:color="auto"/>
              <w:bottom w:val="nil"/>
              <w:right w:val="single" w:sz="4" w:space="0" w:color="auto"/>
            </w:tcBorders>
          </w:tcPr>
          <w:p w14:paraId="463118C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90C889"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6A10BB" w14:textId="77777777" w:rsidR="00215E60" w:rsidRDefault="00215E60">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D108B0E"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B38FF8"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A70EE9" w14:textId="77777777" w:rsidR="00215E60" w:rsidRDefault="00215E60">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28F3D730" w14:textId="77777777" w:rsidR="00215E60" w:rsidRDefault="00215E60">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931E6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2710C" w14:textId="77777777" w:rsidR="00215E60" w:rsidRDefault="00215E60">
            <w:pPr>
              <w:pStyle w:val="TAC"/>
              <w:rPr>
                <w:lang w:eastAsia="zh-CN"/>
              </w:rPr>
            </w:pPr>
            <w:r>
              <w:rPr>
                <w:lang w:val="en-US" w:eastAsia="zh-CN"/>
              </w:rPr>
              <w:t>N/A</w:t>
            </w:r>
          </w:p>
        </w:tc>
      </w:tr>
      <w:tr w:rsidR="00215E60" w14:paraId="7FF4A6D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62C8DB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44D7C7" w14:textId="77777777" w:rsidR="00215E60" w:rsidRDefault="00215E60">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A16DFA1" w14:textId="77777777" w:rsidR="00215E60" w:rsidRDefault="00215E60">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5A8E2ABC"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0A42E5"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B50170" w14:textId="77777777" w:rsidR="00215E60" w:rsidRDefault="00215E60">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2051303" w14:textId="77777777" w:rsidR="00215E60" w:rsidRDefault="00215E60">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7B70E2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74450" w14:textId="77777777" w:rsidR="00215E60" w:rsidRDefault="00215E60">
            <w:pPr>
              <w:pStyle w:val="TAC"/>
              <w:rPr>
                <w:lang w:eastAsia="zh-CN"/>
              </w:rPr>
            </w:pPr>
            <w:r>
              <w:rPr>
                <w:lang w:val="en-US" w:eastAsia="zh-CN"/>
              </w:rPr>
              <w:t>IMD5</w:t>
            </w:r>
          </w:p>
        </w:tc>
      </w:tr>
      <w:tr w:rsidR="00215E60" w14:paraId="74C9230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7B1C159" w14:textId="77777777" w:rsidR="00215E60" w:rsidRDefault="00215E60">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2953708A" w14:textId="77777777" w:rsidR="00215E60" w:rsidRDefault="00215E60">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0111259E" w14:textId="77777777" w:rsidR="00215E60" w:rsidRDefault="00215E60">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9DCDCD1"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90FFD2A"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702549"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A534ED6" w14:textId="77777777" w:rsidR="00215E60" w:rsidRDefault="00215E60">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904688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2B7F8D" w14:textId="77777777" w:rsidR="00215E60" w:rsidRDefault="00215E60">
            <w:pPr>
              <w:pStyle w:val="TAC"/>
              <w:rPr>
                <w:lang w:val="en-US" w:eastAsia="zh-CN"/>
              </w:rPr>
            </w:pPr>
            <w:r>
              <w:t>N/A</w:t>
            </w:r>
          </w:p>
        </w:tc>
      </w:tr>
      <w:tr w:rsidR="00215E60" w14:paraId="0F69A1AE" w14:textId="77777777" w:rsidTr="00215E60">
        <w:trPr>
          <w:trHeight w:val="187"/>
          <w:jc w:val="center"/>
        </w:trPr>
        <w:tc>
          <w:tcPr>
            <w:tcW w:w="2007" w:type="dxa"/>
            <w:tcBorders>
              <w:top w:val="nil"/>
              <w:left w:val="single" w:sz="4" w:space="0" w:color="auto"/>
              <w:bottom w:val="nil"/>
              <w:right w:val="single" w:sz="4" w:space="0" w:color="auto"/>
            </w:tcBorders>
          </w:tcPr>
          <w:p w14:paraId="6350D4F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064439" w14:textId="77777777" w:rsidR="00215E60" w:rsidRDefault="00215E60">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1E73FF4C" w14:textId="77777777" w:rsidR="00215E60" w:rsidRDefault="00215E60">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315D01D"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DDC9A4"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58D8201" w14:textId="77777777" w:rsidR="00215E60" w:rsidRDefault="00215E60">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0C129A4" w14:textId="77777777" w:rsidR="00215E60" w:rsidRDefault="00215E60">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D676B25" w14:textId="77777777" w:rsidR="00215E60" w:rsidRDefault="00215E60">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8639F1" w14:textId="77777777" w:rsidR="00215E60" w:rsidRDefault="00215E60">
            <w:pPr>
              <w:pStyle w:val="TAC"/>
              <w:rPr>
                <w:lang w:val="en-US" w:eastAsia="zh-CN"/>
              </w:rPr>
            </w:pPr>
            <w:r>
              <w:t>N/A</w:t>
            </w:r>
          </w:p>
        </w:tc>
      </w:tr>
      <w:tr w:rsidR="00215E60" w14:paraId="46F0C7E9" w14:textId="77777777" w:rsidTr="00215E60">
        <w:trPr>
          <w:trHeight w:val="187"/>
          <w:jc w:val="center"/>
        </w:trPr>
        <w:tc>
          <w:tcPr>
            <w:tcW w:w="2007" w:type="dxa"/>
            <w:tcBorders>
              <w:top w:val="nil"/>
              <w:left w:val="single" w:sz="4" w:space="0" w:color="auto"/>
              <w:bottom w:val="nil"/>
              <w:right w:val="single" w:sz="4" w:space="0" w:color="auto"/>
            </w:tcBorders>
          </w:tcPr>
          <w:p w14:paraId="626C3C7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599506" w14:textId="77777777" w:rsidR="00215E60" w:rsidRDefault="00215E6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0B6EC8F" w14:textId="77777777" w:rsidR="00215E60" w:rsidRDefault="00215E60">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249DFAA6"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A57DD5" w14:textId="77777777" w:rsidR="00215E60" w:rsidRDefault="00215E60">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76D931D0" w14:textId="77777777" w:rsidR="00215E60" w:rsidRDefault="00215E60">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0558E5D0" w14:textId="77777777" w:rsidR="00215E60" w:rsidRDefault="00215E60">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3E7509B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03AC2B" w14:textId="77777777" w:rsidR="00215E60" w:rsidRDefault="00215E60">
            <w:pPr>
              <w:pStyle w:val="TAC"/>
              <w:rPr>
                <w:lang w:val="en-US" w:eastAsia="zh-CN"/>
              </w:rPr>
            </w:pPr>
            <w:r>
              <w:t>IMD2</w:t>
            </w:r>
          </w:p>
        </w:tc>
      </w:tr>
      <w:tr w:rsidR="00215E60" w14:paraId="7B1C2EF4" w14:textId="77777777" w:rsidTr="00215E60">
        <w:trPr>
          <w:trHeight w:val="187"/>
          <w:jc w:val="center"/>
        </w:trPr>
        <w:tc>
          <w:tcPr>
            <w:tcW w:w="2007" w:type="dxa"/>
            <w:tcBorders>
              <w:top w:val="nil"/>
              <w:left w:val="single" w:sz="4" w:space="0" w:color="auto"/>
              <w:bottom w:val="nil"/>
              <w:right w:val="single" w:sz="4" w:space="0" w:color="auto"/>
            </w:tcBorders>
          </w:tcPr>
          <w:p w14:paraId="1E320AC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D3C1DF" w14:textId="77777777" w:rsidR="00215E60" w:rsidRDefault="00215E60">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56C1321F" w14:textId="77777777" w:rsidR="00215E60" w:rsidRDefault="00215E60">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CACAC40"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58E227"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E8AFE9"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4B14AE5" w14:textId="77777777" w:rsidR="00215E60" w:rsidRDefault="00215E60">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0931772"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F74B9B" w14:textId="77777777" w:rsidR="00215E60" w:rsidRDefault="00215E60">
            <w:pPr>
              <w:pStyle w:val="TAC"/>
              <w:rPr>
                <w:lang w:val="en-US" w:eastAsia="zh-CN"/>
              </w:rPr>
            </w:pPr>
            <w:r>
              <w:t>N/A</w:t>
            </w:r>
          </w:p>
        </w:tc>
      </w:tr>
      <w:tr w:rsidR="00215E60" w14:paraId="09C095EA" w14:textId="77777777" w:rsidTr="00215E60">
        <w:trPr>
          <w:trHeight w:val="187"/>
          <w:jc w:val="center"/>
        </w:trPr>
        <w:tc>
          <w:tcPr>
            <w:tcW w:w="2007" w:type="dxa"/>
            <w:tcBorders>
              <w:top w:val="nil"/>
              <w:left w:val="single" w:sz="4" w:space="0" w:color="auto"/>
              <w:bottom w:val="nil"/>
              <w:right w:val="single" w:sz="4" w:space="0" w:color="auto"/>
            </w:tcBorders>
          </w:tcPr>
          <w:p w14:paraId="034248F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51A99" w14:textId="77777777" w:rsidR="00215E60" w:rsidRDefault="00215E60">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760A1947" w14:textId="77777777" w:rsidR="00215E60" w:rsidRDefault="00215E60">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7C78A463"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B4763E0"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CF503B" w14:textId="77777777" w:rsidR="00215E60" w:rsidRDefault="00215E60">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7845C8B0" w14:textId="77777777" w:rsidR="00215E60" w:rsidRDefault="00215E60">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830FF4D" w14:textId="77777777" w:rsidR="00215E60" w:rsidRDefault="00215E60">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7ABEEE15" w14:textId="77777777" w:rsidR="00215E60" w:rsidRDefault="00215E60">
            <w:pPr>
              <w:pStyle w:val="TAC"/>
              <w:rPr>
                <w:lang w:val="en-US" w:eastAsia="zh-CN"/>
              </w:rPr>
            </w:pPr>
            <w:r>
              <w:t>N/A</w:t>
            </w:r>
          </w:p>
        </w:tc>
      </w:tr>
      <w:tr w:rsidR="00215E60" w14:paraId="67CC4CDC" w14:textId="77777777" w:rsidTr="00215E60">
        <w:trPr>
          <w:trHeight w:val="187"/>
          <w:jc w:val="center"/>
        </w:trPr>
        <w:tc>
          <w:tcPr>
            <w:tcW w:w="2007" w:type="dxa"/>
            <w:tcBorders>
              <w:top w:val="nil"/>
              <w:left w:val="single" w:sz="4" w:space="0" w:color="auto"/>
              <w:bottom w:val="nil"/>
              <w:right w:val="single" w:sz="4" w:space="0" w:color="auto"/>
            </w:tcBorders>
          </w:tcPr>
          <w:p w14:paraId="3C43F64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4B7AC1" w14:textId="77777777" w:rsidR="00215E60" w:rsidRDefault="00215E6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8B0EEBD" w14:textId="77777777" w:rsidR="00215E60" w:rsidRDefault="00215E60">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66C3C471"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53FF95" w14:textId="77777777" w:rsidR="00215E60" w:rsidRDefault="00215E60">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548103D8" w14:textId="77777777" w:rsidR="00215E60" w:rsidRDefault="00215E60">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747D541A" w14:textId="77777777" w:rsidR="00215E60" w:rsidRDefault="00215E60">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07105319"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509E0E" w14:textId="77777777" w:rsidR="00215E60" w:rsidRDefault="00215E60">
            <w:pPr>
              <w:pStyle w:val="TAC"/>
              <w:rPr>
                <w:lang w:val="en-US" w:eastAsia="zh-CN"/>
              </w:rPr>
            </w:pPr>
            <w:r>
              <w:t>IMD4</w:t>
            </w:r>
          </w:p>
        </w:tc>
      </w:tr>
      <w:tr w:rsidR="00215E60" w14:paraId="66902B18" w14:textId="77777777" w:rsidTr="00215E60">
        <w:trPr>
          <w:trHeight w:val="187"/>
          <w:jc w:val="center"/>
        </w:trPr>
        <w:tc>
          <w:tcPr>
            <w:tcW w:w="2007" w:type="dxa"/>
            <w:tcBorders>
              <w:top w:val="nil"/>
              <w:left w:val="single" w:sz="4" w:space="0" w:color="auto"/>
              <w:bottom w:val="nil"/>
              <w:right w:val="single" w:sz="4" w:space="0" w:color="auto"/>
            </w:tcBorders>
          </w:tcPr>
          <w:p w14:paraId="23AD829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7BF8F" w14:textId="77777777" w:rsidR="00215E60" w:rsidRDefault="00215E60">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56FCAF95" w14:textId="77777777" w:rsidR="00215E60" w:rsidRDefault="00215E60">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6E8D0C7"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C9E407B"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E1C6E85" w14:textId="77777777" w:rsidR="00215E60" w:rsidRDefault="00215E60">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3C8DB3B" w14:textId="77777777" w:rsidR="00215E60" w:rsidRDefault="00215E60">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6B8F2419"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68BFBA" w14:textId="77777777" w:rsidR="00215E60" w:rsidRDefault="00215E60">
            <w:pPr>
              <w:pStyle w:val="TAC"/>
              <w:rPr>
                <w:lang w:val="en-US" w:eastAsia="zh-CN"/>
              </w:rPr>
            </w:pPr>
            <w:r>
              <w:t>N/A</w:t>
            </w:r>
          </w:p>
        </w:tc>
      </w:tr>
      <w:tr w:rsidR="00215E60" w14:paraId="484F4EBD" w14:textId="77777777" w:rsidTr="00215E60">
        <w:trPr>
          <w:trHeight w:val="187"/>
          <w:jc w:val="center"/>
        </w:trPr>
        <w:tc>
          <w:tcPr>
            <w:tcW w:w="2007" w:type="dxa"/>
            <w:tcBorders>
              <w:top w:val="nil"/>
              <w:left w:val="single" w:sz="4" w:space="0" w:color="auto"/>
              <w:bottom w:val="nil"/>
              <w:right w:val="single" w:sz="4" w:space="0" w:color="auto"/>
            </w:tcBorders>
          </w:tcPr>
          <w:p w14:paraId="43D2208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752C1" w14:textId="77777777" w:rsidR="00215E60" w:rsidRDefault="00215E60">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386EA349" w14:textId="77777777" w:rsidR="00215E60" w:rsidRDefault="00215E60">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077AF406" w14:textId="77777777" w:rsidR="00215E60" w:rsidRDefault="00215E6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F04F1E" w14:textId="77777777" w:rsidR="00215E60" w:rsidRDefault="00215E6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17E992" w14:textId="77777777" w:rsidR="00215E60" w:rsidRDefault="00215E60">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38685E4E" w14:textId="77777777" w:rsidR="00215E60" w:rsidRDefault="00215E60">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6F6AF21" w14:textId="77777777" w:rsidR="00215E60" w:rsidRDefault="00215E60">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0A941D5" w14:textId="77777777" w:rsidR="00215E60" w:rsidRDefault="00215E60">
            <w:pPr>
              <w:pStyle w:val="TAC"/>
              <w:rPr>
                <w:lang w:val="en-US" w:eastAsia="zh-CN"/>
              </w:rPr>
            </w:pPr>
            <w:r>
              <w:rPr>
                <w:lang w:val="sv-SE"/>
              </w:rPr>
              <w:t>IMD2</w:t>
            </w:r>
          </w:p>
        </w:tc>
      </w:tr>
      <w:tr w:rsidR="00215E60" w14:paraId="2252E53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58C71A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07746" w14:textId="77777777" w:rsidR="00215E60" w:rsidRDefault="00215E6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F1C71F9" w14:textId="77777777" w:rsidR="00215E60" w:rsidRDefault="00215E60">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014D4A7B" w14:textId="77777777" w:rsidR="00215E60" w:rsidRDefault="00215E6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2F0F41" w14:textId="77777777" w:rsidR="00215E60" w:rsidRDefault="00215E60">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6168D76D" w14:textId="77777777" w:rsidR="00215E60" w:rsidRDefault="00215E60">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0E1D5963" w14:textId="77777777" w:rsidR="00215E60" w:rsidRDefault="00215E60">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6FAF299"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39A3EF" w14:textId="77777777" w:rsidR="00215E60" w:rsidRDefault="00215E60">
            <w:pPr>
              <w:pStyle w:val="TAC"/>
              <w:rPr>
                <w:lang w:val="en-US" w:eastAsia="zh-CN"/>
              </w:rPr>
            </w:pPr>
            <w:r>
              <w:rPr>
                <w:lang w:val="sv-SE"/>
              </w:rPr>
              <w:t>N/A</w:t>
            </w:r>
          </w:p>
        </w:tc>
      </w:tr>
      <w:tr w:rsidR="00215E60" w14:paraId="52338EED"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12F225A" w14:textId="77777777" w:rsidR="00215E60" w:rsidRDefault="00215E60">
            <w:pPr>
              <w:pStyle w:val="TAC"/>
              <w:rPr>
                <w:color w:val="000000"/>
                <w:lang w:eastAsia="zh-CN"/>
              </w:rPr>
            </w:pPr>
            <w:r>
              <w:rPr>
                <w:color w:val="000000"/>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45AE36" w14:textId="77777777" w:rsidR="00215E60" w:rsidRDefault="00215E60">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392D73" w14:textId="77777777" w:rsidR="00215E60" w:rsidRDefault="00215E60">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917AD5" w14:textId="77777777" w:rsidR="00215E60" w:rsidRDefault="00215E6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1FFFD" w14:textId="77777777" w:rsidR="00215E60" w:rsidRDefault="00215E6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6791C" w14:textId="77777777" w:rsidR="00215E60" w:rsidRDefault="00215E60">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40E5BD" w14:textId="77777777" w:rsidR="00215E60" w:rsidRDefault="00215E6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BA50D5" w14:textId="77777777" w:rsidR="00215E60" w:rsidRDefault="00215E6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BFF08" w14:textId="77777777" w:rsidR="00215E60" w:rsidRDefault="00215E60">
            <w:pPr>
              <w:pStyle w:val="TAC"/>
              <w:rPr>
                <w:rFonts w:eastAsia="Malgun Gothic"/>
                <w:szCs w:val="18"/>
                <w:lang w:eastAsia="ko-KR"/>
              </w:rPr>
            </w:pPr>
            <w:r>
              <w:t>N/A</w:t>
            </w:r>
          </w:p>
        </w:tc>
      </w:tr>
      <w:tr w:rsidR="00215E60" w14:paraId="780CE9C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EFEFCB5" w14:textId="77777777" w:rsidR="00215E60" w:rsidRDefault="00215E6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160BB" w14:textId="77777777" w:rsidR="00215E60" w:rsidRDefault="00215E60">
            <w:pPr>
              <w:pStyle w:val="TAC"/>
              <w:rPr>
                <w:color w:val="000000"/>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8A984" w14:textId="77777777" w:rsidR="00215E60" w:rsidRDefault="00215E60">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6C2702" w14:textId="77777777" w:rsidR="00215E60" w:rsidRDefault="00215E60">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173E3" w14:textId="77777777" w:rsidR="00215E60" w:rsidRDefault="00215E60">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77E32" w14:textId="77777777" w:rsidR="00215E60" w:rsidRDefault="00215E60">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0F685" w14:textId="77777777" w:rsidR="00215E60" w:rsidRDefault="00215E6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DE1094" w14:textId="77777777" w:rsidR="00215E60" w:rsidRDefault="00215E6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2EC374" w14:textId="77777777" w:rsidR="00215E60" w:rsidRDefault="00215E60">
            <w:pPr>
              <w:pStyle w:val="TAC"/>
              <w:rPr>
                <w:rFonts w:eastAsia="Malgun Gothic"/>
                <w:szCs w:val="18"/>
                <w:lang w:eastAsia="ko-KR"/>
              </w:rPr>
            </w:pPr>
            <w:r>
              <w:t>N/A</w:t>
            </w:r>
          </w:p>
        </w:tc>
      </w:tr>
      <w:tr w:rsidR="00215E60" w14:paraId="5947EF30"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2270FFFD" w14:textId="77777777" w:rsidR="00215E60" w:rsidRDefault="00215E6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94315" w14:textId="77777777" w:rsidR="00215E60" w:rsidRDefault="00215E60">
            <w:pPr>
              <w:pStyle w:val="TAC"/>
              <w:rPr>
                <w:color w:val="000000"/>
              </w:rPr>
            </w:pPr>
            <w:r>
              <w:rPr>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F62FB" w14:textId="77777777" w:rsidR="00215E60" w:rsidRDefault="00215E60">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F515AC" w14:textId="77777777" w:rsidR="00215E60" w:rsidRDefault="00215E6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D1CD6" w14:textId="77777777" w:rsidR="00215E60" w:rsidRDefault="00215E6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7FDCE" w14:textId="77777777" w:rsidR="00215E60" w:rsidRDefault="00215E60">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0AD4A" w14:textId="77777777" w:rsidR="00215E60" w:rsidRDefault="00215E60">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F4C7A0" w14:textId="77777777" w:rsidR="00215E60" w:rsidRDefault="00215E6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9B137F" w14:textId="77777777" w:rsidR="00215E60" w:rsidRDefault="00215E60">
            <w:pPr>
              <w:pStyle w:val="TAC"/>
              <w:rPr>
                <w:rFonts w:eastAsia="Malgun Gothic"/>
                <w:szCs w:val="18"/>
                <w:lang w:eastAsia="ko-KR"/>
              </w:rPr>
            </w:pPr>
            <w:r>
              <w:t>IMD5</w:t>
            </w:r>
          </w:p>
        </w:tc>
      </w:tr>
      <w:tr w:rsidR="00215E60" w14:paraId="6085E523"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7AFEE9D" w14:textId="77777777" w:rsidR="00215E60" w:rsidRDefault="00215E60">
            <w:pPr>
              <w:pStyle w:val="TAC"/>
              <w:rPr>
                <w:lang w:val="en-US" w:eastAsia="zh-CN"/>
              </w:rPr>
            </w:pPr>
            <w:r>
              <w:rPr>
                <w:color w:val="000000"/>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61BF45" w14:textId="77777777" w:rsidR="00215E60" w:rsidRDefault="00215E60">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07F3A9CA" w14:textId="77777777" w:rsidR="00215E60" w:rsidRDefault="00215E60">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bottom w:val="single" w:sz="4" w:space="0" w:color="auto"/>
              <w:right w:val="single" w:sz="4" w:space="0" w:color="auto"/>
            </w:tcBorders>
            <w:hideMark/>
          </w:tcPr>
          <w:p w14:paraId="29C55744"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B19DFA"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06443B" w14:textId="77777777" w:rsidR="00215E60" w:rsidRDefault="00215E60">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2745F0D" w14:textId="77777777" w:rsidR="00215E60" w:rsidRDefault="00215E60">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F6AD6"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269E9" w14:textId="77777777" w:rsidR="00215E60" w:rsidRDefault="00215E60">
            <w:pPr>
              <w:pStyle w:val="TAC"/>
            </w:pPr>
            <w:r>
              <w:rPr>
                <w:rFonts w:eastAsia="Malgun Gothic"/>
                <w:szCs w:val="18"/>
                <w:lang w:eastAsia="ko-KR"/>
              </w:rPr>
              <w:t>IMD3</w:t>
            </w:r>
          </w:p>
        </w:tc>
      </w:tr>
      <w:tr w:rsidR="00215E60" w14:paraId="742E985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BB4533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E96D94" w14:textId="77777777" w:rsidR="00215E60" w:rsidRDefault="00215E60">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91D7F43" w14:textId="77777777" w:rsidR="00215E60" w:rsidRDefault="00215E60">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BA80587"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E9043A"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540C66" w14:textId="77777777" w:rsidR="00215E60" w:rsidRDefault="00215E60">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06C6B0A"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32B22"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AA2A5" w14:textId="77777777" w:rsidR="00215E60" w:rsidRDefault="00215E60">
            <w:pPr>
              <w:pStyle w:val="TAC"/>
            </w:pPr>
            <w:r>
              <w:rPr>
                <w:rFonts w:eastAsia="Malgun Gothic"/>
                <w:szCs w:val="18"/>
                <w:lang w:eastAsia="ko-KR"/>
              </w:rPr>
              <w:t>N/A</w:t>
            </w:r>
          </w:p>
        </w:tc>
      </w:tr>
      <w:tr w:rsidR="00215E60" w14:paraId="3B2F9A8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A9719F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CB38BF" w14:textId="77777777" w:rsidR="00215E60" w:rsidRDefault="00215E60">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C4CDD70" w14:textId="77777777" w:rsidR="00215E60" w:rsidRDefault="00215E60">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2BD7FAAA" w14:textId="77777777" w:rsidR="00215E60" w:rsidRDefault="00215E6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B811AB" w14:textId="77777777" w:rsidR="00215E60" w:rsidRDefault="00215E6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8A92A8" w14:textId="77777777" w:rsidR="00215E60" w:rsidRDefault="00215E60">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E290016"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F529A7" w14:textId="77777777" w:rsidR="00215E60" w:rsidRDefault="00215E6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BC775" w14:textId="77777777" w:rsidR="00215E60" w:rsidRDefault="00215E60">
            <w:pPr>
              <w:pStyle w:val="TAC"/>
            </w:pPr>
            <w:r>
              <w:rPr>
                <w:rFonts w:eastAsia="Malgun Gothic"/>
                <w:szCs w:val="18"/>
                <w:lang w:eastAsia="ko-KR"/>
              </w:rPr>
              <w:t>N/A</w:t>
            </w:r>
          </w:p>
        </w:tc>
      </w:tr>
      <w:tr w:rsidR="00215E60" w14:paraId="3AD91F0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C485B1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DBCC69" w14:textId="77777777" w:rsidR="00215E60" w:rsidRDefault="00215E60">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013DBB6E" w14:textId="77777777" w:rsidR="00215E60" w:rsidRDefault="00215E60">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84C1200"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5B55D4"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F8846D" w14:textId="77777777" w:rsidR="00215E60" w:rsidRDefault="00215E60">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BFD1E58"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81DA27"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AEF40" w14:textId="77777777" w:rsidR="00215E60" w:rsidRDefault="00215E60">
            <w:pPr>
              <w:pStyle w:val="TAC"/>
            </w:pPr>
            <w:r>
              <w:rPr>
                <w:rFonts w:eastAsia="Malgun Gothic"/>
                <w:szCs w:val="18"/>
                <w:lang w:eastAsia="ko-KR"/>
              </w:rPr>
              <w:t>N/A</w:t>
            </w:r>
          </w:p>
        </w:tc>
      </w:tr>
      <w:tr w:rsidR="00215E60" w14:paraId="48D5B36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687180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B23E0D" w14:textId="77777777" w:rsidR="00215E60" w:rsidRDefault="00215E60">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C0373AF" w14:textId="77777777" w:rsidR="00215E60" w:rsidRDefault="00215E60">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bottom w:val="single" w:sz="4" w:space="0" w:color="auto"/>
              <w:right w:val="single" w:sz="4" w:space="0" w:color="auto"/>
            </w:tcBorders>
            <w:hideMark/>
          </w:tcPr>
          <w:p w14:paraId="7B79B6E5" w14:textId="77777777" w:rsidR="00215E60" w:rsidRDefault="00215E6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6A637C" w14:textId="77777777" w:rsidR="00215E60" w:rsidRDefault="00215E6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773BEE" w14:textId="77777777" w:rsidR="00215E60" w:rsidRDefault="00215E60">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442CF8F" w14:textId="77777777" w:rsidR="00215E60" w:rsidRDefault="00215E60">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218056"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451F7B" w14:textId="77777777" w:rsidR="00215E60" w:rsidRDefault="00215E60">
            <w:pPr>
              <w:pStyle w:val="TAC"/>
            </w:pPr>
            <w:r>
              <w:rPr>
                <w:rFonts w:eastAsia="Malgun Gothic"/>
                <w:szCs w:val="18"/>
                <w:lang w:eastAsia="ko-KR"/>
              </w:rPr>
              <w:t>IMD5</w:t>
            </w:r>
          </w:p>
        </w:tc>
      </w:tr>
      <w:tr w:rsidR="00215E60" w14:paraId="32631AF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94FA0A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D1F4CB" w14:textId="77777777" w:rsidR="00215E60" w:rsidRDefault="00215E60">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27A8BAFB" w14:textId="77777777" w:rsidR="00215E60" w:rsidRDefault="00215E60">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0F1A019C" w14:textId="77777777" w:rsidR="00215E60" w:rsidRDefault="00215E6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BC69A7" w14:textId="77777777" w:rsidR="00215E60" w:rsidRDefault="00215E6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2E1D69" w14:textId="77777777" w:rsidR="00215E60" w:rsidRDefault="00215E60">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A2B14CB" w14:textId="77777777" w:rsidR="00215E60" w:rsidRDefault="00215E6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C98CCF" w14:textId="77777777" w:rsidR="00215E60" w:rsidRDefault="00215E6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2BAB9A" w14:textId="77777777" w:rsidR="00215E60" w:rsidRDefault="00215E60">
            <w:pPr>
              <w:pStyle w:val="TAC"/>
            </w:pPr>
            <w:r>
              <w:rPr>
                <w:rFonts w:eastAsia="Malgun Gothic"/>
                <w:szCs w:val="18"/>
                <w:lang w:eastAsia="ko-KR"/>
              </w:rPr>
              <w:t>N/A</w:t>
            </w:r>
          </w:p>
        </w:tc>
      </w:tr>
      <w:tr w:rsidR="00215E60" w14:paraId="4A3FAAE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F0D944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FD2906" w14:textId="77777777" w:rsidR="00215E60" w:rsidRDefault="00215E60">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191BB9DA" w14:textId="77777777" w:rsidR="00215E60" w:rsidRDefault="00215E60">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7B59E89" w14:textId="77777777" w:rsidR="00215E60" w:rsidRDefault="00215E6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8FCC67" w14:textId="77777777" w:rsidR="00215E60" w:rsidRDefault="00215E6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A17511" w14:textId="77777777" w:rsidR="00215E60" w:rsidRDefault="00215E60">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D14EB8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9BCE5D"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8B474" w14:textId="77777777" w:rsidR="00215E60" w:rsidRDefault="00215E60">
            <w:pPr>
              <w:pStyle w:val="TAC"/>
            </w:pPr>
            <w:r>
              <w:t>N/A</w:t>
            </w:r>
          </w:p>
        </w:tc>
      </w:tr>
      <w:tr w:rsidR="00215E60" w14:paraId="3194A4F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78CDEF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52DBFC" w14:textId="77777777" w:rsidR="00215E60" w:rsidRDefault="00215E60">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FCE311A" w14:textId="77777777" w:rsidR="00215E60" w:rsidRDefault="00215E60">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243EBB7E" w14:textId="77777777" w:rsidR="00215E60" w:rsidRDefault="00215E6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AB8CCB" w14:textId="77777777" w:rsidR="00215E60" w:rsidRDefault="00215E6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1450E2D" w14:textId="77777777" w:rsidR="00215E60" w:rsidRDefault="00215E60">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13DCAA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94880B" w14:textId="77777777" w:rsidR="00215E60" w:rsidRDefault="00215E6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3CEE2" w14:textId="77777777" w:rsidR="00215E60" w:rsidRDefault="00215E60">
            <w:pPr>
              <w:pStyle w:val="TAC"/>
            </w:pPr>
            <w:r>
              <w:t>N/A</w:t>
            </w:r>
          </w:p>
        </w:tc>
      </w:tr>
      <w:tr w:rsidR="00215E60" w14:paraId="0DB09B86"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2E88A0A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88A845" w14:textId="77777777" w:rsidR="00215E60" w:rsidRDefault="00215E60">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7AC4B56" w14:textId="77777777" w:rsidR="00215E60" w:rsidRDefault="00215E60">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27D30E24" w14:textId="77777777" w:rsidR="00215E60" w:rsidRDefault="00215E60">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6D24422" w14:textId="77777777" w:rsidR="00215E60" w:rsidRDefault="00215E60">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B8CAA03" w14:textId="77777777" w:rsidR="00215E60" w:rsidRDefault="00215E6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4E6310E0" w14:textId="77777777" w:rsidR="00215E60" w:rsidRDefault="00215E60">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8B4EC5" w14:textId="77777777" w:rsidR="00215E60" w:rsidRDefault="00215E6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59BCE7" w14:textId="77777777" w:rsidR="00215E60" w:rsidRDefault="00215E60">
            <w:pPr>
              <w:pStyle w:val="TAC"/>
            </w:pPr>
            <w:r>
              <w:t>IMD3</w:t>
            </w:r>
          </w:p>
        </w:tc>
      </w:tr>
      <w:tr w:rsidR="00215E60" w14:paraId="64C81212"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B4B2099" w14:textId="77777777" w:rsidR="00215E60" w:rsidRDefault="00215E60">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1C2E6947" w14:textId="77777777" w:rsidR="00215E60" w:rsidRDefault="00215E60">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3B8990BA" w14:textId="77777777" w:rsidR="00215E60" w:rsidRDefault="00215E60">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2781F16F"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17FC33"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33184E" w14:textId="77777777" w:rsidR="00215E60" w:rsidRDefault="00215E60">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413831C4"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3DA0658"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322526" w14:textId="77777777" w:rsidR="00215E60" w:rsidRDefault="00215E60">
            <w:pPr>
              <w:pStyle w:val="TAC"/>
              <w:rPr>
                <w:lang w:eastAsia="zh-CN"/>
              </w:rPr>
            </w:pPr>
            <w:r>
              <w:t>N/A</w:t>
            </w:r>
          </w:p>
        </w:tc>
      </w:tr>
      <w:tr w:rsidR="00215E60" w14:paraId="6BB1857C" w14:textId="77777777" w:rsidTr="00215E60">
        <w:trPr>
          <w:trHeight w:val="187"/>
          <w:jc w:val="center"/>
        </w:trPr>
        <w:tc>
          <w:tcPr>
            <w:tcW w:w="2007" w:type="dxa"/>
            <w:tcBorders>
              <w:top w:val="nil"/>
              <w:left w:val="single" w:sz="4" w:space="0" w:color="auto"/>
              <w:bottom w:val="nil"/>
              <w:right w:val="single" w:sz="4" w:space="0" w:color="auto"/>
            </w:tcBorders>
          </w:tcPr>
          <w:p w14:paraId="6A6A32B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27E807" w14:textId="77777777" w:rsidR="00215E60" w:rsidRDefault="00215E60">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0FD16B5" w14:textId="77777777" w:rsidR="00215E60" w:rsidRDefault="00215E60">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285CE024" w14:textId="77777777" w:rsidR="00215E60" w:rsidRDefault="00215E60">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0F9C5F" w14:textId="77777777" w:rsidR="00215E60" w:rsidRDefault="00215E60">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EEB372" w14:textId="77777777" w:rsidR="00215E60" w:rsidRDefault="00215E60">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B66C21A" w14:textId="77777777" w:rsidR="00215E60" w:rsidRDefault="00215E60">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6031474B"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88FF28" w14:textId="77777777" w:rsidR="00215E60" w:rsidRDefault="00215E60">
            <w:pPr>
              <w:pStyle w:val="TAC"/>
              <w:rPr>
                <w:lang w:eastAsia="zh-CN"/>
              </w:rPr>
            </w:pPr>
            <w:r>
              <w:rPr>
                <w:lang w:eastAsia="zh-CN"/>
              </w:rPr>
              <w:t>IMD2</w:t>
            </w:r>
          </w:p>
        </w:tc>
      </w:tr>
      <w:tr w:rsidR="00215E60" w14:paraId="36C92A56" w14:textId="77777777" w:rsidTr="00215E60">
        <w:trPr>
          <w:trHeight w:val="187"/>
          <w:jc w:val="center"/>
        </w:trPr>
        <w:tc>
          <w:tcPr>
            <w:tcW w:w="2007" w:type="dxa"/>
            <w:tcBorders>
              <w:top w:val="nil"/>
              <w:left w:val="single" w:sz="4" w:space="0" w:color="auto"/>
              <w:bottom w:val="nil"/>
              <w:right w:val="single" w:sz="4" w:space="0" w:color="auto"/>
            </w:tcBorders>
          </w:tcPr>
          <w:p w14:paraId="145ACBB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4664C6" w14:textId="77777777" w:rsidR="00215E60" w:rsidRDefault="00215E60">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99507B2" w14:textId="77777777" w:rsidR="00215E60" w:rsidRDefault="00215E60">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65553CF6" w14:textId="77777777" w:rsidR="00215E60" w:rsidRDefault="00215E60">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10889B" w14:textId="77777777" w:rsidR="00215E60" w:rsidRDefault="00215E60">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55509E" w14:textId="77777777" w:rsidR="00215E60" w:rsidRDefault="00215E60">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27027A9E"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526C23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F65289" w14:textId="77777777" w:rsidR="00215E60" w:rsidRDefault="00215E60">
            <w:pPr>
              <w:pStyle w:val="TAC"/>
              <w:rPr>
                <w:lang w:eastAsia="zh-CN"/>
              </w:rPr>
            </w:pPr>
            <w:r>
              <w:t>N/A</w:t>
            </w:r>
          </w:p>
        </w:tc>
      </w:tr>
      <w:tr w:rsidR="00215E60" w14:paraId="17C258B8" w14:textId="77777777" w:rsidTr="00215E60">
        <w:trPr>
          <w:trHeight w:val="187"/>
          <w:jc w:val="center"/>
        </w:trPr>
        <w:tc>
          <w:tcPr>
            <w:tcW w:w="2007" w:type="dxa"/>
            <w:tcBorders>
              <w:top w:val="nil"/>
              <w:left w:val="single" w:sz="4" w:space="0" w:color="auto"/>
              <w:bottom w:val="nil"/>
              <w:right w:val="single" w:sz="4" w:space="0" w:color="auto"/>
            </w:tcBorders>
          </w:tcPr>
          <w:p w14:paraId="5E69F38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0EE38" w14:textId="77777777" w:rsidR="00215E60" w:rsidRDefault="00215E60">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BAFA234" w14:textId="77777777" w:rsidR="00215E60" w:rsidRDefault="00215E60">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3BEE5FC9" w14:textId="77777777" w:rsidR="00215E60" w:rsidRDefault="00215E60">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2DD7304" w14:textId="77777777" w:rsidR="00215E60" w:rsidRDefault="00215E6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49247DB" w14:textId="77777777" w:rsidR="00215E60" w:rsidRDefault="00215E60">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3ADB6983"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6B8EF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8ABC4" w14:textId="77777777" w:rsidR="00215E60" w:rsidRDefault="00215E60">
            <w:pPr>
              <w:pStyle w:val="TAC"/>
              <w:rPr>
                <w:lang w:eastAsia="zh-CN"/>
              </w:rPr>
            </w:pPr>
            <w:r>
              <w:t>N/A</w:t>
            </w:r>
          </w:p>
        </w:tc>
      </w:tr>
      <w:tr w:rsidR="00215E60" w14:paraId="0DC627A8" w14:textId="77777777" w:rsidTr="00215E60">
        <w:trPr>
          <w:trHeight w:val="187"/>
          <w:jc w:val="center"/>
        </w:trPr>
        <w:tc>
          <w:tcPr>
            <w:tcW w:w="2007" w:type="dxa"/>
            <w:tcBorders>
              <w:top w:val="nil"/>
              <w:left w:val="single" w:sz="4" w:space="0" w:color="auto"/>
              <w:bottom w:val="nil"/>
              <w:right w:val="single" w:sz="4" w:space="0" w:color="auto"/>
            </w:tcBorders>
          </w:tcPr>
          <w:p w14:paraId="15D24E8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1A8587" w14:textId="77777777" w:rsidR="00215E60" w:rsidRDefault="00215E60">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4815DA4" w14:textId="77777777" w:rsidR="00215E60" w:rsidRDefault="00215E60">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01F22F01" w14:textId="77777777" w:rsidR="00215E60" w:rsidRDefault="00215E60">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01E559"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AC852B6" w14:textId="77777777" w:rsidR="00215E60" w:rsidRDefault="00215E60">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219F69F"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16F7D2"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E06C2" w14:textId="77777777" w:rsidR="00215E60" w:rsidRDefault="00215E60">
            <w:pPr>
              <w:pStyle w:val="TAC"/>
              <w:rPr>
                <w:lang w:eastAsia="zh-CN"/>
              </w:rPr>
            </w:pPr>
            <w:r>
              <w:t>N/A</w:t>
            </w:r>
          </w:p>
        </w:tc>
      </w:tr>
      <w:tr w:rsidR="00215E60" w14:paraId="7A8C687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5EC102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483E1" w14:textId="77777777" w:rsidR="00215E60" w:rsidRDefault="00215E60">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5B4352B" w14:textId="77777777" w:rsidR="00215E60" w:rsidRDefault="00215E60">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3D6871B6" w14:textId="77777777" w:rsidR="00215E60" w:rsidRDefault="00215E60">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ADF2AB5" w14:textId="77777777" w:rsidR="00215E60" w:rsidRDefault="00215E60">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E76488F" w14:textId="77777777" w:rsidR="00215E60" w:rsidRDefault="00215E60">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6ACA5184" w14:textId="77777777" w:rsidR="00215E60" w:rsidRDefault="00215E60">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EA61E4D"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E558CB" w14:textId="77777777" w:rsidR="00215E60" w:rsidRDefault="00215E60">
            <w:pPr>
              <w:pStyle w:val="TAC"/>
              <w:rPr>
                <w:lang w:eastAsia="zh-CN"/>
              </w:rPr>
            </w:pPr>
            <w:r>
              <w:rPr>
                <w:lang w:val="en-US" w:eastAsia="zh-CN"/>
              </w:rPr>
              <w:t>IMD5</w:t>
            </w:r>
          </w:p>
        </w:tc>
      </w:tr>
      <w:tr w:rsidR="00215E60" w14:paraId="15F7A36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78FAB43" w14:textId="77777777" w:rsidR="00215E60" w:rsidRDefault="00215E60">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5DAA1F0D" w14:textId="77777777" w:rsidR="00215E60" w:rsidRDefault="00215E60">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2761D59" w14:textId="77777777" w:rsidR="00215E60" w:rsidRDefault="00215E60">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6850C130"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1030D1"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2DAEB8" w14:textId="77777777" w:rsidR="00215E60" w:rsidRDefault="00215E60">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094BF29"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76342D"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C899B" w14:textId="77777777" w:rsidR="00215E60" w:rsidRDefault="00215E60">
            <w:pPr>
              <w:pStyle w:val="TAC"/>
              <w:rPr>
                <w:lang w:eastAsia="zh-CN"/>
              </w:rPr>
            </w:pPr>
            <w:r>
              <w:rPr>
                <w:lang w:eastAsia="ko-KR"/>
              </w:rPr>
              <w:t>N/A</w:t>
            </w:r>
          </w:p>
        </w:tc>
      </w:tr>
      <w:tr w:rsidR="00215E60" w14:paraId="66217B2A" w14:textId="77777777" w:rsidTr="00215E60">
        <w:trPr>
          <w:trHeight w:val="187"/>
          <w:jc w:val="center"/>
        </w:trPr>
        <w:tc>
          <w:tcPr>
            <w:tcW w:w="2007" w:type="dxa"/>
            <w:tcBorders>
              <w:top w:val="nil"/>
              <w:left w:val="single" w:sz="4" w:space="0" w:color="auto"/>
              <w:bottom w:val="nil"/>
              <w:right w:val="single" w:sz="4" w:space="0" w:color="auto"/>
            </w:tcBorders>
          </w:tcPr>
          <w:p w14:paraId="5845553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E29D1B" w14:textId="77777777" w:rsidR="00215E60" w:rsidRDefault="00215E60">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EB20041" w14:textId="77777777" w:rsidR="00215E60" w:rsidRDefault="00215E60">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3DC0A9BC"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3C6F55"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87E825" w14:textId="77777777" w:rsidR="00215E60" w:rsidRDefault="00215E60">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8E1AC3B" w14:textId="77777777" w:rsidR="00215E60" w:rsidRDefault="00215E60">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649936A3"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D1F7EF" w14:textId="77777777" w:rsidR="00215E60" w:rsidRDefault="00215E60">
            <w:pPr>
              <w:pStyle w:val="TAC"/>
              <w:rPr>
                <w:lang w:eastAsia="zh-CN"/>
              </w:rPr>
            </w:pPr>
            <w:r>
              <w:rPr>
                <w:lang w:eastAsia="ko-KR"/>
              </w:rPr>
              <w:t>IMD4</w:t>
            </w:r>
          </w:p>
        </w:tc>
      </w:tr>
      <w:tr w:rsidR="00215E60" w14:paraId="446BE47B" w14:textId="77777777" w:rsidTr="00215E60">
        <w:trPr>
          <w:trHeight w:val="187"/>
          <w:jc w:val="center"/>
        </w:trPr>
        <w:tc>
          <w:tcPr>
            <w:tcW w:w="2007" w:type="dxa"/>
            <w:tcBorders>
              <w:top w:val="nil"/>
              <w:left w:val="single" w:sz="4" w:space="0" w:color="auto"/>
              <w:bottom w:val="nil"/>
              <w:right w:val="single" w:sz="4" w:space="0" w:color="auto"/>
            </w:tcBorders>
          </w:tcPr>
          <w:p w14:paraId="2D7EF75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297F8" w14:textId="77777777" w:rsidR="00215E60" w:rsidRDefault="00215E60">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1ECF21D" w14:textId="77777777" w:rsidR="00215E60" w:rsidRDefault="00215E60">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5A112776" w14:textId="77777777" w:rsidR="00215E60" w:rsidRDefault="00215E60">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23CD68" w14:textId="77777777" w:rsidR="00215E60" w:rsidRDefault="00215E60">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8BEC10" w14:textId="77777777" w:rsidR="00215E60" w:rsidRDefault="00215E60">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1EC277C"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B39BB0"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686808" w14:textId="77777777" w:rsidR="00215E60" w:rsidRDefault="00215E60">
            <w:pPr>
              <w:pStyle w:val="TAC"/>
              <w:rPr>
                <w:lang w:eastAsia="zh-CN"/>
              </w:rPr>
            </w:pPr>
            <w:r>
              <w:rPr>
                <w:lang w:eastAsia="ko-KR"/>
              </w:rPr>
              <w:t>N/A</w:t>
            </w:r>
          </w:p>
        </w:tc>
      </w:tr>
      <w:tr w:rsidR="00215E60" w14:paraId="26321034" w14:textId="77777777" w:rsidTr="00215E60">
        <w:trPr>
          <w:trHeight w:val="187"/>
          <w:jc w:val="center"/>
        </w:trPr>
        <w:tc>
          <w:tcPr>
            <w:tcW w:w="2007" w:type="dxa"/>
            <w:tcBorders>
              <w:top w:val="nil"/>
              <w:left w:val="single" w:sz="4" w:space="0" w:color="auto"/>
              <w:bottom w:val="nil"/>
              <w:right w:val="single" w:sz="4" w:space="0" w:color="auto"/>
            </w:tcBorders>
          </w:tcPr>
          <w:p w14:paraId="7A2919E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376E1" w14:textId="77777777" w:rsidR="00215E60" w:rsidRDefault="00215E60">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C8465FC" w14:textId="77777777" w:rsidR="00215E60" w:rsidRDefault="00215E60">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2E4962FE" w14:textId="77777777" w:rsidR="00215E60" w:rsidRDefault="00215E60">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677A39" w14:textId="77777777" w:rsidR="00215E60" w:rsidRDefault="00215E60">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C8AF48" w14:textId="77777777" w:rsidR="00215E60" w:rsidRDefault="00215E60">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9F91714" w14:textId="77777777" w:rsidR="00215E60" w:rsidRDefault="00215E60">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53F71D67"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2FC8AA" w14:textId="77777777" w:rsidR="00215E60" w:rsidRDefault="00215E60">
            <w:pPr>
              <w:pStyle w:val="TAC"/>
              <w:rPr>
                <w:lang w:eastAsia="zh-CN"/>
              </w:rPr>
            </w:pPr>
            <w:r>
              <w:rPr>
                <w:lang w:eastAsia="ko-KR"/>
              </w:rPr>
              <w:t>IMD4</w:t>
            </w:r>
          </w:p>
        </w:tc>
      </w:tr>
      <w:tr w:rsidR="00215E60" w14:paraId="56F65447" w14:textId="77777777" w:rsidTr="00215E60">
        <w:trPr>
          <w:trHeight w:val="187"/>
          <w:jc w:val="center"/>
        </w:trPr>
        <w:tc>
          <w:tcPr>
            <w:tcW w:w="2007" w:type="dxa"/>
            <w:tcBorders>
              <w:top w:val="nil"/>
              <w:left w:val="single" w:sz="4" w:space="0" w:color="auto"/>
              <w:bottom w:val="nil"/>
              <w:right w:val="single" w:sz="4" w:space="0" w:color="auto"/>
            </w:tcBorders>
          </w:tcPr>
          <w:p w14:paraId="69A46AB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DCCEF" w14:textId="77777777" w:rsidR="00215E60" w:rsidRDefault="00215E60">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7CBD55A" w14:textId="77777777" w:rsidR="00215E60" w:rsidRDefault="00215E60">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1C4A015" w14:textId="77777777" w:rsidR="00215E60" w:rsidRDefault="00215E60">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3E1CEC" w14:textId="77777777" w:rsidR="00215E60" w:rsidRDefault="00215E60">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E854A9" w14:textId="77777777" w:rsidR="00215E60" w:rsidRDefault="00215E60">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804C9CF"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BEF20D"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58AD20" w14:textId="77777777" w:rsidR="00215E60" w:rsidRDefault="00215E60">
            <w:pPr>
              <w:pStyle w:val="TAC"/>
              <w:rPr>
                <w:lang w:eastAsia="zh-CN"/>
              </w:rPr>
            </w:pPr>
            <w:r>
              <w:rPr>
                <w:lang w:eastAsia="ko-KR"/>
              </w:rPr>
              <w:t>N/A</w:t>
            </w:r>
          </w:p>
        </w:tc>
      </w:tr>
      <w:tr w:rsidR="00215E60" w14:paraId="7A24378E" w14:textId="77777777" w:rsidTr="00215E60">
        <w:trPr>
          <w:trHeight w:val="187"/>
          <w:jc w:val="center"/>
        </w:trPr>
        <w:tc>
          <w:tcPr>
            <w:tcW w:w="2007" w:type="dxa"/>
            <w:tcBorders>
              <w:top w:val="nil"/>
              <w:left w:val="single" w:sz="4" w:space="0" w:color="auto"/>
              <w:bottom w:val="nil"/>
              <w:right w:val="single" w:sz="4" w:space="0" w:color="auto"/>
            </w:tcBorders>
          </w:tcPr>
          <w:p w14:paraId="430C15B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9D2DD" w14:textId="77777777" w:rsidR="00215E60" w:rsidRDefault="00215E60">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B0B49C5" w14:textId="77777777" w:rsidR="00215E60" w:rsidRDefault="00215E60">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6B19CA1A" w14:textId="77777777" w:rsidR="00215E60" w:rsidRDefault="00215E60">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6B48D8" w14:textId="77777777" w:rsidR="00215E60" w:rsidRDefault="00215E60">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D67AFB" w14:textId="77777777" w:rsidR="00215E60" w:rsidRDefault="00215E60">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438DA55" w14:textId="77777777" w:rsidR="00215E60" w:rsidRDefault="00215E60">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CBEF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D75D53" w14:textId="77777777" w:rsidR="00215E60" w:rsidRDefault="00215E60">
            <w:pPr>
              <w:pStyle w:val="TAC"/>
              <w:rPr>
                <w:lang w:eastAsia="zh-CN"/>
              </w:rPr>
            </w:pPr>
            <w:r>
              <w:rPr>
                <w:lang w:eastAsia="ko-KR"/>
              </w:rPr>
              <w:t>N/A</w:t>
            </w:r>
          </w:p>
        </w:tc>
      </w:tr>
      <w:tr w:rsidR="00215E60" w14:paraId="02608C4A" w14:textId="77777777" w:rsidTr="00215E60">
        <w:trPr>
          <w:trHeight w:val="187"/>
          <w:jc w:val="center"/>
        </w:trPr>
        <w:tc>
          <w:tcPr>
            <w:tcW w:w="2007" w:type="dxa"/>
            <w:tcBorders>
              <w:top w:val="nil"/>
              <w:left w:val="single" w:sz="4" w:space="0" w:color="auto"/>
              <w:bottom w:val="nil"/>
              <w:right w:val="single" w:sz="4" w:space="0" w:color="auto"/>
            </w:tcBorders>
          </w:tcPr>
          <w:p w14:paraId="5A742CE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EBB6E5" w14:textId="77777777" w:rsidR="00215E60" w:rsidRDefault="00215E60">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ED43746" w14:textId="77777777" w:rsidR="00215E60" w:rsidRDefault="00215E60">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1E59483B" w14:textId="77777777" w:rsidR="00215E60" w:rsidRDefault="00215E60">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34C411" w14:textId="77777777" w:rsidR="00215E60" w:rsidRDefault="00215E60">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52A8B4" w14:textId="77777777" w:rsidR="00215E60" w:rsidRDefault="00215E60">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71EC3C8" w14:textId="77777777" w:rsidR="00215E60" w:rsidRDefault="00215E60">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498096" w14:textId="77777777" w:rsidR="00215E60" w:rsidRDefault="00215E6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D6C56C" w14:textId="77777777" w:rsidR="00215E60" w:rsidRDefault="00215E60">
            <w:pPr>
              <w:pStyle w:val="TAC"/>
              <w:rPr>
                <w:lang w:eastAsia="zh-CN"/>
              </w:rPr>
            </w:pPr>
            <w:r>
              <w:rPr>
                <w:rFonts w:cs="Arial"/>
                <w:lang w:eastAsia="ko-KR"/>
              </w:rPr>
              <w:t>N/A</w:t>
            </w:r>
          </w:p>
        </w:tc>
      </w:tr>
      <w:tr w:rsidR="00215E60" w14:paraId="6FB4ABA2" w14:textId="77777777" w:rsidTr="00215E60">
        <w:trPr>
          <w:trHeight w:val="187"/>
          <w:jc w:val="center"/>
        </w:trPr>
        <w:tc>
          <w:tcPr>
            <w:tcW w:w="2007" w:type="dxa"/>
            <w:tcBorders>
              <w:top w:val="nil"/>
              <w:left w:val="single" w:sz="4" w:space="0" w:color="auto"/>
              <w:bottom w:val="nil"/>
              <w:right w:val="single" w:sz="4" w:space="0" w:color="auto"/>
            </w:tcBorders>
          </w:tcPr>
          <w:p w14:paraId="4CF2B45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FE70EA" w14:textId="77777777" w:rsidR="00215E60" w:rsidRDefault="00215E60">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D3E87AA" w14:textId="77777777" w:rsidR="00215E60" w:rsidRDefault="00215E60">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42E7699D" w14:textId="77777777" w:rsidR="00215E60" w:rsidRDefault="00215E60">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CB723E" w14:textId="77777777" w:rsidR="00215E60" w:rsidRDefault="00215E60">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EA95EF" w14:textId="77777777" w:rsidR="00215E60" w:rsidRDefault="00215E60">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F86AA64" w14:textId="77777777" w:rsidR="00215E60" w:rsidRDefault="00215E60">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43C3DA"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BD500B" w14:textId="77777777" w:rsidR="00215E60" w:rsidRDefault="00215E60">
            <w:pPr>
              <w:pStyle w:val="TAC"/>
              <w:rPr>
                <w:lang w:eastAsia="zh-CN"/>
              </w:rPr>
            </w:pPr>
            <w:r>
              <w:rPr>
                <w:rFonts w:cs="Arial"/>
                <w:lang w:eastAsia="ko-KR"/>
              </w:rPr>
              <w:t>N/A</w:t>
            </w:r>
          </w:p>
        </w:tc>
      </w:tr>
      <w:tr w:rsidR="00215E60" w14:paraId="1739910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129469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85AF27" w14:textId="77777777" w:rsidR="00215E60" w:rsidRDefault="00215E60">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E9D29A9" w14:textId="77777777" w:rsidR="00215E60" w:rsidRDefault="00215E60">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E540A1A" w14:textId="77777777" w:rsidR="00215E60" w:rsidRDefault="00215E60">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147789" w14:textId="77777777" w:rsidR="00215E60" w:rsidRDefault="00215E60">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3AB8C9" w14:textId="77777777" w:rsidR="00215E60" w:rsidRDefault="00215E60">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4CFADCA" w14:textId="77777777" w:rsidR="00215E60" w:rsidRDefault="00215E60">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0E4B161F"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9C60C6" w14:textId="77777777" w:rsidR="00215E60" w:rsidRDefault="00215E60">
            <w:pPr>
              <w:pStyle w:val="TAC"/>
              <w:rPr>
                <w:lang w:eastAsia="zh-CN"/>
              </w:rPr>
            </w:pPr>
            <w:r>
              <w:rPr>
                <w:rFonts w:cs="Arial"/>
                <w:lang w:eastAsia="ko-KR"/>
              </w:rPr>
              <w:t>IMD4</w:t>
            </w:r>
          </w:p>
        </w:tc>
      </w:tr>
      <w:tr w:rsidR="00215E60" w14:paraId="797BA42E"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67C9D9F" w14:textId="77777777" w:rsidR="00215E60" w:rsidRDefault="00215E60">
            <w:pPr>
              <w:pStyle w:val="TAC"/>
            </w:pPr>
            <w:r>
              <w:rPr>
                <w:rFonts w:cs="Arial"/>
                <w:color w:val="000000"/>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45B79076" w14:textId="77777777" w:rsidR="00215E60" w:rsidRDefault="00215E60">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2E2DE572" w14:textId="77777777" w:rsidR="00215E60" w:rsidRDefault="00215E60">
            <w:pPr>
              <w:pStyle w:val="TAC"/>
              <w:rPr>
                <w:rFonts w:eastAsia="Yu Mincho"/>
                <w:lang w:eastAsia="ja-JP"/>
              </w:rPr>
            </w:pPr>
            <w:r>
              <w:rPr>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31C81371"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9EA566"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83C219B" w14:textId="77777777" w:rsidR="00215E60" w:rsidRDefault="00215E60">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15E21233" w14:textId="77777777" w:rsidR="00215E60" w:rsidRDefault="00215E60">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1CE0EEAB"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0DC2D" w14:textId="77777777" w:rsidR="00215E60" w:rsidRDefault="00215E60">
            <w:pPr>
              <w:pStyle w:val="TAC"/>
              <w:rPr>
                <w:rFonts w:eastAsia="Yu Mincho"/>
                <w:lang w:eastAsia="ja-JP"/>
              </w:rPr>
            </w:pPr>
            <w:r>
              <w:rPr>
                <w:lang w:eastAsia="ja-JP"/>
              </w:rPr>
              <w:t>IMD3</w:t>
            </w:r>
          </w:p>
        </w:tc>
      </w:tr>
      <w:tr w:rsidR="00215E60" w14:paraId="7E0006E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756600A"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7AF25B0" w14:textId="77777777" w:rsidR="00215E60" w:rsidRDefault="00215E60">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545CAC5" w14:textId="77777777" w:rsidR="00215E60" w:rsidRDefault="00215E60">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180CEBF"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882D6E"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43D012" w14:textId="77777777" w:rsidR="00215E60" w:rsidRDefault="00215E60">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89206BA"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18CC4A"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61E7A2" w14:textId="77777777" w:rsidR="00215E60" w:rsidRDefault="00215E60">
            <w:pPr>
              <w:pStyle w:val="TAC"/>
              <w:rPr>
                <w:rFonts w:eastAsia="Yu Mincho"/>
                <w:lang w:eastAsia="ja-JP"/>
              </w:rPr>
            </w:pPr>
            <w:r>
              <w:rPr>
                <w:lang w:eastAsia="ja-JP"/>
              </w:rPr>
              <w:t>N/A</w:t>
            </w:r>
          </w:p>
        </w:tc>
      </w:tr>
      <w:tr w:rsidR="00215E60" w14:paraId="3A22E78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2155F3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8F3EEFE" w14:textId="77777777" w:rsidR="00215E60" w:rsidRDefault="00215E60">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12470D2" w14:textId="77777777" w:rsidR="00215E60" w:rsidRDefault="00215E60">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1E090D5F" w14:textId="77777777" w:rsidR="00215E60" w:rsidRDefault="00215E60">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C52AA56" w14:textId="77777777" w:rsidR="00215E60" w:rsidRDefault="00215E60">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A5D8140" w14:textId="77777777" w:rsidR="00215E60" w:rsidRDefault="00215E60">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034768D"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B4D432" w14:textId="77777777" w:rsidR="00215E60" w:rsidRDefault="00215E60">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D34E5" w14:textId="77777777" w:rsidR="00215E60" w:rsidRDefault="00215E60">
            <w:pPr>
              <w:pStyle w:val="TAC"/>
              <w:rPr>
                <w:rFonts w:eastAsia="Yu Mincho"/>
                <w:lang w:eastAsia="ja-JP"/>
              </w:rPr>
            </w:pPr>
            <w:r>
              <w:rPr>
                <w:lang w:eastAsia="ja-JP"/>
              </w:rPr>
              <w:t>N/A</w:t>
            </w:r>
          </w:p>
        </w:tc>
      </w:tr>
      <w:tr w:rsidR="00215E60" w14:paraId="6E54D2E1"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8199BB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7845C7" w14:textId="77777777" w:rsidR="00215E60" w:rsidRDefault="00215E60">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5619ABE6" w14:textId="77777777" w:rsidR="00215E60" w:rsidRDefault="00215E60">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1E470C5"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C703B8"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E66EA1" w14:textId="77777777" w:rsidR="00215E60" w:rsidRDefault="00215E60">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372EE696"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50E901"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077D0A" w14:textId="77777777" w:rsidR="00215E60" w:rsidRDefault="00215E60">
            <w:pPr>
              <w:pStyle w:val="TAC"/>
              <w:rPr>
                <w:rFonts w:eastAsia="Yu Mincho"/>
                <w:lang w:eastAsia="ja-JP"/>
              </w:rPr>
            </w:pPr>
            <w:r>
              <w:rPr>
                <w:lang w:eastAsia="ja-JP"/>
              </w:rPr>
              <w:t>N/A</w:t>
            </w:r>
          </w:p>
        </w:tc>
      </w:tr>
      <w:tr w:rsidR="00215E60" w14:paraId="7288369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72AF14E"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782902" w14:textId="77777777" w:rsidR="00215E60" w:rsidRDefault="00215E60">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7DCA0C3D" w14:textId="77777777" w:rsidR="00215E60" w:rsidRDefault="00215E60">
            <w:pPr>
              <w:pStyle w:val="TAC"/>
              <w:rPr>
                <w:rFonts w:eastAsia="Yu Mincho"/>
                <w:lang w:eastAsia="ja-JP"/>
              </w:rPr>
            </w:pPr>
            <w:r>
              <w:rPr>
                <w:lang w:eastAsia="ja-JP"/>
              </w:rPr>
              <w:t>739</w:t>
            </w:r>
          </w:p>
        </w:tc>
        <w:tc>
          <w:tcPr>
            <w:tcW w:w="964" w:type="dxa"/>
            <w:tcBorders>
              <w:top w:val="single" w:sz="4" w:space="0" w:color="auto"/>
              <w:left w:val="single" w:sz="4" w:space="0" w:color="auto"/>
              <w:bottom w:val="single" w:sz="4" w:space="0" w:color="auto"/>
              <w:right w:val="single" w:sz="4" w:space="0" w:color="auto"/>
            </w:tcBorders>
            <w:hideMark/>
          </w:tcPr>
          <w:p w14:paraId="4B446A2F" w14:textId="77777777" w:rsidR="00215E60" w:rsidRDefault="00215E60">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AA67D1" w14:textId="77777777" w:rsidR="00215E60" w:rsidRDefault="00215E60">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65D6F21" w14:textId="77777777" w:rsidR="00215E60" w:rsidRDefault="00215E60">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97D134B" w14:textId="77777777" w:rsidR="00215E60" w:rsidRDefault="00215E60">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6E59D09A"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4922B" w14:textId="77777777" w:rsidR="00215E60" w:rsidRDefault="00215E60">
            <w:pPr>
              <w:pStyle w:val="TAC"/>
              <w:rPr>
                <w:rFonts w:eastAsia="Yu Mincho"/>
                <w:lang w:eastAsia="ja-JP"/>
              </w:rPr>
            </w:pPr>
            <w:r>
              <w:rPr>
                <w:lang w:eastAsia="ja-JP"/>
              </w:rPr>
              <w:t>IMD5</w:t>
            </w:r>
          </w:p>
        </w:tc>
      </w:tr>
      <w:tr w:rsidR="00215E60" w14:paraId="2EC29E9A"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EA316D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AF59B9" w14:textId="77777777" w:rsidR="00215E60" w:rsidRDefault="00215E60">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3F11C32F" w14:textId="77777777" w:rsidR="00215E60" w:rsidRDefault="00215E60">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2779A5AA" w14:textId="77777777" w:rsidR="00215E60" w:rsidRDefault="00215E60">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0D52F19" w14:textId="77777777" w:rsidR="00215E60" w:rsidRDefault="00215E60">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D7C7860" w14:textId="77777777" w:rsidR="00215E60" w:rsidRDefault="00215E60">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B22A761" w14:textId="77777777" w:rsidR="00215E60" w:rsidRDefault="00215E60">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7C3BE5" w14:textId="77777777" w:rsidR="00215E60" w:rsidRDefault="00215E60">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12A7F7" w14:textId="77777777" w:rsidR="00215E60" w:rsidRDefault="00215E60">
            <w:pPr>
              <w:pStyle w:val="TAC"/>
              <w:rPr>
                <w:rFonts w:eastAsia="Yu Mincho"/>
                <w:lang w:eastAsia="ja-JP"/>
              </w:rPr>
            </w:pPr>
            <w:r>
              <w:rPr>
                <w:lang w:eastAsia="ja-JP"/>
              </w:rPr>
              <w:t>N/A</w:t>
            </w:r>
          </w:p>
        </w:tc>
      </w:tr>
      <w:tr w:rsidR="00215E60" w14:paraId="7C76398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B4B34B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F312D5D" w14:textId="77777777" w:rsidR="00215E60" w:rsidRDefault="00215E60">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6CA61223" w14:textId="77777777" w:rsidR="00215E60" w:rsidRDefault="00215E60">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A12C240" w14:textId="77777777" w:rsidR="00215E60" w:rsidRDefault="00215E60">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CB2DCB3"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4C9BBDB" w14:textId="77777777" w:rsidR="00215E60" w:rsidRDefault="00215E60">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A38B212" w14:textId="77777777" w:rsidR="00215E60" w:rsidRDefault="00215E60">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1463EF"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AAA5A" w14:textId="77777777" w:rsidR="00215E60" w:rsidRDefault="00215E60">
            <w:pPr>
              <w:pStyle w:val="TAC"/>
              <w:rPr>
                <w:rFonts w:eastAsia="Yu Mincho"/>
                <w:lang w:eastAsia="ja-JP"/>
              </w:rPr>
            </w:pPr>
            <w:r>
              <w:t>N/A</w:t>
            </w:r>
          </w:p>
        </w:tc>
      </w:tr>
      <w:tr w:rsidR="00215E60" w14:paraId="13B02C5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E88D88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2E7F57B" w14:textId="77777777" w:rsidR="00215E60" w:rsidRDefault="00215E60">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57C1573C" w14:textId="77777777" w:rsidR="00215E60" w:rsidRDefault="00215E60">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F3C73B0" w14:textId="77777777" w:rsidR="00215E60" w:rsidRDefault="00215E60">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D2EE714"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B63B053" w14:textId="77777777" w:rsidR="00215E60" w:rsidRDefault="00215E60">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A70339F" w14:textId="77777777" w:rsidR="00215E60" w:rsidRDefault="00215E60">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941F0" w14:textId="77777777" w:rsidR="00215E60" w:rsidRDefault="00215E60">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37299" w14:textId="77777777" w:rsidR="00215E60" w:rsidRDefault="00215E60">
            <w:pPr>
              <w:pStyle w:val="TAC"/>
              <w:rPr>
                <w:rFonts w:eastAsia="Yu Mincho"/>
                <w:lang w:eastAsia="ja-JP"/>
              </w:rPr>
            </w:pPr>
            <w:r>
              <w:t>N/A</w:t>
            </w:r>
          </w:p>
        </w:tc>
      </w:tr>
      <w:tr w:rsidR="00215E60" w14:paraId="514D6FB7"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68A156B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87F61C" w14:textId="77777777" w:rsidR="00215E60" w:rsidRDefault="00215E60">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AF944EC" w14:textId="77777777" w:rsidR="00215E60" w:rsidRDefault="00215E60">
            <w:pPr>
              <w:pStyle w:val="TAC"/>
              <w:rPr>
                <w:rFonts w:eastAsia="Yu Mincho"/>
                <w:lang w:eastAsia="ja-JP"/>
              </w:rPr>
            </w:pPr>
            <w:r>
              <w:t>3416</w:t>
            </w:r>
          </w:p>
        </w:tc>
        <w:tc>
          <w:tcPr>
            <w:tcW w:w="964" w:type="dxa"/>
            <w:tcBorders>
              <w:top w:val="single" w:sz="4" w:space="0" w:color="auto"/>
              <w:left w:val="single" w:sz="4" w:space="0" w:color="auto"/>
              <w:bottom w:val="single" w:sz="4" w:space="0" w:color="auto"/>
              <w:right w:val="single" w:sz="4" w:space="0" w:color="auto"/>
            </w:tcBorders>
            <w:hideMark/>
          </w:tcPr>
          <w:p w14:paraId="57D5E6C7" w14:textId="77777777" w:rsidR="00215E60" w:rsidRDefault="00215E60">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403405A"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BC8914A" w14:textId="77777777" w:rsidR="00215E60" w:rsidRDefault="00215E60">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687AA07E" w14:textId="77777777" w:rsidR="00215E60" w:rsidRDefault="00215E60">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436BEF18" w14:textId="77777777" w:rsidR="00215E60" w:rsidRDefault="00215E60">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C04616" w14:textId="77777777" w:rsidR="00215E60" w:rsidRDefault="00215E60">
            <w:pPr>
              <w:pStyle w:val="TAC"/>
              <w:rPr>
                <w:rFonts w:eastAsia="Yu Mincho"/>
                <w:lang w:eastAsia="ja-JP"/>
              </w:rPr>
            </w:pPr>
            <w:r>
              <w:t>IMD3</w:t>
            </w:r>
          </w:p>
        </w:tc>
      </w:tr>
      <w:tr w:rsidR="00215E60" w14:paraId="701F5B05"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2C3A263" w14:textId="77777777" w:rsidR="00215E60" w:rsidRDefault="00215E60">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463980D0" w14:textId="77777777" w:rsidR="00215E60" w:rsidRDefault="00215E60">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70F8507" w14:textId="77777777" w:rsidR="00215E60" w:rsidRDefault="00215E60">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96F32BD" w14:textId="77777777" w:rsidR="00215E60" w:rsidRDefault="00215E60">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FA444A"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1ABD98" w14:textId="77777777" w:rsidR="00215E60" w:rsidRDefault="00215E6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9E873F2" w14:textId="77777777" w:rsidR="00215E60" w:rsidRDefault="00215E60">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55B4CAF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BBE47" w14:textId="77777777" w:rsidR="00215E60" w:rsidRDefault="00215E60">
            <w:pPr>
              <w:pStyle w:val="TAC"/>
              <w:rPr>
                <w:rFonts w:cs="Arial"/>
                <w:lang w:eastAsia="ko-KR"/>
              </w:rPr>
            </w:pPr>
            <w:r>
              <w:rPr>
                <w:rFonts w:eastAsia="Yu Mincho"/>
                <w:lang w:eastAsia="ja-JP"/>
              </w:rPr>
              <w:t>IMD</w:t>
            </w:r>
            <w:r>
              <w:t>3</w:t>
            </w:r>
            <w:r>
              <w:rPr>
                <w:rFonts w:eastAsia="Yu Mincho"/>
                <w:vertAlign w:val="superscript"/>
                <w:lang w:eastAsia="ja-JP"/>
              </w:rPr>
              <w:t>1,2</w:t>
            </w:r>
          </w:p>
        </w:tc>
      </w:tr>
      <w:tr w:rsidR="00215E60" w14:paraId="060C49E1" w14:textId="77777777" w:rsidTr="00215E60">
        <w:trPr>
          <w:trHeight w:val="187"/>
          <w:jc w:val="center"/>
        </w:trPr>
        <w:tc>
          <w:tcPr>
            <w:tcW w:w="2007" w:type="dxa"/>
            <w:tcBorders>
              <w:top w:val="nil"/>
              <w:left w:val="single" w:sz="4" w:space="0" w:color="auto"/>
              <w:bottom w:val="nil"/>
              <w:right w:val="single" w:sz="4" w:space="0" w:color="auto"/>
            </w:tcBorders>
          </w:tcPr>
          <w:p w14:paraId="7DF3B59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8B5055" w14:textId="77777777" w:rsidR="00215E60" w:rsidRDefault="00215E60">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40958FF1" w14:textId="77777777" w:rsidR="00215E60" w:rsidRDefault="00215E60">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44BFD9D5" w14:textId="77777777" w:rsidR="00215E60" w:rsidRDefault="00215E60">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148C96"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61FF8E" w14:textId="77777777" w:rsidR="00215E60" w:rsidRDefault="00215E60">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495B2BE" w14:textId="77777777" w:rsidR="00215E60" w:rsidRDefault="00215E60">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F6F9CB"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D9A143" w14:textId="77777777" w:rsidR="00215E60" w:rsidRDefault="00215E60">
            <w:pPr>
              <w:pStyle w:val="TAC"/>
              <w:rPr>
                <w:rFonts w:cs="Arial"/>
                <w:lang w:eastAsia="ko-KR"/>
              </w:rPr>
            </w:pPr>
            <w:r>
              <w:rPr>
                <w:rFonts w:eastAsia="Yu Mincho"/>
                <w:lang w:eastAsia="ja-JP"/>
              </w:rPr>
              <w:t>N/A</w:t>
            </w:r>
          </w:p>
        </w:tc>
      </w:tr>
      <w:tr w:rsidR="00215E60" w14:paraId="7C2DF9A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07AFB9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32BFF" w14:textId="77777777" w:rsidR="00215E60" w:rsidRDefault="00215E60">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F8BA270" w14:textId="77777777" w:rsidR="00215E60" w:rsidRDefault="00215E60">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AE38380" w14:textId="77777777" w:rsidR="00215E60" w:rsidRDefault="00215E60">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5386CB0"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0AE75B3" w14:textId="77777777" w:rsidR="00215E60" w:rsidRDefault="00215E60">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6FE64517" w14:textId="77777777" w:rsidR="00215E60" w:rsidRDefault="00215E60">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F5874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54903B" w14:textId="77777777" w:rsidR="00215E60" w:rsidRDefault="00215E60">
            <w:pPr>
              <w:pStyle w:val="TAC"/>
              <w:rPr>
                <w:rFonts w:cs="Arial"/>
                <w:lang w:eastAsia="ko-KR"/>
              </w:rPr>
            </w:pPr>
            <w:r>
              <w:rPr>
                <w:rFonts w:eastAsia="Yu Mincho" w:cs="Arial"/>
                <w:lang w:eastAsia="ja-JP"/>
              </w:rPr>
              <w:t>N/A</w:t>
            </w:r>
          </w:p>
        </w:tc>
      </w:tr>
      <w:tr w:rsidR="00215E60" w14:paraId="23D1CBEC" w14:textId="77777777" w:rsidTr="00215E60">
        <w:trPr>
          <w:trHeight w:val="187"/>
          <w:jc w:val="center"/>
        </w:trPr>
        <w:tc>
          <w:tcPr>
            <w:tcW w:w="2007" w:type="dxa"/>
            <w:tcBorders>
              <w:top w:val="nil"/>
              <w:left w:val="single" w:sz="4" w:space="0" w:color="auto"/>
              <w:bottom w:val="nil"/>
              <w:right w:val="single" w:sz="4" w:space="0" w:color="auto"/>
            </w:tcBorders>
            <w:hideMark/>
          </w:tcPr>
          <w:p w14:paraId="0ACE794C" w14:textId="77777777" w:rsidR="00215E60" w:rsidRDefault="00215E60">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2E1009FD" w14:textId="77777777" w:rsidR="00215E60" w:rsidRDefault="00215E60">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85BFD49" w14:textId="77777777" w:rsidR="00215E60" w:rsidRDefault="00215E60">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3C10B336" w14:textId="77777777" w:rsidR="00215E60" w:rsidRDefault="00215E6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B7E25A"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737854" w14:textId="77777777" w:rsidR="00215E60" w:rsidRDefault="00215E6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CDBFBFE"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5F121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50B5C" w14:textId="77777777" w:rsidR="00215E60" w:rsidRDefault="00215E60">
            <w:pPr>
              <w:pStyle w:val="TAC"/>
              <w:rPr>
                <w:rFonts w:cs="Arial"/>
                <w:lang w:eastAsia="ko-KR"/>
              </w:rPr>
            </w:pPr>
            <w:r>
              <w:rPr>
                <w:rFonts w:eastAsia="Malgun Gothic"/>
                <w:lang w:eastAsia="ko-KR"/>
              </w:rPr>
              <w:t>N/A</w:t>
            </w:r>
          </w:p>
        </w:tc>
      </w:tr>
      <w:tr w:rsidR="00215E60" w14:paraId="0ECD8D36" w14:textId="77777777" w:rsidTr="00215E60">
        <w:trPr>
          <w:trHeight w:val="187"/>
          <w:jc w:val="center"/>
        </w:trPr>
        <w:tc>
          <w:tcPr>
            <w:tcW w:w="2007" w:type="dxa"/>
            <w:tcBorders>
              <w:top w:val="nil"/>
              <w:left w:val="single" w:sz="4" w:space="0" w:color="auto"/>
              <w:bottom w:val="nil"/>
              <w:right w:val="single" w:sz="4" w:space="0" w:color="auto"/>
            </w:tcBorders>
          </w:tcPr>
          <w:p w14:paraId="4288EE2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264590" w14:textId="77777777" w:rsidR="00215E60" w:rsidRDefault="00215E60">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947598A" w14:textId="77777777" w:rsidR="00215E60" w:rsidRDefault="00215E60">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5142CDC3" w14:textId="77777777" w:rsidR="00215E60" w:rsidRDefault="00215E6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DC8863"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68E993" w14:textId="77777777" w:rsidR="00215E60" w:rsidRDefault="00215E60">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58D57B4D"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E81D1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B05585" w14:textId="77777777" w:rsidR="00215E60" w:rsidRDefault="00215E60">
            <w:pPr>
              <w:pStyle w:val="TAC"/>
              <w:rPr>
                <w:rFonts w:cs="Arial"/>
                <w:lang w:eastAsia="ko-KR"/>
              </w:rPr>
            </w:pPr>
            <w:r>
              <w:rPr>
                <w:rFonts w:eastAsia="Malgun Gothic"/>
                <w:lang w:eastAsia="ko-KR"/>
              </w:rPr>
              <w:t>N/A</w:t>
            </w:r>
          </w:p>
        </w:tc>
      </w:tr>
      <w:tr w:rsidR="00215E60" w14:paraId="107DF508" w14:textId="77777777" w:rsidTr="00215E60">
        <w:trPr>
          <w:trHeight w:val="187"/>
          <w:jc w:val="center"/>
        </w:trPr>
        <w:tc>
          <w:tcPr>
            <w:tcW w:w="2007" w:type="dxa"/>
            <w:tcBorders>
              <w:top w:val="nil"/>
              <w:left w:val="single" w:sz="4" w:space="0" w:color="auto"/>
              <w:bottom w:val="nil"/>
              <w:right w:val="single" w:sz="4" w:space="0" w:color="auto"/>
            </w:tcBorders>
          </w:tcPr>
          <w:p w14:paraId="7EAF057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09C11" w14:textId="77777777" w:rsidR="00215E60" w:rsidRDefault="00215E60">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A1FEDC0" w14:textId="77777777" w:rsidR="00215E60" w:rsidRDefault="00215E60">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45F0B3B8" w14:textId="77777777" w:rsidR="00215E60" w:rsidRDefault="00215E60">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2B72EF"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3E5138B" w14:textId="77777777" w:rsidR="00215E60" w:rsidRDefault="00215E60">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262B715F" w14:textId="77777777" w:rsidR="00215E60" w:rsidRDefault="00215E60">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BA913F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70BFE1" w14:textId="77777777" w:rsidR="00215E60" w:rsidRDefault="00215E60">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215E60" w14:paraId="21FBA5E0" w14:textId="77777777" w:rsidTr="00215E60">
        <w:trPr>
          <w:trHeight w:val="187"/>
          <w:jc w:val="center"/>
        </w:trPr>
        <w:tc>
          <w:tcPr>
            <w:tcW w:w="2007" w:type="dxa"/>
            <w:tcBorders>
              <w:top w:val="nil"/>
              <w:left w:val="single" w:sz="4" w:space="0" w:color="auto"/>
              <w:bottom w:val="nil"/>
              <w:right w:val="single" w:sz="4" w:space="0" w:color="auto"/>
            </w:tcBorders>
          </w:tcPr>
          <w:p w14:paraId="4B2DE2A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D546C" w14:textId="77777777" w:rsidR="00215E60" w:rsidRDefault="00215E60">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97C83B6" w14:textId="77777777" w:rsidR="00215E60" w:rsidRDefault="00215E60">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28D593BE" w14:textId="77777777" w:rsidR="00215E60" w:rsidRDefault="00215E6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91A376"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38ABA1" w14:textId="77777777" w:rsidR="00215E60" w:rsidRDefault="00215E6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31CF716"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3FD84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5982CC" w14:textId="77777777" w:rsidR="00215E60" w:rsidRDefault="00215E60">
            <w:pPr>
              <w:pStyle w:val="TAC"/>
              <w:rPr>
                <w:rFonts w:cs="Arial"/>
                <w:lang w:eastAsia="ko-KR"/>
              </w:rPr>
            </w:pPr>
            <w:r>
              <w:rPr>
                <w:rFonts w:eastAsia="Malgun Gothic"/>
                <w:lang w:eastAsia="ko-KR"/>
              </w:rPr>
              <w:t>N/A</w:t>
            </w:r>
          </w:p>
        </w:tc>
      </w:tr>
      <w:tr w:rsidR="00215E60" w14:paraId="3C896BA7" w14:textId="77777777" w:rsidTr="00215E60">
        <w:trPr>
          <w:trHeight w:val="187"/>
          <w:jc w:val="center"/>
        </w:trPr>
        <w:tc>
          <w:tcPr>
            <w:tcW w:w="2007" w:type="dxa"/>
            <w:tcBorders>
              <w:top w:val="nil"/>
              <w:left w:val="single" w:sz="4" w:space="0" w:color="auto"/>
              <w:bottom w:val="nil"/>
              <w:right w:val="single" w:sz="4" w:space="0" w:color="auto"/>
            </w:tcBorders>
          </w:tcPr>
          <w:p w14:paraId="4E174D1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F4D5C6" w14:textId="77777777" w:rsidR="00215E60" w:rsidRDefault="00215E60">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1BA0125" w14:textId="77777777" w:rsidR="00215E60" w:rsidRDefault="00215E60">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17CAB7CB" w14:textId="77777777" w:rsidR="00215E60" w:rsidRDefault="00215E6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F9A7EF"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AC56B6" w14:textId="77777777" w:rsidR="00215E60" w:rsidRDefault="00215E60">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68876A9E" w14:textId="77777777" w:rsidR="00215E60" w:rsidRDefault="00215E60">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2E121BD2"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C21AC3" w14:textId="77777777" w:rsidR="00215E60" w:rsidRDefault="00215E60">
            <w:pPr>
              <w:pStyle w:val="TAC"/>
              <w:rPr>
                <w:rFonts w:cs="Arial"/>
                <w:lang w:eastAsia="ko-KR"/>
              </w:rPr>
            </w:pPr>
            <w:r>
              <w:rPr>
                <w:rFonts w:eastAsia="Malgun Gothic"/>
                <w:lang w:eastAsia="ko-KR"/>
              </w:rPr>
              <w:t>IMD5</w:t>
            </w:r>
            <w:r>
              <w:rPr>
                <w:rFonts w:eastAsia="Yu Mincho"/>
                <w:vertAlign w:val="superscript"/>
                <w:lang w:eastAsia="ja-JP"/>
              </w:rPr>
              <w:t>3</w:t>
            </w:r>
          </w:p>
        </w:tc>
      </w:tr>
      <w:tr w:rsidR="00215E60" w14:paraId="0FFE4473" w14:textId="77777777" w:rsidTr="00215E60">
        <w:trPr>
          <w:trHeight w:val="187"/>
          <w:jc w:val="center"/>
        </w:trPr>
        <w:tc>
          <w:tcPr>
            <w:tcW w:w="2007" w:type="dxa"/>
            <w:tcBorders>
              <w:top w:val="nil"/>
              <w:left w:val="single" w:sz="4" w:space="0" w:color="auto"/>
              <w:bottom w:val="nil"/>
              <w:right w:val="single" w:sz="4" w:space="0" w:color="auto"/>
            </w:tcBorders>
          </w:tcPr>
          <w:p w14:paraId="7EF3C41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60802" w14:textId="77777777" w:rsidR="00215E60" w:rsidRDefault="00215E60">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A5E1F5A" w14:textId="77777777" w:rsidR="00215E60" w:rsidRDefault="00215E60">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77E58560" w14:textId="77777777" w:rsidR="00215E60" w:rsidRDefault="00215E60">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B3AB13B"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5ADF9ED" w14:textId="77777777" w:rsidR="00215E60" w:rsidRDefault="00215E60">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0E59DC9B" w14:textId="77777777" w:rsidR="00215E60" w:rsidRDefault="00215E60">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70E22E"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A1B736" w14:textId="77777777" w:rsidR="00215E60" w:rsidRDefault="00215E60">
            <w:pPr>
              <w:pStyle w:val="TAC"/>
              <w:rPr>
                <w:rFonts w:cs="Arial"/>
                <w:lang w:eastAsia="ko-KR"/>
              </w:rPr>
            </w:pPr>
            <w:r>
              <w:rPr>
                <w:rFonts w:eastAsia="Malgun Gothic"/>
                <w:lang w:eastAsia="ko-KR"/>
              </w:rPr>
              <w:t>N/A</w:t>
            </w:r>
          </w:p>
        </w:tc>
      </w:tr>
      <w:tr w:rsidR="00215E60" w14:paraId="304D2C8C" w14:textId="77777777" w:rsidTr="00215E60">
        <w:trPr>
          <w:trHeight w:val="187"/>
          <w:jc w:val="center"/>
        </w:trPr>
        <w:tc>
          <w:tcPr>
            <w:tcW w:w="2007" w:type="dxa"/>
            <w:tcBorders>
              <w:top w:val="nil"/>
              <w:left w:val="single" w:sz="4" w:space="0" w:color="auto"/>
              <w:bottom w:val="nil"/>
              <w:right w:val="single" w:sz="4" w:space="0" w:color="auto"/>
            </w:tcBorders>
          </w:tcPr>
          <w:p w14:paraId="28949B3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4341F" w14:textId="77777777" w:rsidR="00215E60" w:rsidRDefault="00215E60">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A20759B" w14:textId="77777777" w:rsidR="00215E60" w:rsidRDefault="00215E60">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A4CAE2C" w14:textId="77777777" w:rsidR="00215E60" w:rsidRDefault="00215E60">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C2B948"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4ADD31" w14:textId="77777777" w:rsidR="00215E60" w:rsidRDefault="00215E6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147912" w14:textId="77777777" w:rsidR="00215E60" w:rsidRDefault="00215E60">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67559F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93BEF" w14:textId="77777777" w:rsidR="00215E60" w:rsidRDefault="00215E60">
            <w:pPr>
              <w:pStyle w:val="TAC"/>
              <w:rPr>
                <w:rFonts w:cs="Arial"/>
                <w:lang w:eastAsia="ko-KR"/>
              </w:rPr>
            </w:pPr>
            <w:r>
              <w:rPr>
                <w:rFonts w:eastAsia="Yu Mincho"/>
                <w:lang w:eastAsia="ja-JP"/>
              </w:rPr>
              <w:t>IMD</w:t>
            </w:r>
            <w:r>
              <w:t>3</w:t>
            </w:r>
            <w:r>
              <w:rPr>
                <w:rFonts w:eastAsia="Yu Mincho"/>
                <w:vertAlign w:val="superscript"/>
                <w:lang w:eastAsia="ja-JP"/>
              </w:rPr>
              <w:t>1,2</w:t>
            </w:r>
          </w:p>
        </w:tc>
      </w:tr>
      <w:tr w:rsidR="00215E60" w14:paraId="351ACD1D" w14:textId="77777777" w:rsidTr="00215E60">
        <w:trPr>
          <w:trHeight w:val="187"/>
          <w:jc w:val="center"/>
        </w:trPr>
        <w:tc>
          <w:tcPr>
            <w:tcW w:w="2007" w:type="dxa"/>
            <w:tcBorders>
              <w:top w:val="nil"/>
              <w:left w:val="single" w:sz="4" w:space="0" w:color="auto"/>
              <w:bottom w:val="nil"/>
              <w:right w:val="single" w:sz="4" w:space="0" w:color="auto"/>
            </w:tcBorders>
          </w:tcPr>
          <w:p w14:paraId="1BB2BFD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7671CC" w14:textId="77777777" w:rsidR="00215E60" w:rsidRDefault="00215E60">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61F87F04" w14:textId="77777777" w:rsidR="00215E60" w:rsidRDefault="00215E60">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52DA97A" w14:textId="77777777" w:rsidR="00215E60" w:rsidRDefault="00215E60">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CB6BD0"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F3D0C4" w14:textId="77777777" w:rsidR="00215E60" w:rsidRDefault="00215E60">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D9CF6FA" w14:textId="77777777" w:rsidR="00215E60" w:rsidRDefault="00215E60">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BB8D6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2C147E" w14:textId="77777777" w:rsidR="00215E60" w:rsidRDefault="00215E60">
            <w:pPr>
              <w:pStyle w:val="TAC"/>
              <w:rPr>
                <w:rFonts w:cs="Arial"/>
                <w:lang w:eastAsia="ko-KR"/>
              </w:rPr>
            </w:pPr>
            <w:r>
              <w:rPr>
                <w:rFonts w:eastAsia="Yu Mincho"/>
                <w:lang w:eastAsia="ja-JP"/>
              </w:rPr>
              <w:t>N/A</w:t>
            </w:r>
          </w:p>
        </w:tc>
      </w:tr>
      <w:tr w:rsidR="00215E60" w14:paraId="105FD318"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03B92D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E5DD6" w14:textId="77777777" w:rsidR="00215E60" w:rsidRDefault="00215E60">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2E2B900" w14:textId="77777777" w:rsidR="00215E60" w:rsidRDefault="00215E60">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EE0222B" w14:textId="77777777" w:rsidR="00215E60" w:rsidRDefault="00215E60">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78BBE69" w14:textId="77777777" w:rsidR="00215E60" w:rsidRDefault="00215E60">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714A67A" w14:textId="77777777" w:rsidR="00215E60" w:rsidRDefault="00215E60">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5E43521D" w14:textId="77777777" w:rsidR="00215E60" w:rsidRDefault="00215E60">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B1FA6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E103E8" w14:textId="77777777" w:rsidR="00215E60" w:rsidRDefault="00215E60">
            <w:pPr>
              <w:pStyle w:val="TAC"/>
              <w:rPr>
                <w:rFonts w:cs="Arial"/>
                <w:lang w:eastAsia="ko-KR"/>
              </w:rPr>
            </w:pPr>
            <w:r>
              <w:rPr>
                <w:rFonts w:eastAsia="Yu Mincho" w:cs="Arial"/>
                <w:lang w:eastAsia="ja-JP"/>
              </w:rPr>
              <w:t>N/A</w:t>
            </w:r>
          </w:p>
        </w:tc>
      </w:tr>
      <w:tr w:rsidR="00215E60" w14:paraId="6DB5C2BE"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7320434" w14:textId="77777777" w:rsidR="00215E60" w:rsidRDefault="00215E60">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D8197A" w14:textId="77777777" w:rsidR="00215E60" w:rsidRDefault="00215E60">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64E50" w14:textId="77777777" w:rsidR="00215E60" w:rsidRDefault="00215E60">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7299A" w14:textId="77777777" w:rsidR="00215E60" w:rsidRDefault="00215E60">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3F147" w14:textId="77777777" w:rsidR="00215E60" w:rsidRDefault="00215E60">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C2635" w14:textId="77777777" w:rsidR="00215E60" w:rsidRDefault="00215E60">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28AEF" w14:textId="77777777" w:rsidR="00215E60" w:rsidRDefault="00215E60">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8B7D6"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014B63" w14:textId="77777777" w:rsidR="00215E60" w:rsidRDefault="00215E60">
            <w:pPr>
              <w:pStyle w:val="TAC"/>
              <w:rPr>
                <w:color w:val="000000"/>
                <w:lang w:val="en-US" w:eastAsia="zh-CN"/>
              </w:rPr>
            </w:pPr>
            <w:r>
              <w:rPr>
                <w:color w:val="000000"/>
                <w:lang w:val="en-US" w:eastAsia="zh-CN"/>
              </w:rPr>
              <w:t>N/A</w:t>
            </w:r>
          </w:p>
        </w:tc>
      </w:tr>
      <w:tr w:rsidR="00215E60" w14:paraId="0C18D03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0FCF28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F1EB0F" w14:textId="77777777" w:rsidR="00215E60" w:rsidRDefault="00215E60">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D35E38" w14:textId="77777777" w:rsidR="00215E60" w:rsidRDefault="00215E60">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D22D90" w14:textId="77777777" w:rsidR="00215E60" w:rsidRDefault="00215E60">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AAF06" w14:textId="77777777" w:rsidR="00215E60" w:rsidRDefault="00215E60">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95E7B" w14:textId="77777777" w:rsidR="00215E60" w:rsidRDefault="00215E60">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FA84B4" w14:textId="77777777" w:rsidR="00215E60" w:rsidRDefault="00215E60">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1B61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572B1B9" w14:textId="77777777" w:rsidR="00215E60" w:rsidRDefault="00215E60">
            <w:pPr>
              <w:pStyle w:val="TAC"/>
              <w:rPr>
                <w:color w:val="000000"/>
                <w:lang w:val="en-US" w:eastAsia="zh-CN"/>
              </w:rPr>
            </w:pPr>
            <w:r>
              <w:rPr>
                <w:color w:val="000000"/>
                <w:lang w:val="en-US" w:eastAsia="zh-CN"/>
              </w:rPr>
              <w:t>IMD4</w:t>
            </w:r>
          </w:p>
        </w:tc>
      </w:tr>
      <w:tr w:rsidR="00215E60" w14:paraId="41E8D7DE"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2EF9795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B00B5E" w14:textId="77777777" w:rsidR="00215E60" w:rsidRDefault="00215E60">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0E10E" w14:textId="77777777" w:rsidR="00215E60" w:rsidRDefault="00215E60">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689A3" w14:textId="77777777" w:rsidR="00215E60" w:rsidRDefault="00215E60">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B0ADA" w14:textId="77777777" w:rsidR="00215E60" w:rsidRDefault="00215E60">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C48D4" w14:textId="77777777" w:rsidR="00215E60" w:rsidRDefault="00215E60">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32BBC5" w14:textId="77777777" w:rsidR="00215E60" w:rsidRDefault="00215E60">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A245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322600" w14:textId="77777777" w:rsidR="00215E60" w:rsidRDefault="00215E60">
            <w:pPr>
              <w:pStyle w:val="TAC"/>
              <w:rPr>
                <w:color w:val="000000"/>
                <w:lang w:val="en-US" w:eastAsia="zh-CN"/>
              </w:rPr>
            </w:pPr>
            <w:r>
              <w:rPr>
                <w:color w:val="000000"/>
                <w:lang w:val="en-US" w:eastAsia="zh-CN"/>
              </w:rPr>
              <w:t>N/A</w:t>
            </w:r>
          </w:p>
        </w:tc>
      </w:tr>
      <w:tr w:rsidR="00215E60" w14:paraId="3C9B13F5"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CAE41E2" w14:textId="77777777" w:rsidR="00215E60" w:rsidRDefault="00215E60">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223398" w14:textId="77777777" w:rsidR="00215E60" w:rsidRDefault="00215E60">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224CC7" w14:textId="77777777" w:rsidR="00215E60" w:rsidRDefault="00215E60">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819C1" w14:textId="77777777" w:rsidR="00215E60" w:rsidRDefault="00215E60">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0C214" w14:textId="77777777" w:rsidR="00215E60" w:rsidRDefault="00215E60">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23F3F" w14:textId="77777777" w:rsidR="00215E60" w:rsidRDefault="00215E60">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9146C0" w14:textId="77777777" w:rsidR="00215E60" w:rsidRDefault="00215E60">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41F0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37ED65" w14:textId="77777777" w:rsidR="00215E60" w:rsidRDefault="00215E60">
            <w:pPr>
              <w:pStyle w:val="TAC"/>
            </w:pPr>
            <w:r>
              <w:rPr>
                <w:color w:val="000000"/>
                <w:lang w:val="en-US" w:eastAsia="zh-CN"/>
              </w:rPr>
              <w:t>N/A</w:t>
            </w:r>
          </w:p>
        </w:tc>
      </w:tr>
      <w:tr w:rsidR="00215E60" w14:paraId="3738EA7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45976CC"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2F2CF4" w14:textId="77777777" w:rsidR="00215E60" w:rsidRDefault="00215E60">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C5301" w14:textId="77777777" w:rsidR="00215E60" w:rsidRDefault="00215E60">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68EFFB" w14:textId="77777777" w:rsidR="00215E60" w:rsidRDefault="00215E60">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B46E1" w14:textId="77777777" w:rsidR="00215E60" w:rsidRDefault="00215E60">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ADF49" w14:textId="77777777" w:rsidR="00215E60" w:rsidRDefault="00215E60">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4BA2E" w14:textId="77777777" w:rsidR="00215E60" w:rsidRDefault="00215E60">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7353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70D219" w14:textId="77777777" w:rsidR="00215E60" w:rsidRDefault="00215E60">
            <w:pPr>
              <w:pStyle w:val="TAC"/>
            </w:pPr>
            <w:r>
              <w:rPr>
                <w:color w:val="000000"/>
                <w:lang w:val="en-US" w:eastAsia="zh-CN"/>
              </w:rPr>
              <w:t>N/A</w:t>
            </w:r>
          </w:p>
        </w:tc>
      </w:tr>
      <w:tr w:rsidR="00215E60" w14:paraId="70591FA8"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1D889C59"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2BB21" w14:textId="77777777" w:rsidR="00215E60" w:rsidRDefault="00215E60">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1AEB0" w14:textId="77777777" w:rsidR="00215E60" w:rsidRDefault="00215E60">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077DA4" w14:textId="77777777" w:rsidR="00215E60" w:rsidRDefault="00215E60">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BBF09" w14:textId="77777777" w:rsidR="00215E60" w:rsidRDefault="00215E60">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CC0E4" w14:textId="77777777" w:rsidR="00215E60" w:rsidRDefault="00215E60">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D0D826" w14:textId="77777777" w:rsidR="00215E60" w:rsidRDefault="00215E60">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01042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09C1B5" w14:textId="77777777" w:rsidR="00215E60" w:rsidRDefault="00215E60">
            <w:pPr>
              <w:pStyle w:val="TAC"/>
            </w:pPr>
            <w:r>
              <w:t>IMD4</w:t>
            </w:r>
          </w:p>
        </w:tc>
      </w:tr>
      <w:tr w:rsidR="00215E60" w14:paraId="7BE811A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620673E" w14:textId="77777777" w:rsidR="00215E60" w:rsidRDefault="00215E60">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258F10"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E34F9" w14:textId="77777777" w:rsidR="00215E60" w:rsidRDefault="00215E60">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0731E5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5F6FA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C4705" w14:textId="77777777" w:rsidR="00215E60" w:rsidRDefault="00215E60">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44D585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43E7E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24C6B5" w14:textId="77777777" w:rsidR="00215E60" w:rsidRDefault="00215E60">
            <w:pPr>
              <w:pStyle w:val="TAC"/>
            </w:pPr>
            <w:r>
              <w:t>N/A</w:t>
            </w:r>
          </w:p>
        </w:tc>
      </w:tr>
      <w:tr w:rsidR="00215E60" w14:paraId="79BC624B" w14:textId="77777777" w:rsidTr="00215E60">
        <w:trPr>
          <w:trHeight w:val="187"/>
          <w:jc w:val="center"/>
        </w:trPr>
        <w:tc>
          <w:tcPr>
            <w:tcW w:w="2007" w:type="dxa"/>
            <w:tcBorders>
              <w:top w:val="nil"/>
              <w:left w:val="single" w:sz="4" w:space="0" w:color="auto"/>
              <w:bottom w:val="nil"/>
              <w:right w:val="single" w:sz="4" w:space="0" w:color="auto"/>
            </w:tcBorders>
          </w:tcPr>
          <w:p w14:paraId="10F91B58"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9AA7F4"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A2331" w14:textId="77777777" w:rsidR="00215E60" w:rsidRDefault="00215E60">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0A94E9B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D5EB7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6141B" w14:textId="77777777" w:rsidR="00215E60" w:rsidRDefault="00215E60">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7E2E49A3" w14:textId="77777777" w:rsidR="00215E60" w:rsidRDefault="00215E60">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0CBFFC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F6D99" w14:textId="77777777" w:rsidR="00215E60" w:rsidRDefault="00215E60">
            <w:pPr>
              <w:pStyle w:val="TAC"/>
            </w:pPr>
            <w:r>
              <w:t>IMD5</w:t>
            </w:r>
          </w:p>
        </w:tc>
      </w:tr>
      <w:tr w:rsidR="00215E60" w14:paraId="7E3A4249" w14:textId="77777777" w:rsidTr="00215E60">
        <w:trPr>
          <w:trHeight w:val="187"/>
          <w:jc w:val="center"/>
        </w:trPr>
        <w:tc>
          <w:tcPr>
            <w:tcW w:w="2007" w:type="dxa"/>
            <w:tcBorders>
              <w:top w:val="nil"/>
              <w:left w:val="single" w:sz="4" w:space="0" w:color="auto"/>
              <w:bottom w:val="nil"/>
              <w:right w:val="single" w:sz="4" w:space="0" w:color="auto"/>
            </w:tcBorders>
          </w:tcPr>
          <w:p w14:paraId="4B13BDAC"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05503"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A32A6"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565ECF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4161D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3CE06"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713905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94995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CA981C" w14:textId="77777777" w:rsidR="00215E60" w:rsidRDefault="00215E60">
            <w:pPr>
              <w:pStyle w:val="TAC"/>
            </w:pPr>
            <w:r>
              <w:t>N/A</w:t>
            </w:r>
          </w:p>
        </w:tc>
      </w:tr>
      <w:tr w:rsidR="00215E60" w14:paraId="3B470AF8" w14:textId="77777777" w:rsidTr="00215E60">
        <w:trPr>
          <w:trHeight w:val="187"/>
          <w:jc w:val="center"/>
        </w:trPr>
        <w:tc>
          <w:tcPr>
            <w:tcW w:w="2007" w:type="dxa"/>
            <w:tcBorders>
              <w:top w:val="nil"/>
              <w:left w:val="single" w:sz="4" w:space="0" w:color="auto"/>
              <w:bottom w:val="nil"/>
              <w:right w:val="single" w:sz="4" w:space="0" w:color="auto"/>
            </w:tcBorders>
          </w:tcPr>
          <w:p w14:paraId="1C0DDBBD"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3A6D1"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392DE" w14:textId="77777777" w:rsidR="00215E60" w:rsidRDefault="00215E60">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3EF61A8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656D2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8B05C" w14:textId="77777777" w:rsidR="00215E60" w:rsidRDefault="00215E60">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6326855"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6D9441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16BC6B" w14:textId="77777777" w:rsidR="00215E60" w:rsidRDefault="00215E60">
            <w:pPr>
              <w:pStyle w:val="TAC"/>
            </w:pPr>
            <w:r>
              <w:t>IMD3</w:t>
            </w:r>
          </w:p>
        </w:tc>
      </w:tr>
      <w:tr w:rsidR="00215E60" w14:paraId="1A5BE35F" w14:textId="77777777" w:rsidTr="00215E60">
        <w:trPr>
          <w:trHeight w:val="187"/>
          <w:jc w:val="center"/>
        </w:trPr>
        <w:tc>
          <w:tcPr>
            <w:tcW w:w="2007" w:type="dxa"/>
            <w:tcBorders>
              <w:top w:val="nil"/>
              <w:left w:val="single" w:sz="4" w:space="0" w:color="auto"/>
              <w:bottom w:val="nil"/>
              <w:right w:val="single" w:sz="4" w:space="0" w:color="auto"/>
            </w:tcBorders>
          </w:tcPr>
          <w:p w14:paraId="2F7CAB7B"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CB49ED"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DFE46F" w14:textId="77777777" w:rsidR="00215E60" w:rsidRDefault="00215E60">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14B604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B9314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A42E16" w14:textId="77777777" w:rsidR="00215E60" w:rsidRDefault="00215E60">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F88CBC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FF27BA"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A3E383" w14:textId="77777777" w:rsidR="00215E60" w:rsidRDefault="00215E60">
            <w:pPr>
              <w:pStyle w:val="TAC"/>
            </w:pPr>
            <w:r>
              <w:t>N/A</w:t>
            </w:r>
          </w:p>
        </w:tc>
      </w:tr>
      <w:tr w:rsidR="00215E60" w14:paraId="2DBDAB9D" w14:textId="77777777" w:rsidTr="00215E60">
        <w:trPr>
          <w:trHeight w:val="187"/>
          <w:jc w:val="center"/>
        </w:trPr>
        <w:tc>
          <w:tcPr>
            <w:tcW w:w="2007" w:type="dxa"/>
            <w:tcBorders>
              <w:top w:val="nil"/>
              <w:left w:val="single" w:sz="4" w:space="0" w:color="auto"/>
              <w:bottom w:val="nil"/>
              <w:right w:val="single" w:sz="4" w:space="0" w:color="auto"/>
            </w:tcBorders>
          </w:tcPr>
          <w:p w14:paraId="522E71A0"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C9F737"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DEEFF" w14:textId="77777777" w:rsidR="00215E60" w:rsidRDefault="00215E60">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466635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FDA4A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235F1" w14:textId="77777777" w:rsidR="00215E60" w:rsidRDefault="00215E60">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48FC3CE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B89E52"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9E58B3" w14:textId="77777777" w:rsidR="00215E60" w:rsidRDefault="00215E60">
            <w:pPr>
              <w:pStyle w:val="TAC"/>
            </w:pPr>
            <w:r>
              <w:t>N/A</w:t>
            </w:r>
          </w:p>
        </w:tc>
      </w:tr>
      <w:tr w:rsidR="00215E60" w14:paraId="00C7F9FD" w14:textId="77777777" w:rsidTr="00215E60">
        <w:trPr>
          <w:trHeight w:val="187"/>
          <w:jc w:val="center"/>
        </w:trPr>
        <w:tc>
          <w:tcPr>
            <w:tcW w:w="2007" w:type="dxa"/>
            <w:tcBorders>
              <w:top w:val="nil"/>
              <w:left w:val="single" w:sz="4" w:space="0" w:color="auto"/>
              <w:bottom w:val="nil"/>
              <w:right w:val="single" w:sz="4" w:space="0" w:color="auto"/>
            </w:tcBorders>
          </w:tcPr>
          <w:p w14:paraId="606D5EAE"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D61F56"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7D162F"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4C8F12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D8241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EE0FD4"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0E200B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418DD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EB87DC" w14:textId="77777777" w:rsidR="00215E60" w:rsidRDefault="00215E60">
            <w:pPr>
              <w:pStyle w:val="TAC"/>
            </w:pPr>
            <w:r>
              <w:t>N/A</w:t>
            </w:r>
          </w:p>
        </w:tc>
      </w:tr>
      <w:tr w:rsidR="00215E60" w14:paraId="19B7E02A" w14:textId="77777777" w:rsidTr="00215E60">
        <w:trPr>
          <w:trHeight w:val="187"/>
          <w:jc w:val="center"/>
        </w:trPr>
        <w:tc>
          <w:tcPr>
            <w:tcW w:w="2007" w:type="dxa"/>
            <w:tcBorders>
              <w:top w:val="nil"/>
              <w:left w:val="single" w:sz="4" w:space="0" w:color="auto"/>
              <w:bottom w:val="nil"/>
              <w:right w:val="single" w:sz="4" w:space="0" w:color="auto"/>
            </w:tcBorders>
          </w:tcPr>
          <w:p w14:paraId="12CE0414"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7F2A58"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81DFE"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9F354F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0EF54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3DAA6"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748099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A4C64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57D5F4" w14:textId="77777777" w:rsidR="00215E60" w:rsidRDefault="00215E60">
            <w:pPr>
              <w:pStyle w:val="TAC"/>
            </w:pPr>
            <w:r>
              <w:t>N/A</w:t>
            </w:r>
          </w:p>
        </w:tc>
      </w:tr>
      <w:tr w:rsidR="00215E60" w14:paraId="0C2644E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E1F5BA9"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0C4945"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63C4F7" w14:textId="77777777" w:rsidR="00215E60" w:rsidRDefault="00215E60">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C881CF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CBCC2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2E1D5" w14:textId="77777777" w:rsidR="00215E60" w:rsidRDefault="00215E60">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97E8C08"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6CEFF3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221256" w14:textId="77777777" w:rsidR="00215E60" w:rsidRDefault="00215E60">
            <w:pPr>
              <w:pStyle w:val="TAC"/>
            </w:pPr>
            <w:r>
              <w:t>IMD3</w:t>
            </w:r>
            <w:r>
              <w:rPr>
                <w:vertAlign w:val="superscript"/>
              </w:rPr>
              <w:t>1</w:t>
            </w:r>
          </w:p>
        </w:tc>
      </w:tr>
      <w:tr w:rsidR="00215E60" w14:paraId="74764C45"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32E660D" w14:textId="77777777" w:rsidR="00215E60" w:rsidRDefault="00215E60">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0DDE89"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EF122"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715642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AF9B2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044D2"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FBCE65D"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CDE287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C45824" w14:textId="77777777" w:rsidR="00215E60" w:rsidRDefault="00215E60">
            <w:pPr>
              <w:pStyle w:val="TAC"/>
            </w:pPr>
            <w:r>
              <w:t>IMD3</w:t>
            </w:r>
            <w:r>
              <w:rPr>
                <w:vertAlign w:val="superscript"/>
              </w:rPr>
              <w:t>2</w:t>
            </w:r>
          </w:p>
        </w:tc>
      </w:tr>
      <w:tr w:rsidR="00215E60" w14:paraId="6B59BCA8" w14:textId="77777777" w:rsidTr="00215E60">
        <w:trPr>
          <w:trHeight w:val="187"/>
          <w:jc w:val="center"/>
        </w:trPr>
        <w:tc>
          <w:tcPr>
            <w:tcW w:w="2007" w:type="dxa"/>
            <w:tcBorders>
              <w:top w:val="nil"/>
              <w:left w:val="single" w:sz="4" w:space="0" w:color="auto"/>
              <w:bottom w:val="nil"/>
              <w:right w:val="single" w:sz="4" w:space="0" w:color="auto"/>
            </w:tcBorders>
          </w:tcPr>
          <w:p w14:paraId="7958E22F"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EA0D4C" w14:textId="77777777" w:rsidR="00215E60" w:rsidRDefault="00215E6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D0FEC"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F28BF7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46972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1289A"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71F84B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32781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367CAC" w14:textId="77777777" w:rsidR="00215E60" w:rsidRDefault="00215E60">
            <w:pPr>
              <w:pStyle w:val="TAC"/>
            </w:pPr>
            <w:r>
              <w:t>N/A</w:t>
            </w:r>
          </w:p>
        </w:tc>
      </w:tr>
      <w:tr w:rsidR="00215E60" w14:paraId="3AF27CF7" w14:textId="77777777" w:rsidTr="00215E60">
        <w:trPr>
          <w:trHeight w:val="187"/>
          <w:jc w:val="center"/>
        </w:trPr>
        <w:tc>
          <w:tcPr>
            <w:tcW w:w="2007" w:type="dxa"/>
            <w:tcBorders>
              <w:top w:val="nil"/>
              <w:left w:val="single" w:sz="4" w:space="0" w:color="auto"/>
              <w:bottom w:val="nil"/>
              <w:right w:val="single" w:sz="4" w:space="0" w:color="auto"/>
            </w:tcBorders>
          </w:tcPr>
          <w:p w14:paraId="6CA761A1"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594D34"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3BD80" w14:textId="77777777" w:rsidR="00215E60" w:rsidRDefault="00215E60">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9B9A9D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B5B53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5A843" w14:textId="77777777" w:rsidR="00215E60" w:rsidRDefault="00215E60">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3E4515C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60CAC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4F440D" w14:textId="77777777" w:rsidR="00215E60" w:rsidRDefault="00215E60">
            <w:pPr>
              <w:pStyle w:val="TAC"/>
            </w:pPr>
            <w:r>
              <w:t>N/A</w:t>
            </w:r>
          </w:p>
        </w:tc>
      </w:tr>
      <w:tr w:rsidR="00215E60" w14:paraId="0FD08820" w14:textId="77777777" w:rsidTr="00215E60">
        <w:trPr>
          <w:trHeight w:val="187"/>
          <w:jc w:val="center"/>
        </w:trPr>
        <w:tc>
          <w:tcPr>
            <w:tcW w:w="2007" w:type="dxa"/>
            <w:tcBorders>
              <w:top w:val="nil"/>
              <w:left w:val="single" w:sz="4" w:space="0" w:color="auto"/>
              <w:bottom w:val="nil"/>
              <w:right w:val="single" w:sz="4" w:space="0" w:color="auto"/>
            </w:tcBorders>
          </w:tcPr>
          <w:p w14:paraId="03B0EC32"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61F32F"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B34AF" w14:textId="77777777" w:rsidR="00215E60" w:rsidRDefault="00215E60">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6DE0D28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FA2EC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28F0B" w14:textId="77777777" w:rsidR="00215E60" w:rsidRDefault="00215E60">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A967CA7"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38DCA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4A451" w14:textId="77777777" w:rsidR="00215E60" w:rsidRDefault="00215E60">
            <w:pPr>
              <w:pStyle w:val="TAC"/>
            </w:pPr>
            <w:r>
              <w:t>N/A</w:t>
            </w:r>
          </w:p>
        </w:tc>
      </w:tr>
      <w:tr w:rsidR="00215E60" w14:paraId="50011B67" w14:textId="77777777" w:rsidTr="00215E60">
        <w:trPr>
          <w:trHeight w:val="187"/>
          <w:jc w:val="center"/>
        </w:trPr>
        <w:tc>
          <w:tcPr>
            <w:tcW w:w="2007" w:type="dxa"/>
            <w:tcBorders>
              <w:top w:val="nil"/>
              <w:left w:val="single" w:sz="4" w:space="0" w:color="auto"/>
              <w:bottom w:val="nil"/>
              <w:right w:val="single" w:sz="4" w:space="0" w:color="auto"/>
            </w:tcBorders>
          </w:tcPr>
          <w:p w14:paraId="4E02FF27"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03589A" w14:textId="77777777" w:rsidR="00215E60" w:rsidRDefault="00215E6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AF930"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E6A03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9C7E7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BC4FD"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1B0F52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B8B6F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4F5874" w14:textId="77777777" w:rsidR="00215E60" w:rsidRDefault="00215E60">
            <w:pPr>
              <w:pStyle w:val="TAC"/>
            </w:pPr>
            <w:r>
              <w:t>N/A</w:t>
            </w:r>
          </w:p>
        </w:tc>
      </w:tr>
      <w:tr w:rsidR="00215E60" w14:paraId="6EF8828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5852046"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33FFCF"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994FF" w14:textId="77777777" w:rsidR="00215E60" w:rsidRDefault="00215E60">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7405CA9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39AF1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DD93F" w14:textId="77777777" w:rsidR="00215E60" w:rsidRDefault="00215E60">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4D8416F5"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F71A35F"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562B5" w14:textId="77777777" w:rsidR="00215E60" w:rsidRDefault="00215E60">
            <w:pPr>
              <w:pStyle w:val="TAC"/>
            </w:pPr>
            <w:r>
              <w:t>IMD3</w:t>
            </w:r>
            <w:r>
              <w:rPr>
                <w:vertAlign w:val="superscript"/>
              </w:rPr>
              <w:t>1,2</w:t>
            </w:r>
          </w:p>
        </w:tc>
      </w:tr>
      <w:tr w:rsidR="00215E60" w14:paraId="65EFA260"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B39D60" w14:textId="77777777" w:rsidR="00215E60" w:rsidRDefault="00215E60">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9584B" w14:textId="77777777" w:rsidR="00215E60" w:rsidRDefault="00215E60">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D2F15" w14:textId="77777777" w:rsidR="00215E60" w:rsidRDefault="00215E60">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F3F971"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54277"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37D9D" w14:textId="77777777" w:rsidR="00215E60" w:rsidRDefault="00215E60">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B6B439"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2CAD6B"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05E358" w14:textId="77777777" w:rsidR="00215E60" w:rsidRDefault="00215E60">
            <w:pPr>
              <w:pStyle w:val="TAC"/>
            </w:pPr>
            <w:r>
              <w:rPr>
                <w:rFonts w:cs="Arial"/>
                <w:szCs w:val="18"/>
              </w:rPr>
              <w:t>N/A</w:t>
            </w:r>
          </w:p>
        </w:tc>
      </w:tr>
      <w:tr w:rsidR="00215E60" w14:paraId="2AF1C27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5351D02"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6B14A" w14:textId="77777777" w:rsidR="00215E60" w:rsidRDefault="00215E60">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C3C61" w14:textId="77777777" w:rsidR="00215E60" w:rsidRDefault="00215E60">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D4F635"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62618"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206B91" w14:textId="77777777" w:rsidR="00215E60" w:rsidRDefault="00215E60">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CB7577"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661D44"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7D74AD" w14:textId="77777777" w:rsidR="00215E60" w:rsidRDefault="00215E60">
            <w:pPr>
              <w:pStyle w:val="TAC"/>
            </w:pPr>
            <w:r>
              <w:rPr>
                <w:rFonts w:cs="Arial"/>
                <w:szCs w:val="18"/>
              </w:rPr>
              <w:t>N/A</w:t>
            </w:r>
          </w:p>
        </w:tc>
      </w:tr>
      <w:tr w:rsidR="00215E60" w14:paraId="0881B84E"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7BD990F"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5A1C6" w14:textId="77777777" w:rsidR="00215E60" w:rsidRDefault="00215E60">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C1426" w14:textId="77777777" w:rsidR="00215E60" w:rsidRDefault="00215E60">
            <w:pPr>
              <w:pStyle w:val="TAC"/>
            </w:pPr>
            <w:r>
              <w:rPr>
                <w:rFonts w:cs="Arial"/>
                <w:szCs w:val="18"/>
              </w:rPr>
              <w:t>1762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DDF33C"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C92156"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0A03B" w14:textId="77777777" w:rsidR="00215E60" w:rsidRDefault="00215E60">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DFD5EA" w14:textId="77777777" w:rsidR="00215E60" w:rsidRDefault="00215E60">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1E7428"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5B1000" w14:textId="77777777" w:rsidR="00215E60" w:rsidRDefault="00215E60">
            <w:pPr>
              <w:pStyle w:val="TAC"/>
            </w:pPr>
            <w:r>
              <w:rPr>
                <w:rFonts w:cs="Arial"/>
                <w:szCs w:val="18"/>
              </w:rPr>
              <w:t>IMD4</w:t>
            </w:r>
          </w:p>
        </w:tc>
      </w:tr>
      <w:tr w:rsidR="00215E60" w14:paraId="1A867D0E"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38835D1"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857694" w14:textId="77777777" w:rsidR="00215E60" w:rsidRDefault="00215E60">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5A22FC15" w14:textId="77777777" w:rsidR="00215E60" w:rsidRDefault="00215E60">
            <w:pPr>
              <w:pStyle w:val="TAC"/>
            </w:pPr>
            <w:r>
              <w:rPr>
                <w:rFonts w:cs="Arial"/>
                <w:szCs w:val="18"/>
                <w:lang w:eastAsia="ja-JP"/>
              </w:rPr>
              <w:t>1874</w:t>
            </w:r>
          </w:p>
        </w:tc>
        <w:tc>
          <w:tcPr>
            <w:tcW w:w="964" w:type="dxa"/>
            <w:tcBorders>
              <w:top w:val="single" w:sz="4" w:space="0" w:color="auto"/>
              <w:left w:val="single" w:sz="4" w:space="0" w:color="auto"/>
              <w:bottom w:val="single" w:sz="4" w:space="0" w:color="auto"/>
              <w:right w:val="single" w:sz="4" w:space="0" w:color="auto"/>
            </w:tcBorders>
            <w:hideMark/>
          </w:tcPr>
          <w:p w14:paraId="0B2D9630" w14:textId="77777777" w:rsidR="00215E60" w:rsidRDefault="00215E6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E759C5" w14:textId="77777777" w:rsidR="00215E60" w:rsidRDefault="00215E6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6BCC75" w14:textId="77777777" w:rsidR="00215E60" w:rsidRDefault="00215E60">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0E8F81F1" w14:textId="77777777" w:rsidR="00215E60" w:rsidRDefault="00215E60">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3278C16F"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A192B8" w14:textId="77777777" w:rsidR="00215E60" w:rsidRDefault="00215E60">
            <w:pPr>
              <w:pStyle w:val="TAC"/>
            </w:pPr>
            <w:r>
              <w:rPr>
                <w:rFonts w:cs="Arial"/>
                <w:szCs w:val="18"/>
              </w:rPr>
              <w:t>IMD4</w:t>
            </w:r>
          </w:p>
        </w:tc>
      </w:tr>
      <w:tr w:rsidR="00215E60" w14:paraId="63AD0D0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4783E41"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F917FD" w14:textId="77777777" w:rsidR="00215E60" w:rsidRDefault="00215E60">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0619E642" w14:textId="77777777" w:rsidR="00215E60" w:rsidRDefault="00215E60">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2AA31EEF" w14:textId="77777777" w:rsidR="00215E60" w:rsidRDefault="00215E6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E69010" w14:textId="77777777" w:rsidR="00215E60" w:rsidRDefault="00215E6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319C76" w14:textId="77777777" w:rsidR="00215E60" w:rsidRDefault="00215E60">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4C5539"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E5D60"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00F467" w14:textId="77777777" w:rsidR="00215E60" w:rsidRDefault="00215E60">
            <w:pPr>
              <w:pStyle w:val="TAC"/>
            </w:pPr>
            <w:r>
              <w:rPr>
                <w:rFonts w:cs="Arial"/>
                <w:szCs w:val="18"/>
              </w:rPr>
              <w:t>N/A</w:t>
            </w:r>
          </w:p>
        </w:tc>
      </w:tr>
      <w:tr w:rsidR="00215E60" w14:paraId="59AA9286"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00D997E5"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4D135" w14:textId="77777777" w:rsidR="00215E60" w:rsidRDefault="00215E60">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6BFAADC0" w14:textId="77777777" w:rsidR="00215E60" w:rsidRDefault="00215E60">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0AE89FB5" w14:textId="77777777" w:rsidR="00215E60" w:rsidRDefault="00215E6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9438719" w14:textId="77777777" w:rsidR="00215E60" w:rsidRDefault="00215E6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A2813B" w14:textId="77777777" w:rsidR="00215E60" w:rsidRDefault="00215E60">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448249"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46F9CC" w14:textId="77777777" w:rsidR="00215E60" w:rsidRDefault="00215E60">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E9C155" w14:textId="77777777" w:rsidR="00215E60" w:rsidRDefault="00215E60">
            <w:pPr>
              <w:pStyle w:val="TAC"/>
            </w:pPr>
            <w:r>
              <w:rPr>
                <w:rFonts w:cs="Arial"/>
                <w:szCs w:val="18"/>
              </w:rPr>
              <w:t>N/A</w:t>
            </w:r>
          </w:p>
        </w:tc>
      </w:tr>
      <w:tr w:rsidR="00215E60" w14:paraId="3A8F833F"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FC404CE" w14:textId="77777777" w:rsidR="00215E60" w:rsidRDefault="00215E60">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F942C8" w14:textId="77777777" w:rsidR="00215E60" w:rsidRDefault="00215E60">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3B484"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DB11F3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0682B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1F0F0"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C14F916"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BA488E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25ADF6" w14:textId="77777777" w:rsidR="00215E60" w:rsidRDefault="00215E60">
            <w:pPr>
              <w:pStyle w:val="TAC"/>
            </w:pPr>
            <w:r>
              <w:t>IMD3</w:t>
            </w:r>
          </w:p>
        </w:tc>
      </w:tr>
      <w:tr w:rsidR="00215E60" w14:paraId="2C2C9997" w14:textId="77777777" w:rsidTr="00215E60">
        <w:trPr>
          <w:trHeight w:val="187"/>
          <w:jc w:val="center"/>
        </w:trPr>
        <w:tc>
          <w:tcPr>
            <w:tcW w:w="2007" w:type="dxa"/>
            <w:tcBorders>
              <w:top w:val="nil"/>
              <w:left w:val="single" w:sz="4" w:space="0" w:color="auto"/>
              <w:bottom w:val="nil"/>
              <w:right w:val="single" w:sz="4" w:space="0" w:color="auto"/>
            </w:tcBorders>
          </w:tcPr>
          <w:p w14:paraId="2EAAC94D"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F95866"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C1418F"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0FCD22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162B4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652B4"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31F810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A6E2B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55084E" w14:textId="77777777" w:rsidR="00215E60" w:rsidRDefault="00215E60">
            <w:pPr>
              <w:pStyle w:val="TAC"/>
            </w:pPr>
            <w:r>
              <w:t>N/A</w:t>
            </w:r>
          </w:p>
        </w:tc>
      </w:tr>
      <w:tr w:rsidR="00215E60" w14:paraId="4B684427" w14:textId="77777777" w:rsidTr="00215E60">
        <w:trPr>
          <w:trHeight w:val="187"/>
          <w:jc w:val="center"/>
        </w:trPr>
        <w:tc>
          <w:tcPr>
            <w:tcW w:w="2007" w:type="dxa"/>
            <w:tcBorders>
              <w:top w:val="nil"/>
              <w:left w:val="single" w:sz="4" w:space="0" w:color="auto"/>
              <w:bottom w:val="nil"/>
              <w:right w:val="single" w:sz="4" w:space="0" w:color="auto"/>
            </w:tcBorders>
          </w:tcPr>
          <w:p w14:paraId="460CF612"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48DD90"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8D306" w14:textId="77777777" w:rsidR="00215E60" w:rsidRDefault="00215E60">
            <w:pPr>
              <w:pStyle w:val="TAC"/>
            </w:pPr>
            <w:r>
              <w:t>3546</w:t>
            </w:r>
          </w:p>
        </w:tc>
        <w:tc>
          <w:tcPr>
            <w:tcW w:w="964" w:type="dxa"/>
            <w:tcBorders>
              <w:top w:val="single" w:sz="4" w:space="0" w:color="auto"/>
              <w:left w:val="single" w:sz="4" w:space="0" w:color="auto"/>
              <w:bottom w:val="single" w:sz="4" w:space="0" w:color="auto"/>
              <w:right w:val="single" w:sz="4" w:space="0" w:color="auto"/>
            </w:tcBorders>
            <w:hideMark/>
          </w:tcPr>
          <w:p w14:paraId="487474C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B1E4B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F3CAE" w14:textId="77777777" w:rsidR="00215E60" w:rsidRDefault="00215E60">
            <w:pPr>
              <w:pStyle w:val="TAC"/>
            </w:pPr>
            <w:r>
              <w:t>3546</w:t>
            </w:r>
          </w:p>
        </w:tc>
        <w:tc>
          <w:tcPr>
            <w:tcW w:w="977" w:type="dxa"/>
            <w:tcBorders>
              <w:top w:val="single" w:sz="4" w:space="0" w:color="auto"/>
              <w:left w:val="single" w:sz="4" w:space="0" w:color="auto"/>
              <w:bottom w:val="single" w:sz="4" w:space="0" w:color="auto"/>
              <w:right w:val="single" w:sz="4" w:space="0" w:color="auto"/>
            </w:tcBorders>
            <w:hideMark/>
          </w:tcPr>
          <w:p w14:paraId="34E7CC0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A38A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D176B" w14:textId="77777777" w:rsidR="00215E60" w:rsidRDefault="00215E60">
            <w:pPr>
              <w:pStyle w:val="TAC"/>
            </w:pPr>
            <w:r>
              <w:t>N/A</w:t>
            </w:r>
          </w:p>
        </w:tc>
      </w:tr>
      <w:tr w:rsidR="00215E60" w14:paraId="77FBA72C" w14:textId="77777777" w:rsidTr="00215E60">
        <w:trPr>
          <w:trHeight w:val="187"/>
          <w:jc w:val="center"/>
        </w:trPr>
        <w:tc>
          <w:tcPr>
            <w:tcW w:w="2007" w:type="dxa"/>
            <w:tcBorders>
              <w:top w:val="nil"/>
              <w:left w:val="single" w:sz="4" w:space="0" w:color="auto"/>
              <w:bottom w:val="nil"/>
              <w:right w:val="single" w:sz="4" w:space="0" w:color="auto"/>
            </w:tcBorders>
          </w:tcPr>
          <w:p w14:paraId="7A0B75AA"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ADF15F" w14:textId="77777777" w:rsidR="00215E60" w:rsidRDefault="00215E60">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191AB"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D0E23E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83A25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7CC95"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37035F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D3034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247DC" w14:textId="77777777" w:rsidR="00215E60" w:rsidRDefault="00215E60">
            <w:pPr>
              <w:pStyle w:val="TAC"/>
            </w:pPr>
            <w:r>
              <w:t>N/A</w:t>
            </w:r>
          </w:p>
        </w:tc>
      </w:tr>
      <w:tr w:rsidR="00215E60" w14:paraId="461C61C5" w14:textId="77777777" w:rsidTr="00215E60">
        <w:trPr>
          <w:trHeight w:val="187"/>
          <w:jc w:val="center"/>
        </w:trPr>
        <w:tc>
          <w:tcPr>
            <w:tcW w:w="2007" w:type="dxa"/>
            <w:tcBorders>
              <w:top w:val="nil"/>
              <w:left w:val="single" w:sz="4" w:space="0" w:color="auto"/>
              <w:bottom w:val="nil"/>
              <w:right w:val="single" w:sz="4" w:space="0" w:color="auto"/>
            </w:tcBorders>
          </w:tcPr>
          <w:p w14:paraId="0C49448A"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D717DB"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B0F76"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A4D191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C7EDB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7F422"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5D5D9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DD691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1671E7" w14:textId="77777777" w:rsidR="00215E60" w:rsidRDefault="00215E60">
            <w:pPr>
              <w:pStyle w:val="TAC"/>
            </w:pPr>
            <w:r>
              <w:t>N/A</w:t>
            </w:r>
          </w:p>
        </w:tc>
      </w:tr>
      <w:tr w:rsidR="00215E60" w14:paraId="2F74BC7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9DF8B8C"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F9508E"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41122" w14:textId="77777777" w:rsidR="00215E60" w:rsidRDefault="00215E60">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5D620C0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738D9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B5357" w14:textId="77777777" w:rsidR="00215E60" w:rsidRDefault="00215E60">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0688EBA7"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DC51E3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25E952" w14:textId="77777777" w:rsidR="00215E60" w:rsidRDefault="00215E60">
            <w:pPr>
              <w:pStyle w:val="TAC"/>
            </w:pPr>
            <w:r>
              <w:t>IMD3</w:t>
            </w:r>
            <w:r>
              <w:rPr>
                <w:vertAlign w:val="superscript"/>
              </w:rPr>
              <w:t>1</w:t>
            </w:r>
          </w:p>
        </w:tc>
      </w:tr>
      <w:tr w:rsidR="00215E60" w14:paraId="19606515"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C6FEF1D" w14:textId="77777777" w:rsidR="00215E60" w:rsidRDefault="00215E60">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34EDFF"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B2DE5" w14:textId="77777777" w:rsidR="00215E60" w:rsidRDefault="00215E60">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263C975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7973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0D6F2" w14:textId="77777777" w:rsidR="00215E60" w:rsidRDefault="00215E60">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6202E425" w14:textId="77777777" w:rsidR="00215E60" w:rsidRDefault="00215E60">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3F73E4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1DE829" w14:textId="77777777" w:rsidR="00215E60" w:rsidRDefault="00215E60">
            <w:pPr>
              <w:pStyle w:val="TAC"/>
            </w:pPr>
            <w:r>
              <w:t>IMD4</w:t>
            </w:r>
          </w:p>
        </w:tc>
      </w:tr>
      <w:tr w:rsidR="00215E60" w14:paraId="10209170" w14:textId="77777777" w:rsidTr="00215E60">
        <w:trPr>
          <w:trHeight w:val="187"/>
          <w:jc w:val="center"/>
        </w:trPr>
        <w:tc>
          <w:tcPr>
            <w:tcW w:w="2007" w:type="dxa"/>
            <w:tcBorders>
              <w:top w:val="nil"/>
              <w:left w:val="single" w:sz="4" w:space="0" w:color="auto"/>
              <w:bottom w:val="nil"/>
              <w:right w:val="single" w:sz="4" w:space="0" w:color="auto"/>
            </w:tcBorders>
          </w:tcPr>
          <w:p w14:paraId="22129798"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4E6834" w14:textId="77777777" w:rsidR="00215E60" w:rsidRDefault="00215E6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05F64" w14:textId="77777777" w:rsidR="00215E60" w:rsidRDefault="00215E60">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66586AA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FF5A2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2AF29" w14:textId="77777777" w:rsidR="00215E60" w:rsidRDefault="00215E60">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5E7690A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996CC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EEFB03" w14:textId="77777777" w:rsidR="00215E60" w:rsidRDefault="00215E60">
            <w:pPr>
              <w:pStyle w:val="TAC"/>
            </w:pPr>
            <w:r>
              <w:t>N/A</w:t>
            </w:r>
          </w:p>
        </w:tc>
      </w:tr>
      <w:tr w:rsidR="00215E60" w14:paraId="797F91F4" w14:textId="77777777" w:rsidTr="00215E60">
        <w:trPr>
          <w:trHeight w:val="187"/>
          <w:jc w:val="center"/>
        </w:trPr>
        <w:tc>
          <w:tcPr>
            <w:tcW w:w="2007" w:type="dxa"/>
            <w:tcBorders>
              <w:top w:val="nil"/>
              <w:left w:val="single" w:sz="4" w:space="0" w:color="auto"/>
              <w:bottom w:val="nil"/>
              <w:right w:val="single" w:sz="4" w:space="0" w:color="auto"/>
            </w:tcBorders>
          </w:tcPr>
          <w:p w14:paraId="4C782604"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57475D"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98172"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FC7B0E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DA7A7C"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9EED2"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E6BA6D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ED251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B4647B" w14:textId="77777777" w:rsidR="00215E60" w:rsidRDefault="00215E60">
            <w:pPr>
              <w:pStyle w:val="TAC"/>
            </w:pPr>
            <w:r>
              <w:t>N/A</w:t>
            </w:r>
          </w:p>
        </w:tc>
      </w:tr>
      <w:tr w:rsidR="00215E60" w14:paraId="0E328FBC" w14:textId="77777777" w:rsidTr="00215E60">
        <w:trPr>
          <w:trHeight w:val="187"/>
          <w:jc w:val="center"/>
        </w:trPr>
        <w:tc>
          <w:tcPr>
            <w:tcW w:w="2007" w:type="dxa"/>
            <w:tcBorders>
              <w:top w:val="nil"/>
              <w:left w:val="single" w:sz="4" w:space="0" w:color="auto"/>
              <w:bottom w:val="nil"/>
              <w:right w:val="single" w:sz="4" w:space="0" w:color="auto"/>
            </w:tcBorders>
          </w:tcPr>
          <w:p w14:paraId="2E0F4497"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C70D94"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60AD7F" w14:textId="77777777" w:rsidR="00215E60" w:rsidRDefault="00215E60">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54ECCCF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7FBB7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732ED" w14:textId="77777777" w:rsidR="00215E60" w:rsidRDefault="00215E60">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C79632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DD735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F5FFF" w14:textId="77777777" w:rsidR="00215E60" w:rsidRDefault="00215E60">
            <w:pPr>
              <w:pStyle w:val="TAC"/>
            </w:pPr>
            <w:r>
              <w:t>N/A</w:t>
            </w:r>
          </w:p>
        </w:tc>
      </w:tr>
      <w:tr w:rsidR="00215E60" w14:paraId="2C54075A" w14:textId="77777777" w:rsidTr="00215E60">
        <w:trPr>
          <w:trHeight w:val="187"/>
          <w:jc w:val="center"/>
        </w:trPr>
        <w:tc>
          <w:tcPr>
            <w:tcW w:w="2007" w:type="dxa"/>
            <w:tcBorders>
              <w:top w:val="nil"/>
              <w:left w:val="single" w:sz="4" w:space="0" w:color="auto"/>
              <w:bottom w:val="nil"/>
              <w:right w:val="single" w:sz="4" w:space="0" w:color="auto"/>
            </w:tcBorders>
          </w:tcPr>
          <w:p w14:paraId="44C0C775"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0BB22" w14:textId="77777777" w:rsidR="00215E60" w:rsidRDefault="00215E6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7C2D8" w14:textId="77777777" w:rsidR="00215E60" w:rsidRDefault="00215E60">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61CABAD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6F03A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B076F" w14:textId="77777777" w:rsidR="00215E60" w:rsidRDefault="00215E60">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D892642" w14:textId="77777777" w:rsidR="00215E60" w:rsidRDefault="00215E60">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18D926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69738" w14:textId="77777777" w:rsidR="00215E60" w:rsidRDefault="00215E60">
            <w:pPr>
              <w:pStyle w:val="TAC"/>
            </w:pPr>
            <w:r>
              <w:t>IMD4</w:t>
            </w:r>
            <w:r>
              <w:rPr>
                <w:vertAlign w:val="superscript"/>
              </w:rPr>
              <w:t>1</w:t>
            </w:r>
          </w:p>
        </w:tc>
      </w:tr>
      <w:tr w:rsidR="00215E60" w14:paraId="56C1506F" w14:textId="77777777" w:rsidTr="00215E60">
        <w:trPr>
          <w:trHeight w:val="187"/>
          <w:jc w:val="center"/>
        </w:trPr>
        <w:tc>
          <w:tcPr>
            <w:tcW w:w="2007" w:type="dxa"/>
            <w:tcBorders>
              <w:top w:val="nil"/>
              <w:left w:val="single" w:sz="4" w:space="0" w:color="auto"/>
              <w:bottom w:val="nil"/>
              <w:right w:val="single" w:sz="4" w:space="0" w:color="auto"/>
            </w:tcBorders>
          </w:tcPr>
          <w:p w14:paraId="2EAAD087"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E93CC"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8E142" w14:textId="77777777" w:rsidR="00215E60" w:rsidRDefault="00215E60">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22F68D40"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9595C8"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00912" w14:textId="77777777" w:rsidR="00215E60" w:rsidRDefault="00215E60">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4688FB90"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279F4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152F38" w14:textId="77777777" w:rsidR="00215E60" w:rsidRDefault="00215E60">
            <w:pPr>
              <w:pStyle w:val="TAC"/>
            </w:pPr>
            <w:r>
              <w:t>N/A</w:t>
            </w:r>
          </w:p>
        </w:tc>
      </w:tr>
      <w:tr w:rsidR="00215E60" w14:paraId="3A300A42" w14:textId="77777777" w:rsidTr="00215E60">
        <w:trPr>
          <w:trHeight w:val="187"/>
          <w:jc w:val="center"/>
        </w:trPr>
        <w:tc>
          <w:tcPr>
            <w:tcW w:w="2007" w:type="dxa"/>
            <w:tcBorders>
              <w:top w:val="nil"/>
              <w:left w:val="single" w:sz="4" w:space="0" w:color="auto"/>
              <w:bottom w:val="nil"/>
              <w:right w:val="single" w:sz="4" w:space="0" w:color="auto"/>
            </w:tcBorders>
          </w:tcPr>
          <w:p w14:paraId="51378B0A"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DDADE" w14:textId="77777777" w:rsidR="00215E60" w:rsidRDefault="00215E60">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2677E" w14:textId="77777777" w:rsidR="00215E60" w:rsidRDefault="00215E60">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1EE9156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E6047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5A44B" w14:textId="77777777" w:rsidR="00215E60" w:rsidRDefault="00215E60">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4FBC961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D760E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AC4DC3" w14:textId="77777777" w:rsidR="00215E60" w:rsidRDefault="00215E60">
            <w:pPr>
              <w:pStyle w:val="TAC"/>
            </w:pPr>
            <w:r>
              <w:t>N/A</w:t>
            </w:r>
          </w:p>
        </w:tc>
      </w:tr>
      <w:tr w:rsidR="00215E60" w14:paraId="3903643E" w14:textId="77777777" w:rsidTr="00215E60">
        <w:trPr>
          <w:trHeight w:val="187"/>
          <w:jc w:val="center"/>
        </w:trPr>
        <w:tc>
          <w:tcPr>
            <w:tcW w:w="2007" w:type="dxa"/>
            <w:tcBorders>
              <w:top w:val="nil"/>
              <w:left w:val="single" w:sz="4" w:space="0" w:color="auto"/>
              <w:bottom w:val="nil"/>
              <w:right w:val="single" w:sz="4" w:space="0" w:color="auto"/>
            </w:tcBorders>
          </w:tcPr>
          <w:p w14:paraId="60064657"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55291" w14:textId="77777777" w:rsidR="00215E60" w:rsidRDefault="00215E6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D7226"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510DDD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1A75B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B331"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99E4F59"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56B61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936E83" w14:textId="77777777" w:rsidR="00215E60" w:rsidRDefault="00215E60">
            <w:pPr>
              <w:pStyle w:val="TAC"/>
            </w:pPr>
            <w:r>
              <w:t>N/A</w:t>
            </w:r>
          </w:p>
        </w:tc>
      </w:tr>
      <w:tr w:rsidR="00215E60" w14:paraId="10BF264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2297165"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0057D"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F3F11" w14:textId="77777777" w:rsidR="00215E60" w:rsidRDefault="00215E60">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34F31A8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4EC04E"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460CF" w14:textId="77777777" w:rsidR="00215E60" w:rsidRDefault="00215E60">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1728B0A" w14:textId="77777777" w:rsidR="00215E60" w:rsidRDefault="00215E60">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324CCE0F"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89E912" w14:textId="77777777" w:rsidR="00215E60" w:rsidRDefault="00215E60">
            <w:pPr>
              <w:pStyle w:val="TAC"/>
            </w:pPr>
            <w:r>
              <w:t>IMD2</w:t>
            </w:r>
            <w:r>
              <w:rPr>
                <w:vertAlign w:val="superscript"/>
              </w:rPr>
              <w:t>2</w:t>
            </w:r>
          </w:p>
        </w:tc>
      </w:tr>
      <w:tr w:rsidR="00215E60" w14:paraId="35D629B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02CBB0E" w14:textId="77777777" w:rsidR="00215E60" w:rsidRDefault="00215E60">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1F10B738"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F519C7C" w14:textId="77777777" w:rsidR="00215E60" w:rsidRDefault="00215E60">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8ED2347"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6F39A8"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0393DB" w14:textId="77777777" w:rsidR="00215E60" w:rsidRDefault="00215E6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E4C30BF"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BF6D05A"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A3D2AD" w14:textId="77777777" w:rsidR="00215E60" w:rsidRDefault="00215E60">
            <w:pPr>
              <w:pStyle w:val="TAC"/>
              <w:rPr>
                <w:rFonts w:cs="Arial"/>
                <w:lang w:eastAsia="ko-KR"/>
              </w:rPr>
            </w:pPr>
            <w:r>
              <w:t>N/A</w:t>
            </w:r>
          </w:p>
        </w:tc>
      </w:tr>
      <w:tr w:rsidR="00215E60" w14:paraId="5CA185CF" w14:textId="77777777" w:rsidTr="00215E60">
        <w:trPr>
          <w:trHeight w:val="187"/>
          <w:jc w:val="center"/>
        </w:trPr>
        <w:tc>
          <w:tcPr>
            <w:tcW w:w="2007" w:type="dxa"/>
            <w:tcBorders>
              <w:top w:val="nil"/>
              <w:left w:val="single" w:sz="4" w:space="0" w:color="auto"/>
              <w:bottom w:val="nil"/>
              <w:right w:val="single" w:sz="4" w:space="0" w:color="auto"/>
            </w:tcBorders>
          </w:tcPr>
          <w:p w14:paraId="740B166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7BE8A"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F05B2D6" w14:textId="77777777" w:rsidR="00215E60" w:rsidRDefault="00215E60">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8AA9B80"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1C5CBC"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F1E6CF7" w14:textId="77777777" w:rsidR="00215E60" w:rsidRDefault="00215E6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D472350"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2276E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38304B" w14:textId="77777777" w:rsidR="00215E60" w:rsidRDefault="00215E60">
            <w:pPr>
              <w:pStyle w:val="TAC"/>
              <w:rPr>
                <w:rFonts w:cs="Arial"/>
                <w:lang w:eastAsia="ko-KR"/>
              </w:rPr>
            </w:pPr>
            <w:r>
              <w:t>N/A</w:t>
            </w:r>
          </w:p>
        </w:tc>
      </w:tr>
      <w:tr w:rsidR="00215E60" w14:paraId="01D79B77" w14:textId="77777777" w:rsidTr="00215E60">
        <w:trPr>
          <w:trHeight w:val="187"/>
          <w:jc w:val="center"/>
        </w:trPr>
        <w:tc>
          <w:tcPr>
            <w:tcW w:w="2007" w:type="dxa"/>
            <w:tcBorders>
              <w:top w:val="nil"/>
              <w:left w:val="single" w:sz="4" w:space="0" w:color="auto"/>
              <w:bottom w:val="nil"/>
              <w:right w:val="single" w:sz="4" w:space="0" w:color="auto"/>
            </w:tcBorders>
          </w:tcPr>
          <w:p w14:paraId="3B974AD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1FD302"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DEEBB94" w14:textId="77777777" w:rsidR="00215E60" w:rsidRDefault="00215E60">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4A9F2463"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643BB1C"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F6E1682" w14:textId="77777777" w:rsidR="00215E60" w:rsidRDefault="00215E60">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3D62644D" w14:textId="77777777" w:rsidR="00215E60" w:rsidRDefault="00215E60">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02AEA72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5054F3" w14:textId="77777777" w:rsidR="00215E60" w:rsidRDefault="00215E60">
            <w:pPr>
              <w:pStyle w:val="TAC"/>
              <w:rPr>
                <w:rFonts w:cs="Arial"/>
                <w:lang w:eastAsia="ko-KR"/>
              </w:rPr>
            </w:pPr>
            <w:r>
              <w:t>IMD2</w:t>
            </w:r>
          </w:p>
        </w:tc>
      </w:tr>
      <w:tr w:rsidR="00215E60" w14:paraId="241869AC" w14:textId="77777777" w:rsidTr="00215E60">
        <w:trPr>
          <w:trHeight w:val="187"/>
          <w:jc w:val="center"/>
        </w:trPr>
        <w:tc>
          <w:tcPr>
            <w:tcW w:w="2007" w:type="dxa"/>
            <w:tcBorders>
              <w:top w:val="nil"/>
              <w:left w:val="single" w:sz="4" w:space="0" w:color="auto"/>
              <w:bottom w:val="nil"/>
              <w:right w:val="single" w:sz="4" w:space="0" w:color="auto"/>
            </w:tcBorders>
          </w:tcPr>
          <w:p w14:paraId="4773DCA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48A67"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49E7A04" w14:textId="77777777" w:rsidR="00215E60" w:rsidRDefault="00215E60">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BBDB2B"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D3FA27"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309BD5" w14:textId="77777777" w:rsidR="00215E60" w:rsidRDefault="00215E6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5D72946"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5735A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B3001F" w14:textId="77777777" w:rsidR="00215E60" w:rsidRDefault="00215E60">
            <w:pPr>
              <w:pStyle w:val="TAC"/>
              <w:rPr>
                <w:rFonts w:cs="Arial"/>
                <w:lang w:eastAsia="ko-KR"/>
              </w:rPr>
            </w:pPr>
            <w:r>
              <w:t>N/A</w:t>
            </w:r>
          </w:p>
        </w:tc>
      </w:tr>
      <w:tr w:rsidR="00215E60" w14:paraId="7C6EC504" w14:textId="77777777" w:rsidTr="00215E60">
        <w:trPr>
          <w:trHeight w:val="187"/>
          <w:jc w:val="center"/>
        </w:trPr>
        <w:tc>
          <w:tcPr>
            <w:tcW w:w="2007" w:type="dxa"/>
            <w:tcBorders>
              <w:top w:val="nil"/>
              <w:left w:val="single" w:sz="4" w:space="0" w:color="auto"/>
              <w:bottom w:val="nil"/>
              <w:right w:val="single" w:sz="4" w:space="0" w:color="auto"/>
            </w:tcBorders>
          </w:tcPr>
          <w:p w14:paraId="579ABF1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A23D8E"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9206D1D" w14:textId="77777777" w:rsidR="00215E60" w:rsidRDefault="00215E60">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C06ED64"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CDF8E8"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D2C58E" w14:textId="77777777" w:rsidR="00215E60" w:rsidRDefault="00215E6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8F1BA4B"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4A3B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888BF9" w14:textId="77777777" w:rsidR="00215E60" w:rsidRDefault="00215E60">
            <w:pPr>
              <w:pStyle w:val="TAC"/>
              <w:rPr>
                <w:rFonts w:cs="Arial"/>
                <w:lang w:eastAsia="ko-KR"/>
              </w:rPr>
            </w:pPr>
            <w:r>
              <w:t>N/A</w:t>
            </w:r>
          </w:p>
        </w:tc>
      </w:tr>
      <w:tr w:rsidR="00215E60" w14:paraId="72108347" w14:textId="77777777" w:rsidTr="00215E60">
        <w:trPr>
          <w:trHeight w:val="187"/>
          <w:jc w:val="center"/>
        </w:trPr>
        <w:tc>
          <w:tcPr>
            <w:tcW w:w="2007" w:type="dxa"/>
            <w:tcBorders>
              <w:top w:val="nil"/>
              <w:left w:val="single" w:sz="4" w:space="0" w:color="auto"/>
              <w:bottom w:val="nil"/>
              <w:right w:val="single" w:sz="4" w:space="0" w:color="auto"/>
            </w:tcBorders>
          </w:tcPr>
          <w:p w14:paraId="40892A6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DA117"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689D51C" w14:textId="77777777" w:rsidR="00215E60" w:rsidRDefault="00215E60">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40C16046"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59733BF"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4A909D2" w14:textId="77777777" w:rsidR="00215E60" w:rsidRDefault="00215E60">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03EA7231" w14:textId="77777777" w:rsidR="00215E60" w:rsidRDefault="00215E60">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42B7E6B"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39DA6B0" w14:textId="77777777" w:rsidR="00215E60" w:rsidRDefault="00215E60">
            <w:pPr>
              <w:pStyle w:val="TAC"/>
              <w:rPr>
                <w:rFonts w:cs="Arial"/>
                <w:lang w:eastAsia="ko-KR"/>
              </w:rPr>
            </w:pPr>
            <w:r>
              <w:t>IMD4</w:t>
            </w:r>
          </w:p>
        </w:tc>
      </w:tr>
      <w:tr w:rsidR="00215E60" w14:paraId="4822CA1C" w14:textId="77777777" w:rsidTr="00215E60">
        <w:trPr>
          <w:trHeight w:val="187"/>
          <w:jc w:val="center"/>
        </w:trPr>
        <w:tc>
          <w:tcPr>
            <w:tcW w:w="2007" w:type="dxa"/>
            <w:tcBorders>
              <w:top w:val="nil"/>
              <w:left w:val="single" w:sz="4" w:space="0" w:color="auto"/>
              <w:bottom w:val="nil"/>
              <w:right w:val="single" w:sz="4" w:space="0" w:color="auto"/>
            </w:tcBorders>
          </w:tcPr>
          <w:p w14:paraId="7E8936B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0541D4"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1BB4E22" w14:textId="77777777" w:rsidR="00215E60" w:rsidRDefault="00215E60">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39B172C0"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8C0817"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1F3A1E" w14:textId="77777777" w:rsidR="00215E60" w:rsidRDefault="00215E60">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030549A0"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E61F7E"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532798" w14:textId="77777777" w:rsidR="00215E60" w:rsidRDefault="00215E60">
            <w:pPr>
              <w:pStyle w:val="TAC"/>
              <w:rPr>
                <w:rFonts w:cs="Arial"/>
                <w:lang w:eastAsia="ko-KR"/>
              </w:rPr>
            </w:pPr>
            <w:r>
              <w:t>N/A</w:t>
            </w:r>
          </w:p>
        </w:tc>
      </w:tr>
      <w:tr w:rsidR="00215E60" w14:paraId="2826863D" w14:textId="77777777" w:rsidTr="00215E60">
        <w:trPr>
          <w:trHeight w:val="187"/>
          <w:jc w:val="center"/>
        </w:trPr>
        <w:tc>
          <w:tcPr>
            <w:tcW w:w="2007" w:type="dxa"/>
            <w:tcBorders>
              <w:top w:val="nil"/>
              <w:left w:val="single" w:sz="4" w:space="0" w:color="auto"/>
              <w:bottom w:val="nil"/>
              <w:right w:val="single" w:sz="4" w:space="0" w:color="auto"/>
            </w:tcBorders>
          </w:tcPr>
          <w:p w14:paraId="79B0707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D81680"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CE3CAB1" w14:textId="77777777" w:rsidR="00215E60" w:rsidRDefault="00215E60">
            <w:pPr>
              <w:pStyle w:val="TAC"/>
              <w:rPr>
                <w:rFonts w:cs="Arial"/>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9E3F039"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838CC1"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9BB9DFA" w14:textId="77777777" w:rsidR="00215E60" w:rsidRDefault="00215E60">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DA8862B" w14:textId="77777777" w:rsidR="00215E60" w:rsidRDefault="00215E60">
            <w:pPr>
              <w:pStyle w:val="TAC"/>
              <w:rPr>
                <w:rFonts w:cs="Arial"/>
                <w:lang w:eastAsia="ko-KR"/>
              </w:rPr>
            </w:pPr>
            <w:r>
              <w:t>31.2</w:t>
            </w:r>
          </w:p>
        </w:tc>
        <w:tc>
          <w:tcPr>
            <w:tcW w:w="828" w:type="dxa"/>
            <w:tcBorders>
              <w:top w:val="single" w:sz="4" w:space="0" w:color="auto"/>
              <w:left w:val="single" w:sz="4" w:space="0" w:color="auto"/>
              <w:bottom w:val="single" w:sz="4" w:space="0" w:color="auto"/>
              <w:right w:val="single" w:sz="4" w:space="0" w:color="auto"/>
            </w:tcBorders>
            <w:hideMark/>
          </w:tcPr>
          <w:p w14:paraId="352FED53"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B04A7E" w14:textId="77777777" w:rsidR="00215E60" w:rsidRDefault="00215E60">
            <w:pPr>
              <w:pStyle w:val="TAC"/>
              <w:rPr>
                <w:rFonts w:cs="Arial"/>
                <w:lang w:eastAsia="ko-KR"/>
              </w:rPr>
            </w:pPr>
            <w:r>
              <w:t>IMD2</w:t>
            </w:r>
          </w:p>
        </w:tc>
      </w:tr>
      <w:tr w:rsidR="00215E60" w14:paraId="05B97D52" w14:textId="77777777" w:rsidTr="00215E60">
        <w:trPr>
          <w:trHeight w:val="187"/>
          <w:jc w:val="center"/>
        </w:trPr>
        <w:tc>
          <w:tcPr>
            <w:tcW w:w="2007" w:type="dxa"/>
            <w:tcBorders>
              <w:top w:val="nil"/>
              <w:left w:val="single" w:sz="4" w:space="0" w:color="auto"/>
              <w:bottom w:val="nil"/>
              <w:right w:val="single" w:sz="4" w:space="0" w:color="auto"/>
            </w:tcBorders>
          </w:tcPr>
          <w:p w14:paraId="68F88A0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D52842"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9763868" w14:textId="77777777" w:rsidR="00215E60" w:rsidRDefault="00215E60">
            <w:pPr>
              <w:pStyle w:val="TAC"/>
              <w:rPr>
                <w:rFonts w:cs="Arial"/>
                <w:lang w:val="en-US" w:eastAsia="ko-KR"/>
              </w:rPr>
            </w:pPr>
            <w:r>
              <w:t>4010</w:t>
            </w:r>
          </w:p>
        </w:tc>
        <w:tc>
          <w:tcPr>
            <w:tcW w:w="964" w:type="dxa"/>
            <w:tcBorders>
              <w:top w:val="single" w:sz="4" w:space="0" w:color="auto"/>
              <w:left w:val="single" w:sz="4" w:space="0" w:color="auto"/>
              <w:bottom w:val="single" w:sz="4" w:space="0" w:color="auto"/>
              <w:right w:val="single" w:sz="4" w:space="0" w:color="auto"/>
            </w:tcBorders>
            <w:hideMark/>
          </w:tcPr>
          <w:p w14:paraId="175EABC0"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5EFA08B"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4EECC62" w14:textId="77777777" w:rsidR="00215E60" w:rsidRDefault="00215E60">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hideMark/>
          </w:tcPr>
          <w:p w14:paraId="0823CE48"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0AD4B3D"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2C4E01" w14:textId="77777777" w:rsidR="00215E60" w:rsidRDefault="00215E60">
            <w:pPr>
              <w:pStyle w:val="TAC"/>
              <w:rPr>
                <w:rFonts w:cs="Arial"/>
                <w:lang w:eastAsia="ko-KR"/>
              </w:rPr>
            </w:pPr>
            <w:r>
              <w:t>N/A</w:t>
            </w:r>
          </w:p>
        </w:tc>
      </w:tr>
      <w:tr w:rsidR="00215E60" w14:paraId="0FF00B97" w14:textId="77777777" w:rsidTr="00215E60">
        <w:trPr>
          <w:trHeight w:val="187"/>
          <w:jc w:val="center"/>
        </w:trPr>
        <w:tc>
          <w:tcPr>
            <w:tcW w:w="2007" w:type="dxa"/>
            <w:tcBorders>
              <w:top w:val="nil"/>
              <w:left w:val="single" w:sz="4" w:space="0" w:color="auto"/>
              <w:bottom w:val="nil"/>
              <w:right w:val="single" w:sz="4" w:space="0" w:color="auto"/>
            </w:tcBorders>
          </w:tcPr>
          <w:p w14:paraId="3809572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606A7F"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2E27E59" w14:textId="77777777" w:rsidR="00215E60" w:rsidRDefault="00215E60">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61611F9"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7BC37AD"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B0C6DB" w14:textId="77777777" w:rsidR="00215E60" w:rsidRDefault="00215E6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AC9A5AF"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E61A85"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94222E" w14:textId="77777777" w:rsidR="00215E60" w:rsidRDefault="00215E60">
            <w:pPr>
              <w:pStyle w:val="TAC"/>
              <w:rPr>
                <w:rFonts w:cs="Arial"/>
                <w:lang w:eastAsia="ko-KR"/>
              </w:rPr>
            </w:pPr>
            <w:r>
              <w:t>N/A</w:t>
            </w:r>
          </w:p>
        </w:tc>
      </w:tr>
      <w:tr w:rsidR="00215E60" w14:paraId="633F789D" w14:textId="77777777" w:rsidTr="00215E60">
        <w:trPr>
          <w:trHeight w:val="187"/>
          <w:jc w:val="center"/>
        </w:trPr>
        <w:tc>
          <w:tcPr>
            <w:tcW w:w="2007" w:type="dxa"/>
            <w:tcBorders>
              <w:top w:val="nil"/>
              <w:left w:val="single" w:sz="4" w:space="0" w:color="auto"/>
              <w:bottom w:val="nil"/>
              <w:right w:val="single" w:sz="4" w:space="0" w:color="auto"/>
            </w:tcBorders>
          </w:tcPr>
          <w:p w14:paraId="06F9614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55D7F"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6B0AB46" w14:textId="77777777" w:rsidR="00215E60" w:rsidRDefault="00215E60">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2A789F9"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06504BB"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73234B" w14:textId="77777777" w:rsidR="00215E60" w:rsidRDefault="00215E60">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21DD846" w14:textId="77777777" w:rsidR="00215E60" w:rsidRDefault="00215E60">
            <w:pPr>
              <w:pStyle w:val="TAC"/>
              <w:rPr>
                <w:rFonts w:cs="Arial"/>
                <w:lang w:eastAsia="ko-KR"/>
              </w:rPr>
            </w:pPr>
            <w:r>
              <w:t>10.3</w:t>
            </w:r>
          </w:p>
        </w:tc>
        <w:tc>
          <w:tcPr>
            <w:tcW w:w="828" w:type="dxa"/>
            <w:tcBorders>
              <w:top w:val="single" w:sz="4" w:space="0" w:color="auto"/>
              <w:left w:val="single" w:sz="4" w:space="0" w:color="auto"/>
              <w:bottom w:val="single" w:sz="4" w:space="0" w:color="auto"/>
              <w:right w:val="single" w:sz="4" w:space="0" w:color="auto"/>
            </w:tcBorders>
            <w:hideMark/>
          </w:tcPr>
          <w:p w14:paraId="2DFEF07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5BC273" w14:textId="77777777" w:rsidR="00215E60" w:rsidRDefault="00215E60">
            <w:pPr>
              <w:pStyle w:val="TAC"/>
              <w:rPr>
                <w:rFonts w:cs="Arial"/>
                <w:lang w:eastAsia="ko-KR"/>
              </w:rPr>
            </w:pPr>
            <w:r>
              <w:t>IMD4</w:t>
            </w:r>
          </w:p>
        </w:tc>
      </w:tr>
      <w:tr w:rsidR="00215E60" w14:paraId="0A8AD9A6" w14:textId="77777777" w:rsidTr="00215E60">
        <w:trPr>
          <w:trHeight w:val="187"/>
          <w:jc w:val="center"/>
        </w:trPr>
        <w:tc>
          <w:tcPr>
            <w:tcW w:w="2007" w:type="dxa"/>
            <w:tcBorders>
              <w:top w:val="nil"/>
              <w:left w:val="single" w:sz="4" w:space="0" w:color="auto"/>
              <w:bottom w:val="nil"/>
              <w:right w:val="single" w:sz="4" w:space="0" w:color="auto"/>
            </w:tcBorders>
          </w:tcPr>
          <w:p w14:paraId="1502F9C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34F97F"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544B70" w14:textId="77777777" w:rsidR="00215E60" w:rsidRDefault="00215E60">
            <w:pPr>
              <w:pStyle w:val="TAC"/>
              <w:rPr>
                <w:rFonts w:cs="Arial"/>
                <w:lang w:val="en-US" w:eastAsia="ko-KR"/>
              </w:rPr>
            </w:pPr>
            <w:r>
              <w:t>3480</w:t>
            </w:r>
          </w:p>
        </w:tc>
        <w:tc>
          <w:tcPr>
            <w:tcW w:w="964" w:type="dxa"/>
            <w:tcBorders>
              <w:top w:val="single" w:sz="4" w:space="0" w:color="auto"/>
              <w:left w:val="single" w:sz="4" w:space="0" w:color="auto"/>
              <w:bottom w:val="single" w:sz="4" w:space="0" w:color="auto"/>
              <w:right w:val="single" w:sz="4" w:space="0" w:color="auto"/>
            </w:tcBorders>
            <w:hideMark/>
          </w:tcPr>
          <w:p w14:paraId="59DEDA68"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56DB600"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CEBFF41" w14:textId="77777777" w:rsidR="00215E60" w:rsidRDefault="00215E60">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hideMark/>
          </w:tcPr>
          <w:p w14:paraId="34AC57FA"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B7D2E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23EEBE" w14:textId="77777777" w:rsidR="00215E60" w:rsidRDefault="00215E60">
            <w:pPr>
              <w:pStyle w:val="TAC"/>
              <w:rPr>
                <w:rFonts w:cs="Arial"/>
                <w:lang w:eastAsia="ko-KR"/>
              </w:rPr>
            </w:pPr>
            <w:r>
              <w:t>N/A</w:t>
            </w:r>
          </w:p>
        </w:tc>
      </w:tr>
      <w:tr w:rsidR="00215E60" w14:paraId="1B3B2256" w14:textId="77777777" w:rsidTr="00215E60">
        <w:trPr>
          <w:trHeight w:val="187"/>
          <w:jc w:val="center"/>
        </w:trPr>
        <w:tc>
          <w:tcPr>
            <w:tcW w:w="2007" w:type="dxa"/>
            <w:tcBorders>
              <w:top w:val="nil"/>
              <w:left w:val="single" w:sz="4" w:space="0" w:color="auto"/>
              <w:bottom w:val="nil"/>
              <w:right w:val="single" w:sz="4" w:space="0" w:color="auto"/>
            </w:tcBorders>
          </w:tcPr>
          <w:p w14:paraId="0BCC7B1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99F2C6"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3303673A" w14:textId="77777777" w:rsidR="00215E60" w:rsidRDefault="00215E60">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249BF8FC"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EAB9804"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7F39B55" w14:textId="77777777" w:rsidR="00215E60" w:rsidRDefault="00215E60">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079AE978"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FB4F0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1470E1" w14:textId="77777777" w:rsidR="00215E60" w:rsidRDefault="00215E60">
            <w:pPr>
              <w:pStyle w:val="TAC"/>
              <w:rPr>
                <w:rFonts w:cs="Arial"/>
                <w:lang w:eastAsia="ko-KR"/>
              </w:rPr>
            </w:pPr>
            <w:r>
              <w:t>N/A</w:t>
            </w:r>
          </w:p>
        </w:tc>
      </w:tr>
      <w:tr w:rsidR="00215E60" w14:paraId="16B31ADF" w14:textId="77777777" w:rsidTr="00215E60">
        <w:trPr>
          <w:trHeight w:val="187"/>
          <w:jc w:val="center"/>
        </w:trPr>
        <w:tc>
          <w:tcPr>
            <w:tcW w:w="2007" w:type="dxa"/>
            <w:tcBorders>
              <w:top w:val="nil"/>
              <w:left w:val="single" w:sz="4" w:space="0" w:color="auto"/>
              <w:bottom w:val="nil"/>
              <w:right w:val="single" w:sz="4" w:space="0" w:color="auto"/>
            </w:tcBorders>
          </w:tcPr>
          <w:p w14:paraId="46A0F25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ED1AC"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73E7EF0" w14:textId="77777777" w:rsidR="00215E60" w:rsidRDefault="00215E60">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39893A8"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F655F09"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EFBAF49" w14:textId="77777777" w:rsidR="00215E60" w:rsidRDefault="00215E6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8808D9D" w14:textId="77777777" w:rsidR="00215E60" w:rsidRDefault="00215E60">
            <w:pPr>
              <w:pStyle w:val="TAC"/>
              <w:rPr>
                <w:rFonts w:cs="Arial"/>
                <w:lang w:eastAsia="ko-KR"/>
              </w:rPr>
            </w:pPr>
            <w:r>
              <w:t>2.8</w:t>
            </w:r>
          </w:p>
        </w:tc>
        <w:tc>
          <w:tcPr>
            <w:tcW w:w="828" w:type="dxa"/>
            <w:tcBorders>
              <w:top w:val="single" w:sz="4" w:space="0" w:color="auto"/>
              <w:left w:val="single" w:sz="4" w:space="0" w:color="auto"/>
              <w:bottom w:val="single" w:sz="4" w:space="0" w:color="auto"/>
              <w:right w:val="single" w:sz="4" w:space="0" w:color="auto"/>
            </w:tcBorders>
            <w:hideMark/>
          </w:tcPr>
          <w:p w14:paraId="16C590E3"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540791" w14:textId="77777777" w:rsidR="00215E60" w:rsidRDefault="00215E60">
            <w:pPr>
              <w:pStyle w:val="TAC"/>
              <w:rPr>
                <w:rFonts w:cs="Arial"/>
                <w:lang w:eastAsia="ko-KR"/>
              </w:rPr>
            </w:pPr>
            <w:r>
              <w:t>IMD5</w:t>
            </w:r>
          </w:p>
        </w:tc>
      </w:tr>
      <w:tr w:rsidR="00215E60" w14:paraId="1205A286" w14:textId="77777777" w:rsidTr="00215E60">
        <w:trPr>
          <w:trHeight w:val="187"/>
          <w:jc w:val="center"/>
        </w:trPr>
        <w:tc>
          <w:tcPr>
            <w:tcW w:w="2007" w:type="dxa"/>
            <w:tcBorders>
              <w:top w:val="nil"/>
              <w:left w:val="single" w:sz="4" w:space="0" w:color="auto"/>
              <w:bottom w:val="nil"/>
              <w:right w:val="single" w:sz="4" w:space="0" w:color="auto"/>
            </w:tcBorders>
          </w:tcPr>
          <w:p w14:paraId="701AA4A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2B1A4B"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59C8CAF" w14:textId="77777777" w:rsidR="00215E60" w:rsidRDefault="00215E60">
            <w:pPr>
              <w:pStyle w:val="TAC"/>
              <w:rPr>
                <w:rFonts w:cs="Arial"/>
                <w:lang w:val="en-US" w:eastAsia="ko-KR"/>
              </w:rPr>
            </w:pPr>
            <w:r>
              <w:t>3860</w:t>
            </w:r>
          </w:p>
        </w:tc>
        <w:tc>
          <w:tcPr>
            <w:tcW w:w="964" w:type="dxa"/>
            <w:tcBorders>
              <w:top w:val="single" w:sz="4" w:space="0" w:color="auto"/>
              <w:left w:val="single" w:sz="4" w:space="0" w:color="auto"/>
              <w:bottom w:val="single" w:sz="4" w:space="0" w:color="auto"/>
              <w:right w:val="single" w:sz="4" w:space="0" w:color="auto"/>
            </w:tcBorders>
            <w:hideMark/>
          </w:tcPr>
          <w:p w14:paraId="31CDDC75"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18F47E6"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0C622C4" w14:textId="77777777" w:rsidR="00215E60" w:rsidRDefault="00215E60">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hideMark/>
          </w:tcPr>
          <w:p w14:paraId="3C30755F"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1391E2"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D052CF" w14:textId="77777777" w:rsidR="00215E60" w:rsidRDefault="00215E60">
            <w:pPr>
              <w:pStyle w:val="TAC"/>
              <w:rPr>
                <w:rFonts w:cs="Arial"/>
                <w:lang w:eastAsia="ko-KR"/>
              </w:rPr>
            </w:pPr>
            <w:r>
              <w:t>N/A</w:t>
            </w:r>
          </w:p>
        </w:tc>
      </w:tr>
      <w:tr w:rsidR="00215E60" w14:paraId="3A65E3AD" w14:textId="77777777" w:rsidTr="00215E60">
        <w:trPr>
          <w:trHeight w:val="187"/>
          <w:jc w:val="center"/>
        </w:trPr>
        <w:tc>
          <w:tcPr>
            <w:tcW w:w="2007" w:type="dxa"/>
            <w:tcBorders>
              <w:top w:val="nil"/>
              <w:left w:val="single" w:sz="4" w:space="0" w:color="auto"/>
              <w:bottom w:val="nil"/>
              <w:right w:val="single" w:sz="4" w:space="0" w:color="auto"/>
            </w:tcBorders>
          </w:tcPr>
          <w:p w14:paraId="7D38A18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9AAB3E"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8A8174E" w14:textId="77777777" w:rsidR="00215E60" w:rsidRDefault="00215E60">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392E480"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554EDA5"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2DC98F" w14:textId="77777777" w:rsidR="00215E60" w:rsidRDefault="00215E6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59A14AB" w14:textId="77777777" w:rsidR="00215E60" w:rsidRDefault="00215E60">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2317B3E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5E295E" w14:textId="77777777" w:rsidR="00215E60" w:rsidRDefault="00215E60">
            <w:pPr>
              <w:pStyle w:val="TAC"/>
              <w:rPr>
                <w:rFonts w:cs="Arial"/>
                <w:lang w:eastAsia="ko-KR"/>
              </w:rPr>
            </w:pPr>
            <w:r>
              <w:t>IMD2</w:t>
            </w:r>
          </w:p>
        </w:tc>
      </w:tr>
      <w:tr w:rsidR="00215E60" w14:paraId="192B9FBC" w14:textId="77777777" w:rsidTr="00215E60">
        <w:trPr>
          <w:trHeight w:val="187"/>
          <w:jc w:val="center"/>
        </w:trPr>
        <w:tc>
          <w:tcPr>
            <w:tcW w:w="2007" w:type="dxa"/>
            <w:tcBorders>
              <w:top w:val="nil"/>
              <w:left w:val="single" w:sz="4" w:space="0" w:color="auto"/>
              <w:bottom w:val="nil"/>
              <w:right w:val="single" w:sz="4" w:space="0" w:color="auto"/>
            </w:tcBorders>
          </w:tcPr>
          <w:p w14:paraId="71DC263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B3A317"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784745B" w14:textId="77777777" w:rsidR="00215E60" w:rsidRDefault="00215E60">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F70C072"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9392C9"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72D36E" w14:textId="77777777" w:rsidR="00215E60" w:rsidRDefault="00215E6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325F576"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4662D2"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49D98C" w14:textId="77777777" w:rsidR="00215E60" w:rsidRDefault="00215E60">
            <w:pPr>
              <w:pStyle w:val="TAC"/>
              <w:rPr>
                <w:rFonts w:cs="Arial"/>
                <w:lang w:eastAsia="ko-KR"/>
              </w:rPr>
            </w:pPr>
            <w:r>
              <w:t>N/A</w:t>
            </w:r>
          </w:p>
        </w:tc>
      </w:tr>
      <w:tr w:rsidR="00215E60" w14:paraId="7A4E8023" w14:textId="77777777" w:rsidTr="00215E60">
        <w:trPr>
          <w:trHeight w:val="187"/>
          <w:jc w:val="center"/>
        </w:trPr>
        <w:tc>
          <w:tcPr>
            <w:tcW w:w="2007" w:type="dxa"/>
            <w:tcBorders>
              <w:top w:val="nil"/>
              <w:left w:val="single" w:sz="4" w:space="0" w:color="auto"/>
              <w:bottom w:val="nil"/>
              <w:right w:val="single" w:sz="4" w:space="0" w:color="auto"/>
            </w:tcBorders>
          </w:tcPr>
          <w:p w14:paraId="399BBAE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5DEDF6"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C7EB920" w14:textId="77777777" w:rsidR="00215E60" w:rsidRDefault="00215E60">
            <w:pPr>
              <w:pStyle w:val="TAC"/>
              <w:rPr>
                <w:rFonts w:cs="Arial"/>
                <w:lang w:val="en-US" w:eastAsia="ko-KR"/>
              </w:rPr>
            </w:pPr>
            <w:r>
              <w:t>3700</w:t>
            </w:r>
          </w:p>
        </w:tc>
        <w:tc>
          <w:tcPr>
            <w:tcW w:w="964" w:type="dxa"/>
            <w:tcBorders>
              <w:top w:val="single" w:sz="4" w:space="0" w:color="auto"/>
              <w:left w:val="single" w:sz="4" w:space="0" w:color="auto"/>
              <w:bottom w:val="single" w:sz="4" w:space="0" w:color="auto"/>
              <w:right w:val="single" w:sz="4" w:space="0" w:color="auto"/>
            </w:tcBorders>
            <w:hideMark/>
          </w:tcPr>
          <w:p w14:paraId="2490FAC3"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8F0C14F"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734F5EC" w14:textId="77777777" w:rsidR="00215E60" w:rsidRDefault="00215E60">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hideMark/>
          </w:tcPr>
          <w:p w14:paraId="45CB5319"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3FC35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36CC75" w14:textId="77777777" w:rsidR="00215E60" w:rsidRDefault="00215E60">
            <w:pPr>
              <w:pStyle w:val="TAC"/>
              <w:rPr>
                <w:rFonts w:cs="Arial"/>
                <w:lang w:eastAsia="ko-KR"/>
              </w:rPr>
            </w:pPr>
            <w:r>
              <w:t>N/A</w:t>
            </w:r>
          </w:p>
        </w:tc>
      </w:tr>
      <w:tr w:rsidR="00215E60" w14:paraId="528FA88B" w14:textId="77777777" w:rsidTr="00215E60">
        <w:trPr>
          <w:trHeight w:val="187"/>
          <w:jc w:val="center"/>
        </w:trPr>
        <w:tc>
          <w:tcPr>
            <w:tcW w:w="2007" w:type="dxa"/>
            <w:tcBorders>
              <w:top w:val="nil"/>
              <w:left w:val="single" w:sz="4" w:space="0" w:color="auto"/>
              <w:bottom w:val="nil"/>
              <w:right w:val="single" w:sz="4" w:space="0" w:color="auto"/>
            </w:tcBorders>
          </w:tcPr>
          <w:p w14:paraId="3096C48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FEA57F"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E1FB7EE" w14:textId="77777777" w:rsidR="00215E60" w:rsidRDefault="00215E60">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1DFE12E" w14:textId="77777777" w:rsidR="00215E60" w:rsidRDefault="00215E6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CE72A2" w14:textId="77777777" w:rsidR="00215E60" w:rsidRDefault="00215E6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109149" w14:textId="77777777" w:rsidR="00215E60" w:rsidRDefault="00215E60">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9A26E97" w14:textId="77777777" w:rsidR="00215E60" w:rsidRDefault="00215E60">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67798539"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F8CAFA" w14:textId="77777777" w:rsidR="00215E60" w:rsidRDefault="00215E60">
            <w:pPr>
              <w:pStyle w:val="TAC"/>
              <w:rPr>
                <w:rFonts w:cs="Arial"/>
                <w:lang w:eastAsia="ko-KR"/>
              </w:rPr>
            </w:pPr>
            <w:r>
              <w:t>IMD4</w:t>
            </w:r>
          </w:p>
        </w:tc>
      </w:tr>
      <w:tr w:rsidR="00215E60" w14:paraId="6D8D672B" w14:textId="77777777" w:rsidTr="00215E60">
        <w:trPr>
          <w:trHeight w:val="187"/>
          <w:jc w:val="center"/>
        </w:trPr>
        <w:tc>
          <w:tcPr>
            <w:tcW w:w="2007" w:type="dxa"/>
            <w:tcBorders>
              <w:top w:val="nil"/>
              <w:left w:val="single" w:sz="4" w:space="0" w:color="auto"/>
              <w:bottom w:val="nil"/>
              <w:right w:val="single" w:sz="4" w:space="0" w:color="auto"/>
            </w:tcBorders>
          </w:tcPr>
          <w:p w14:paraId="6C41C08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83C154"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69C75AE" w14:textId="77777777" w:rsidR="00215E60" w:rsidRDefault="00215E60">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5B5B5699" w14:textId="77777777" w:rsidR="00215E60" w:rsidRDefault="00215E6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1602DF" w14:textId="77777777" w:rsidR="00215E60" w:rsidRDefault="00215E6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79164E" w14:textId="77777777" w:rsidR="00215E60" w:rsidRDefault="00215E60">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5597A63"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4B90FD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A09553" w14:textId="77777777" w:rsidR="00215E60" w:rsidRDefault="00215E60">
            <w:pPr>
              <w:pStyle w:val="TAC"/>
              <w:rPr>
                <w:rFonts w:cs="Arial"/>
                <w:lang w:eastAsia="ko-KR"/>
              </w:rPr>
            </w:pPr>
            <w:r>
              <w:t>N/A</w:t>
            </w:r>
          </w:p>
        </w:tc>
      </w:tr>
      <w:tr w:rsidR="00215E60" w14:paraId="6D778171" w14:textId="77777777" w:rsidTr="00215E60">
        <w:trPr>
          <w:trHeight w:val="187"/>
          <w:jc w:val="center"/>
        </w:trPr>
        <w:tc>
          <w:tcPr>
            <w:tcW w:w="2007" w:type="dxa"/>
            <w:tcBorders>
              <w:top w:val="nil"/>
              <w:left w:val="single" w:sz="4" w:space="0" w:color="auto"/>
              <w:bottom w:val="nil"/>
              <w:right w:val="single" w:sz="4" w:space="0" w:color="auto"/>
            </w:tcBorders>
          </w:tcPr>
          <w:p w14:paraId="64BBCA8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55FBF5"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4AFA817" w14:textId="77777777" w:rsidR="00215E60" w:rsidRDefault="00215E60">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1D05C23" w14:textId="77777777" w:rsidR="00215E60" w:rsidRDefault="00215E60">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B8620" w14:textId="77777777" w:rsidR="00215E60" w:rsidRDefault="00215E60">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056A8B" w14:textId="77777777" w:rsidR="00215E60" w:rsidRDefault="00215E60">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BD52624"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B253681"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A8BD6B" w14:textId="77777777" w:rsidR="00215E60" w:rsidRDefault="00215E60">
            <w:pPr>
              <w:pStyle w:val="TAC"/>
              <w:rPr>
                <w:rFonts w:cs="Arial"/>
                <w:lang w:eastAsia="ko-KR"/>
              </w:rPr>
            </w:pPr>
            <w:r>
              <w:t>N/A</w:t>
            </w:r>
          </w:p>
        </w:tc>
      </w:tr>
      <w:tr w:rsidR="00215E60" w14:paraId="6B87EEA4" w14:textId="77777777" w:rsidTr="00215E60">
        <w:trPr>
          <w:trHeight w:val="187"/>
          <w:jc w:val="center"/>
        </w:trPr>
        <w:tc>
          <w:tcPr>
            <w:tcW w:w="2007" w:type="dxa"/>
            <w:tcBorders>
              <w:top w:val="nil"/>
              <w:left w:val="single" w:sz="4" w:space="0" w:color="auto"/>
              <w:bottom w:val="nil"/>
              <w:right w:val="single" w:sz="4" w:space="0" w:color="auto"/>
            </w:tcBorders>
          </w:tcPr>
          <w:p w14:paraId="1CADC88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F1F1D3" w14:textId="77777777" w:rsidR="00215E60" w:rsidRDefault="00215E60">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9D71A3F" w14:textId="77777777" w:rsidR="00215E60" w:rsidRDefault="00215E60">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C16C09F" w14:textId="77777777" w:rsidR="00215E60" w:rsidRDefault="00215E6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E87684" w14:textId="77777777" w:rsidR="00215E60" w:rsidRDefault="00215E6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178F3A" w14:textId="77777777" w:rsidR="00215E60" w:rsidRDefault="00215E60">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6DE85DA" w14:textId="77777777" w:rsidR="00215E60" w:rsidRDefault="00215E60">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31C1D79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794639" w14:textId="77777777" w:rsidR="00215E60" w:rsidRDefault="00215E60">
            <w:pPr>
              <w:pStyle w:val="TAC"/>
              <w:rPr>
                <w:rFonts w:cs="Arial"/>
                <w:lang w:eastAsia="ko-KR"/>
              </w:rPr>
            </w:pPr>
            <w:r>
              <w:t>IMD5</w:t>
            </w:r>
          </w:p>
        </w:tc>
      </w:tr>
      <w:tr w:rsidR="00215E60" w14:paraId="4AF17A41" w14:textId="77777777" w:rsidTr="00215E60">
        <w:trPr>
          <w:trHeight w:val="187"/>
          <w:jc w:val="center"/>
        </w:trPr>
        <w:tc>
          <w:tcPr>
            <w:tcW w:w="2007" w:type="dxa"/>
            <w:tcBorders>
              <w:top w:val="nil"/>
              <w:left w:val="single" w:sz="4" w:space="0" w:color="auto"/>
              <w:bottom w:val="nil"/>
              <w:right w:val="single" w:sz="4" w:space="0" w:color="auto"/>
            </w:tcBorders>
          </w:tcPr>
          <w:p w14:paraId="58DB062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89159C" w14:textId="77777777" w:rsidR="00215E60" w:rsidRDefault="00215E60">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70EE806" w14:textId="77777777" w:rsidR="00215E60" w:rsidRDefault="00215E60">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1E80CA9" w14:textId="77777777" w:rsidR="00215E60" w:rsidRDefault="00215E6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3AB178" w14:textId="77777777" w:rsidR="00215E60" w:rsidRDefault="00215E6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B72F05" w14:textId="77777777" w:rsidR="00215E60" w:rsidRDefault="00215E60">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93B857"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013E688"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7FABDF" w14:textId="77777777" w:rsidR="00215E60" w:rsidRDefault="00215E60">
            <w:pPr>
              <w:pStyle w:val="TAC"/>
              <w:rPr>
                <w:rFonts w:cs="Arial"/>
                <w:lang w:eastAsia="ko-KR"/>
              </w:rPr>
            </w:pPr>
            <w:r>
              <w:t>N/A</w:t>
            </w:r>
          </w:p>
        </w:tc>
      </w:tr>
      <w:tr w:rsidR="00215E60" w14:paraId="1EEAF93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CEBED3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F79258" w14:textId="77777777" w:rsidR="00215E60" w:rsidRDefault="00215E60">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1B62B7C" w14:textId="77777777" w:rsidR="00215E60" w:rsidRDefault="00215E60">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4AF1515" w14:textId="77777777" w:rsidR="00215E60" w:rsidRDefault="00215E60">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C882B9" w14:textId="77777777" w:rsidR="00215E60" w:rsidRDefault="00215E60">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4BC09B" w14:textId="77777777" w:rsidR="00215E60" w:rsidRDefault="00215E60">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328EC81" w14:textId="77777777" w:rsidR="00215E60" w:rsidRDefault="00215E60">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405BD72"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419B2D" w14:textId="77777777" w:rsidR="00215E60" w:rsidRDefault="00215E60">
            <w:pPr>
              <w:pStyle w:val="TAC"/>
              <w:rPr>
                <w:rFonts w:cs="Arial"/>
                <w:lang w:eastAsia="ko-KR"/>
              </w:rPr>
            </w:pPr>
            <w:r>
              <w:t>N/A</w:t>
            </w:r>
          </w:p>
        </w:tc>
      </w:tr>
      <w:tr w:rsidR="00215E60" w14:paraId="06DE186A"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768AEF1" w14:textId="77777777" w:rsidR="00215E60" w:rsidRDefault="00215E60">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460C3136" w14:textId="77777777" w:rsidR="00215E60" w:rsidRDefault="00215E60">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CC8C067" w14:textId="77777777" w:rsidR="00215E60" w:rsidRDefault="00215E60">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1C8A1CD1" w14:textId="77777777" w:rsidR="00215E60" w:rsidRDefault="00215E60">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8038E4" w14:textId="77777777" w:rsidR="00215E60" w:rsidRDefault="00215E60">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138128" w14:textId="77777777" w:rsidR="00215E60" w:rsidRDefault="00215E60">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24EBEF6" w14:textId="77777777" w:rsidR="00215E60" w:rsidRDefault="00215E60">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00BEA2" w14:textId="77777777" w:rsidR="00215E60" w:rsidRDefault="00215E60">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9E0978" w14:textId="77777777" w:rsidR="00215E60" w:rsidRDefault="00215E60">
            <w:pPr>
              <w:pStyle w:val="TAC"/>
              <w:rPr>
                <w:rFonts w:cs="Arial"/>
                <w:szCs w:val="18"/>
              </w:rPr>
            </w:pPr>
            <w:r>
              <w:rPr>
                <w:color w:val="000000"/>
                <w:lang w:val="en-US" w:eastAsia="zh-CN"/>
              </w:rPr>
              <w:t>N/A</w:t>
            </w:r>
          </w:p>
        </w:tc>
      </w:tr>
      <w:tr w:rsidR="00215E60" w14:paraId="40F2B02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15B497E"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F15FA" w14:textId="77777777" w:rsidR="00215E60" w:rsidRDefault="00215E60">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19B024C" w14:textId="77777777" w:rsidR="00215E60" w:rsidRDefault="00215E60">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52B3D56E" w14:textId="77777777" w:rsidR="00215E60" w:rsidRDefault="00215E60">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0FC329" w14:textId="77777777" w:rsidR="00215E60" w:rsidRDefault="00215E60">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BEF2CE" w14:textId="77777777" w:rsidR="00215E60" w:rsidRDefault="00215E60">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B75ACCB" w14:textId="77777777" w:rsidR="00215E60" w:rsidRDefault="00215E60">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72A736" w14:textId="77777777" w:rsidR="00215E60" w:rsidRDefault="00215E60">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596B1" w14:textId="77777777" w:rsidR="00215E60" w:rsidRDefault="00215E60">
            <w:pPr>
              <w:pStyle w:val="TAC"/>
              <w:rPr>
                <w:rFonts w:cs="Arial"/>
                <w:szCs w:val="18"/>
              </w:rPr>
            </w:pPr>
            <w:r>
              <w:rPr>
                <w:color w:val="000000"/>
                <w:lang w:val="en-US" w:eastAsia="zh-CN"/>
              </w:rPr>
              <w:t>N/A</w:t>
            </w:r>
          </w:p>
        </w:tc>
      </w:tr>
      <w:tr w:rsidR="00215E60" w14:paraId="2557F9B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95BEC28"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7F9246" w14:textId="77777777" w:rsidR="00215E60" w:rsidRDefault="00215E60">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71B55CE" w14:textId="77777777" w:rsidR="00215E60" w:rsidRDefault="00215E60">
            <w:pPr>
              <w:pStyle w:val="TAC"/>
              <w:rPr>
                <w:rFonts w:cs="Arial"/>
                <w:szCs w:val="18"/>
              </w:rPr>
            </w:pPr>
            <w:r>
              <w:rPr>
                <w:color w:val="000000"/>
                <w:lang w:val="en-US" w:eastAsia="zh-CN"/>
              </w:rPr>
              <w:t>2505</w:t>
            </w:r>
          </w:p>
        </w:tc>
        <w:tc>
          <w:tcPr>
            <w:tcW w:w="964" w:type="dxa"/>
            <w:tcBorders>
              <w:top w:val="single" w:sz="4" w:space="0" w:color="auto"/>
              <w:left w:val="single" w:sz="4" w:space="0" w:color="auto"/>
              <w:bottom w:val="single" w:sz="4" w:space="0" w:color="auto"/>
              <w:right w:val="single" w:sz="4" w:space="0" w:color="auto"/>
            </w:tcBorders>
            <w:hideMark/>
          </w:tcPr>
          <w:p w14:paraId="2EB79987" w14:textId="77777777" w:rsidR="00215E60" w:rsidRDefault="00215E60">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8993C7" w14:textId="77777777" w:rsidR="00215E60" w:rsidRDefault="00215E60">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F71AED" w14:textId="77777777" w:rsidR="00215E60" w:rsidRDefault="00215E60">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6ED0C392" w14:textId="77777777" w:rsidR="00215E60" w:rsidRDefault="00215E60">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9EBB132" w14:textId="77777777" w:rsidR="00215E60" w:rsidRDefault="00215E60">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F9C06D" w14:textId="77777777" w:rsidR="00215E60" w:rsidRDefault="00215E60">
            <w:pPr>
              <w:pStyle w:val="TAC"/>
              <w:rPr>
                <w:rFonts w:cs="Arial"/>
                <w:szCs w:val="18"/>
              </w:rPr>
            </w:pPr>
            <w:r>
              <w:rPr>
                <w:color w:val="000000"/>
                <w:lang w:val="en-US" w:eastAsia="zh-CN"/>
              </w:rPr>
              <w:t>IMD2</w:t>
            </w:r>
            <w:r>
              <w:rPr>
                <w:color w:val="000000"/>
                <w:vertAlign w:val="superscript"/>
                <w:lang w:val="en-US" w:eastAsia="zh-CN"/>
              </w:rPr>
              <w:t>4</w:t>
            </w:r>
          </w:p>
        </w:tc>
      </w:tr>
      <w:tr w:rsidR="00215E60" w14:paraId="5957820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B133BA4"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E3E6D4" w14:textId="77777777" w:rsidR="00215E60" w:rsidRDefault="00215E60">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211B5492" w14:textId="77777777" w:rsidR="00215E60" w:rsidRDefault="00215E60">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0881AC4" w14:textId="77777777" w:rsidR="00215E60" w:rsidRDefault="00215E60">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778DBE" w14:textId="77777777" w:rsidR="00215E60" w:rsidRDefault="00215E60">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85A93C" w14:textId="77777777" w:rsidR="00215E60" w:rsidRDefault="00215E60">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3BA3C56" w14:textId="77777777" w:rsidR="00215E60" w:rsidRDefault="00215E60">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A98B67" w14:textId="77777777" w:rsidR="00215E60" w:rsidRDefault="00215E60">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55D84A" w14:textId="77777777" w:rsidR="00215E60" w:rsidRDefault="00215E60">
            <w:pPr>
              <w:pStyle w:val="TAC"/>
              <w:rPr>
                <w:rFonts w:cs="Arial"/>
                <w:szCs w:val="18"/>
              </w:rPr>
            </w:pPr>
            <w:r>
              <w:rPr>
                <w:rFonts w:cs="Arial"/>
              </w:rPr>
              <w:t>N/A</w:t>
            </w:r>
          </w:p>
        </w:tc>
      </w:tr>
      <w:tr w:rsidR="00215E60" w14:paraId="66F95A3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D24E72C"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C52A2C" w14:textId="77777777" w:rsidR="00215E60" w:rsidRDefault="00215E60">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35EFB3C0" w14:textId="77777777" w:rsidR="00215E60" w:rsidRDefault="00215E60">
            <w:pPr>
              <w:pStyle w:val="TAC"/>
              <w:rPr>
                <w:rFonts w:cs="Arial"/>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47CF9774" w14:textId="77777777" w:rsidR="00215E60" w:rsidRDefault="00215E60">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F21AA8" w14:textId="77777777" w:rsidR="00215E60" w:rsidRDefault="00215E60">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F54685" w14:textId="77777777" w:rsidR="00215E60" w:rsidRDefault="00215E60">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F9F2B98" w14:textId="77777777" w:rsidR="00215E60" w:rsidRDefault="00215E60">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8583771" w14:textId="77777777" w:rsidR="00215E60" w:rsidRDefault="00215E60">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3BFFE" w14:textId="77777777" w:rsidR="00215E60" w:rsidRDefault="00215E60">
            <w:pPr>
              <w:pStyle w:val="TAC"/>
              <w:rPr>
                <w:rFonts w:cs="Arial"/>
                <w:szCs w:val="18"/>
              </w:rPr>
            </w:pPr>
            <w:r>
              <w:rPr>
                <w:rFonts w:cs="Arial"/>
              </w:rPr>
              <w:t>IMD3</w:t>
            </w:r>
          </w:p>
        </w:tc>
      </w:tr>
      <w:tr w:rsidR="00215E60" w14:paraId="14092254"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07072C94"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45E483" w14:textId="77777777" w:rsidR="00215E60" w:rsidRDefault="00215E60">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495C38A7" w14:textId="77777777" w:rsidR="00215E60" w:rsidRDefault="00215E60">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71F627F2" w14:textId="77777777" w:rsidR="00215E60" w:rsidRDefault="00215E60">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67617C" w14:textId="77777777" w:rsidR="00215E60" w:rsidRDefault="00215E60">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137B2F" w14:textId="77777777" w:rsidR="00215E60" w:rsidRDefault="00215E60">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E698933" w14:textId="77777777" w:rsidR="00215E60" w:rsidRDefault="00215E60">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1C13C2C" w14:textId="77777777" w:rsidR="00215E60" w:rsidRDefault="00215E60">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2E4B3D" w14:textId="77777777" w:rsidR="00215E60" w:rsidRDefault="00215E60">
            <w:pPr>
              <w:pStyle w:val="TAC"/>
              <w:rPr>
                <w:rFonts w:cs="Arial"/>
                <w:szCs w:val="18"/>
              </w:rPr>
            </w:pPr>
            <w:r>
              <w:rPr>
                <w:rFonts w:cs="Arial"/>
              </w:rPr>
              <w:t>N/A</w:t>
            </w:r>
          </w:p>
        </w:tc>
      </w:tr>
      <w:tr w:rsidR="00215E60" w14:paraId="1138D9DB"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D76A8B6" w14:textId="77777777" w:rsidR="00215E60" w:rsidRDefault="00215E60">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0C3330CD" w14:textId="77777777" w:rsidR="00215E60" w:rsidRDefault="00215E60">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2E3E46B" w14:textId="77777777" w:rsidR="00215E60" w:rsidRDefault="00215E60">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BBE9C57" w14:textId="77777777" w:rsidR="00215E60" w:rsidRDefault="00215E60">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80634F" w14:textId="77777777" w:rsidR="00215E60" w:rsidRDefault="00215E60">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6EC643" w14:textId="77777777" w:rsidR="00215E60" w:rsidRDefault="00215E60">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6B8B5DA" w14:textId="77777777" w:rsidR="00215E60" w:rsidRDefault="00215E60">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257145" w14:textId="77777777" w:rsidR="00215E60" w:rsidRDefault="00215E60">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772E52" w14:textId="77777777" w:rsidR="00215E60" w:rsidRDefault="00215E60">
            <w:pPr>
              <w:pStyle w:val="TAC"/>
              <w:rPr>
                <w:rFonts w:cs="Arial"/>
                <w:szCs w:val="18"/>
              </w:rPr>
            </w:pPr>
            <w:r>
              <w:rPr>
                <w:lang w:eastAsia="zh-CN"/>
              </w:rPr>
              <w:t>N/A</w:t>
            </w:r>
          </w:p>
        </w:tc>
      </w:tr>
      <w:tr w:rsidR="00215E60" w14:paraId="27BA6BE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D0A66C6"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1586F5" w14:textId="77777777" w:rsidR="00215E60" w:rsidRDefault="00215E60">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BE7345B" w14:textId="77777777" w:rsidR="00215E60" w:rsidRDefault="00215E60">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FD0483F" w14:textId="77777777" w:rsidR="00215E60" w:rsidRDefault="00215E60">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7073C7" w14:textId="77777777" w:rsidR="00215E60" w:rsidRDefault="00215E60">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16596E" w14:textId="77777777" w:rsidR="00215E60" w:rsidRDefault="00215E60">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971BD62" w14:textId="77777777" w:rsidR="00215E60" w:rsidRDefault="00215E60">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7B2C13" w14:textId="77777777" w:rsidR="00215E60" w:rsidRDefault="00215E60">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695B7" w14:textId="77777777" w:rsidR="00215E60" w:rsidRDefault="00215E60">
            <w:pPr>
              <w:pStyle w:val="TAC"/>
              <w:rPr>
                <w:rFonts w:cs="Arial"/>
                <w:szCs w:val="18"/>
              </w:rPr>
            </w:pPr>
            <w:r>
              <w:rPr>
                <w:lang w:eastAsia="zh-CN"/>
              </w:rPr>
              <w:t>N/A</w:t>
            </w:r>
          </w:p>
        </w:tc>
      </w:tr>
      <w:tr w:rsidR="00215E60" w14:paraId="6616B6D8"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5C9DE93"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6C7197" w14:textId="77777777" w:rsidR="00215E60" w:rsidRDefault="00215E60">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74E6C93" w14:textId="77777777" w:rsidR="00215E60" w:rsidRDefault="00215E60">
            <w:pPr>
              <w:pStyle w:val="TAC"/>
              <w:rPr>
                <w:rFonts w:cs="Arial"/>
                <w:szCs w:val="18"/>
              </w:rPr>
            </w:pPr>
            <w:r>
              <w:rPr>
                <w:lang w:val="en-US" w:eastAsia="zh-CN"/>
              </w:rPr>
              <w:t>3408</w:t>
            </w:r>
          </w:p>
        </w:tc>
        <w:tc>
          <w:tcPr>
            <w:tcW w:w="964" w:type="dxa"/>
            <w:tcBorders>
              <w:top w:val="single" w:sz="4" w:space="0" w:color="auto"/>
              <w:left w:val="single" w:sz="4" w:space="0" w:color="auto"/>
              <w:bottom w:val="single" w:sz="4" w:space="0" w:color="auto"/>
              <w:right w:val="single" w:sz="4" w:space="0" w:color="auto"/>
            </w:tcBorders>
            <w:hideMark/>
          </w:tcPr>
          <w:p w14:paraId="66A7F826" w14:textId="77777777" w:rsidR="00215E60" w:rsidRDefault="00215E60">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E7C536" w14:textId="77777777" w:rsidR="00215E60" w:rsidRDefault="00215E60">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8588AD" w14:textId="77777777" w:rsidR="00215E60" w:rsidRDefault="00215E60">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4FD92971" w14:textId="77777777" w:rsidR="00215E60" w:rsidRDefault="00215E60">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917B0A9" w14:textId="77777777" w:rsidR="00215E60" w:rsidRDefault="00215E60">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E130B6" w14:textId="77777777" w:rsidR="00215E60" w:rsidRDefault="00215E60">
            <w:pPr>
              <w:pStyle w:val="TAC"/>
              <w:rPr>
                <w:rFonts w:cs="Arial"/>
                <w:szCs w:val="18"/>
              </w:rPr>
            </w:pPr>
            <w:r>
              <w:t>IMD</w:t>
            </w:r>
            <w:r>
              <w:rPr>
                <w:lang w:val="en-US" w:eastAsia="zh-CN"/>
              </w:rPr>
              <w:t>3</w:t>
            </w:r>
          </w:p>
        </w:tc>
      </w:tr>
      <w:tr w:rsidR="00215E60" w14:paraId="0A73C7D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07158B5"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4E23B" w14:textId="77777777" w:rsidR="00215E60" w:rsidRDefault="00215E60">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447E068" w14:textId="77777777" w:rsidR="00215E60" w:rsidRDefault="00215E60">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478A9A1" w14:textId="77777777" w:rsidR="00215E60" w:rsidRDefault="00215E60">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107A00" w14:textId="77777777" w:rsidR="00215E60" w:rsidRDefault="00215E60">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253D3A" w14:textId="77777777" w:rsidR="00215E60" w:rsidRDefault="00215E60">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AAA8AC7" w14:textId="77777777" w:rsidR="00215E60" w:rsidRDefault="00215E60">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9AAA51" w14:textId="77777777" w:rsidR="00215E60" w:rsidRDefault="00215E60">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84BDD8" w14:textId="77777777" w:rsidR="00215E60" w:rsidRDefault="00215E60">
            <w:pPr>
              <w:pStyle w:val="TAC"/>
              <w:rPr>
                <w:rFonts w:cs="Arial"/>
                <w:szCs w:val="18"/>
              </w:rPr>
            </w:pPr>
            <w:r>
              <w:rPr>
                <w:lang w:eastAsia="zh-CN"/>
              </w:rPr>
              <w:t>N/A</w:t>
            </w:r>
          </w:p>
        </w:tc>
      </w:tr>
      <w:tr w:rsidR="00215E60" w14:paraId="54BE7B2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6C61158"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42413" w14:textId="77777777" w:rsidR="00215E60" w:rsidRDefault="00215E60">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938D535" w14:textId="77777777" w:rsidR="00215E60" w:rsidRDefault="00215E60">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457FFBD" w14:textId="77777777" w:rsidR="00215E60" w:rsidRDefault="00215E60">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FAB2F4" w14:textId="77777777" w:rsidR="00215E60" w:rsidRDefault="00215E60">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B00471" w14:textId="77777777" w:rsidR="00215E60" w:rsidRDefault="00215E60">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5A76009" w14:textId="77777777" w:rsidR="00215E60" w:rsidRDefault="00215E60">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1BEBD8" w14:textId="77777777" w:rsidR="00215E60" w:rsidRDefault="00215E60">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3AE9D" w14:textId="77777777" w:rsidR="00215E60" w:rsidRDefault="00215E60">
            <w:pPr>
              <w:pStyle w:val="TAC"/>
              <w:rPr>
                <w:rFonts w:cs="Arial"/>
                <w:szCs w:val="18"/>
              </w:rPr>
            </w:pPr>
            <w:r>
              <w:rPr>
                <w:lang w:eastAsia="zh-CN"/>
              </w:rPr>
              <w:t>N/A</w:t>
            </w:r>
          </w:p>
        </w:tc>
      </w:tr>
      <w:tr w:rsidR="00215E60" w14:paraId="5D356B58"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A8750E6"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75735" w14:textId="77777777" w:rsidR="00215E60" w:rsidRDefault="00215E60">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A1942F3" w14:textId="77777777" w:rsidR="00215E60" w:rsidRDefault="00215E60">
            <w:pPr>
              <w:pStyle w:val="TAC"/>
              <w:rPr>
                <w:rFonts w:cs="Arial"/>
                <w:szCs w:val="18"/>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hideMark/>
          </w:tcPr>
          <w:p w14:paraId="362A550C" w14:textId="77777777" w:rsidR="00215E60" w:rsidRDefault="00215E60">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10D6F13" w14:textId="77777777" w:rsidR="00215E60" w:rsidRDefault="00215E60">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6AEAD7" w14:textId="77777777" w:rsidR="00215E60" w:rsidRDefault="00215E60">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5FC02A1F" w14:textId="77777777" w:rsidR="00215E60" w:rsidRDefault="00215E60">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A1CD64E" w14:textId="77777777" w:rsidR="00215E60" w:rsidRDefault="00215E60">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64F84" w14:textId="77777777" w:rsidR="00215E60" w:rsidRDefault="00215E60">
            <w:pPr>
              <w:pStyle w:val="TAC"/>
              <w:rPr>
                <w:rFonts w:cs="Arial"/>
                <w:szCs w:val="18"/>
              </w:rPr>
            </w:pPr>
            <w:r>
              <w:t>IMD</w:t>
            </w:r>
            <w:r>
              <w:rPr>
                <w:lang w:val="en-US" w:eastAsia="zh-CN"/>
              </w:rPr>
              <w:t>5</w:t>
            </w:r>
          </w:p>
        </w:tc>
      </w:tr>
      <w:tr w:rsidR="00215E60" w14:paraId="4A884151"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563FA7D"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D805A" w14:textId="77777777" w:rsidR="00215E60" w:rsidRDefault="00215E60">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A81C89A" w14:textId="77777777" w:rsidR="00215E60" w:rsidRDefault="00215E60">
            <w:pPr>
              <w:pStyle w:val="TAC"/>
              <w:rPr>
                <w:rFonts w:cs="Arial"/>
                <w:szCs w:val="18"/>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hideMark/>
          </w:tcPr>
          <w:p w14:paraId="7FF96F7E" w14:textId="77777777" w:rsidR="00215E60" w:rsidRDefault="00215E60">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3733C7" w14:textId="77777777" w:rsidR="00215E60" w:rsidRDefault="00215E60">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CA2EA3" w14:textId="77777777" w:rsidR="00215E60" w:rsidRDefault="00215E60">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E6BF8C9" w14:textId="77777777" w:rsidR="00215E60" w:rsidRDefault="00215E60">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2F33FB21" w14:textId="77777777" w:rsidR="00215E60" w:rsidRDefault="00215E60">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5FF18" w14:textId="77777777" w:rsidR="00215E60" w:rsidRDefault="00215E60">
            <w:pPr>
              <w:pStyle w:val="TAC"/>
              <w:rPr>
                <w:rFonts w:cs="Arial"/>
                <w:szCs w:val="18"/>
              </w:rPr>
            </w:pPr>
            <w:r>
              <w:t>IMD</w:t>
            </w:r>
            <w:r>
              <w:rPr>
                <w:lang w:val="en-US" w:eastAsia="zh-CN"/>
              </w:rPr>
              <w:t>3</w:t>
            </w:r>
          </w:p>
        </w:tc>
      </w:tr>
      <w:tr w:rsidR="00215E60" w14:paraId="386A57F5"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83E952B"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ED7D2B" w14:textId="77777777" w:rsidR="00215E60" w:rsidRDefault="00215E60">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8E7BFB4" w14:textId="77777777" w:rsidR="00215E60" w:rsidRDefault="00215E60">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DB21124" w14:textId="77777777" w:rsidR="00215E60" w:rsidRDefault="00215E60">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48671E" w14:textId="77777777" w:rsidR="00215E60" w:rsidRDefault="00215E60">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A8F052" w14:textId="77777777" w:rsidR="00215E60" w:rsidRDefault="00215E60">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B184E88" w14:textId="77777777" w:rsidR="00215E60" w:rsidRDefault="00215E60">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89A1F4" w14:textId="77777777" w:rsidR="00215E60" w:rsidRDefault="00215E60">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16F2B9" w14:textId="77777777" w:rsidR="00215E60" w:rsidRDefault="00215E60">
            <w:pPr>
              <w:pStyle w:val="TAC"/>
              <w:rPr>
                <w:rFonts w:cs="Arial"/>
                <w:szCs w:val="18"/>
              </w:rPr>
            </w:pPr>
            <w:r>
              <w:rPr>
                <w:lang w:eastAsia="zh-CN"/>
              </w:rPr>
              <w:t>N/A</w:t>
            </w:r>
          </w:p>
        </w:tc>
      </w:tr>
      <w:tr w:rsidR="00215E60" w14:paraId="227AB617"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62BD270C" w14:textId="77777777" w:rsidR="00215E60" w:rsidRDefault="00215E60">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FD76C" w14:textId="77777777" w:rsidR="00215E60" w:rsidRDefault="00215E60">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247F877" w14:textId="77777777" w:rsidR="00215E60" w:rsidRDefault="00215E60">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E13C9D7" w14:textId="77777777" w:rsidR="00215E60" w:rsidRDefault="00215E60">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332A6D" w14:textId="77777777" w:rsidR="00215E60" w:rsidRDefault="00215E60">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EF7209" w14:textId="77777777" w:rsidR="00215E60" w:rsidRDefault="00215E60">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5F6A654" w14:textId="77777777" w:rsidR="00215E60" w:rsidRDefault="00215E60">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579CF1" w14:textId="77777777" w:rsidR="00215E60" w:rsidRDefault="00215E60">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2C7468" w14:textId="77777777" w:rsidR="00215E60" w:rsidRDefault="00215E60">
            <w:pPr>
              <w:pStyle w:val="TAC"/>
              <w:rPr>
                <w:rFonts w:cs="Arial"/>
                <w:szCs w:val="18"/>
              </w:rPr>
            </w:pPr>
            <w:r>
              <w:rPr>
                <w:lang w:eastAsia="zh-CN"/>
              </w:rPr>
              <w:t>N/A</w:t>
            </w:r>
          </w:p>
        </w:tc>
      </w:tr>
      <w:tr w:rsidR="00215E60" w14:paraId="1EBE6120"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8A867F2" w14:textId="77777777" w:rsidR="00215E60" w:rsidRDefault="00215E60">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A895B7" w14:textId="77777777" w:rsidR="00215E60" w:rsidRDefault="00215E6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46F6A" w14:textId="77777777" w:rsidR="00215E60" w:rsidRDefault="00215E60">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B2F87F" w14:textId="77777777" w:rsidR="00215E60" w:rsidRDefault="00215E6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3E274" w14:textId="77777777" w:rsidR="00215E60" w:rsidRDefault="00215E6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3261B" w14:textId="77777777" w:rsidR="00215E60" w:rsidRDefault="00215E60">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19827F" w14:textId="77777777" w:rsidR="00215E60" w:rsidRDefault="00215E60">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B00DD1"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EE6F0" w14:textId="77777777" w:rsidR="00215E60" w:rsidRDefault="00215E60">
            <w:pPr>
              <w:pStyle w:val="TAC"/>
              <w:rPr>
                <w:lang w:eastAsia="zh-CN"/>
              </w:rPr>
            </w:pPr>
            <w:r>
              <w:rPr>
                <w:rFonts w:cs="Arial"/>
                <w:szCs w:val="18"/>
              </w:rPr>
              <w:t>N/A</w:t>
            </w:r>
          </w:p>
        </w:tc>
      </w:tr>
      <w:tr w:rsidR="00215E60" w14:paraId="63B485D3"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8A0DD9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61E950" w14:textId="77777777" w:rsidR="00215E60" w:rsidRDefault="00215E6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0546A" w14:textId="77777777" w:rsidR="00215E60" w:rsidRDefault="00215E60">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342BF" w14:textId="77777777" w:rsidR="00215E60" w:rsidRDefault="00215E6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5463DD" w14:textId="77777777" w:rsidR="00215E60" w:rsidRDefault="00215E6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880441" w14:textId="77777777" w:rsidR="00215E60" w:rsidRDefault="00215E60">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180BD3" w14:textId="77777777" w:rsidR="00215E60" w:rsidRDefault="00215E60">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8A922A"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6407C" w14:textId="77777777" w:rsidR="00215E60" w:rsidRDefault="00215E60">
            <w:pPr>
              <w:pStyle w:val="TAC"/>
              <w:rPr>
                <w:lang w:eastAsia="zh-CN"/>
              </w:rPr>
            </w:pPr>
            <w:r>
              <w:rPr>
                <w:rFonts w:cs="Arial"/>
                <w:szCs w:val="18"/>
              </w:rPr>
              <w:t>N/A</w:t>
            </w:r>
          </w:p>
        </w:tc>
      </w:tr>
      <w:tr w:rsidR="00215E60" w14:paraId="759DF793"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F7ED30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1C805" w14:textId="77777777" w:rsidR="00215E60" w:rsidRDefault="00215E60">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34EEB" w14:textId="77777777" w:rsidR="00215E60" w:rsidRDefault="00215E60">
            <w:pPr>
              <w:pStyle w:val="TAC"/>
              <w:rPr>
                <w:lang w:val="en-US" w:eastAsia="zh-CN"/>
              </w:rPr>
            </w:pPr>
            <w:r>
              <w:rPr>
                <w:rFonts w:cs="Arial"/>
                <w:szCs w:val="18"/>
              </w:rPr>
              <w:t>741</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764D1" w14:textId="77777777" w:rsidR="00215E60" w:rsidRDefault="00215E6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3586D" w14:textId="77777777" w:rsidR="00215E60" w:rsidRDefault="00215E6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1437C5" w14:textId="77777777" w:rsidR="00215E60" w:rsidRDefault="00215E60">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AC692A" w14:textId="77777777" w:rsidR="00215E60" w:rsidRDefault="00215E60">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4B5FFA"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DCCFE" w14:textId="77777777" w:rsidR="00215E60" w:rsidRDefault="00215E60">
            <w:pPr>
              <w:pStyle w:val="TAC"/>
              <w:rPr>
                <w:lang w:eastAsia="zh-CN"/>
              </w:rPr>
            </w:pPr>
            <w:r>
              <w:rPr>
                <w:rFonts w:cs="Arial"/>
                <w:szCs w:val="18"/>
              </w:rPr>
              <w:t>IMD2</w:t>
            </w:r>
          </w:p>
        </w:tc>
      </w:tr>
      <w:tr w:rsidR="00215E60" w14:paraId="09F6238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82FB14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183DA" w14:textId="77777777" w:rsidR="00215E60" w:rsidRDefault="00215E6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7D1C3AD4" w14:textId="77777777" w:rsidR="00215E60" w:rsidRDefault="00215E60">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3F09C1CA" w14:textId="77777777" w:rsidR="00215E60" w:rsidRDefault="00215E60">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5C3613" w14:textId="77777777" w:rsidR="00215E60" w:rsidRDefault="00215E60">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9372FD" w14:textId="77777777" w:rsidR="00215E60" w:rsidRDefault="00215E60">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3AEFF99" w14:textId="77777777" w:rsidR="00215E60" w:rsidRDefault="00215E60">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904016"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F76BFA" w14:textId="77777777" w:rsidR="00215E60" w:rsidRDefault="00215E60">
            <w:pPr>
              <w:pStyle w:val="TAC"/>
              <w:rPr>
                <w:lang w:eastAsia="zh-CN"/>
              </w:rPr>
            </w:pPr>
            <w:r>
              <w:rPr>
                <w:rFonts w:cs="Arial"/>
                <w:szCs w:val="18"/>
              </w:rPr>
              <w:t>N/A</w:t>
            </w:r>
          </w:p>
        </w:tc>
      </w:tr>
      <w:tr w:rsidR="00215E60" w14:paraId="2D43B26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2BD8D0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7BB46" w14:textId="77777777" w:rsidR="00215E60" w:rsidRDefault="00215E6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7B38710D" w14:textId="77777777" w:rsidR="00215E60" w:rsidRDefault="00215E60">
            <w:pPr>
              <w:pStyle w:val="TAC"/>
              <w:rPr>
                <w:lang w:val="en-US" w:eastAsia="zh-CN"/>
              </w:rPr>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3F55ED0B" w14:textId="77777777" w:rsidR="00215E60" w:rsidRDefault="00215E60">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73996F" w14:textId="77777777" w:rsidR="00215E60" w:rsidRDefault="00215E60">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D21A62" w14:textId="77777777" w:rsidR="00215E60" w:rsidRDefault="00215E60">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4ADA05" w14:textId="77777777" w:rsidR="00215E60" w:rsidRDefault="00215E60">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9AE968"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F8EA5D" w14:textId="77777777" w:rsidR="00215E60" w:rsidRDefault="00215E60">
            <w:pPr>
              <w:pStyle w:val="TAC"/>
              <w:rPr>
                <w:lang w:eastAsia="zh-CN"/>
              </w:rPr>
            </w:pPr>
            <w:r>
              <w:rPr>
                <w:rFonts w:cs="Arial"/>
                <w:szCs w:val="18"/>
              </w:rPr>
              <w:t>IMD3</w:t>
            </w:r>
          </w:p>
        </w:tc>
      </w:tr>
      <w:tr w:rsidR="00215E60" w14:paraId="6268EE48"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91ED66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32858" w14:textId="77777777" w:rsidR="00215E60" w:rsidRDefault="00215E60">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2CFFA165" w14:textId="77777777" w:rsidR="00215E60" w:rsidRDefault="00215E60">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65DF68F8" w14:textId="77777777" w:rsidR="00215E60" w:rsidRDefault="00215E60">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CAE4A9" w14:textId="77777777" w:rsidR="00215E60" w:rsidRDefault="00215E60">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B2F6D1" w14:textId="77777777" w:rsidR="00215E60" w:rsidRDefault="00215E60">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B39E73" w14:textId="77777777" w:rsidR="00215E60" w:rsidRDefault="00215E60">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D25242"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AA7575" w14:textId="77777777" w:rsidR="00215E60" w:rsidRDefault="00215E60">
            <w:pPr>
              <w:pStyle w:val="TAC"/>
              <w:rPr>
                <w:lang w:eastAsia="zh-CN"/>
              </w:rPr>
            </w:pPr>
            <w:r>
              <w:rPr>
                <w:rFonts w:cs="Arial"/>
                <w:szCs w:val="18"/>
              </w:rPr>
              <w:t>N/A</w:t>
            </w:r>
          </w:p>
        </w:tc>
      </w:tr>
      <w:tr w:rsidR="00215E60" w14:paraId="2CD9A14E"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E8A25D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DA48E0" w14:textId="77777777" w:rsidR="00215E60" w:rsidRDefault="00215E6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052A93D1" w14:textId="77777777" w:rsidR="00215E60" w:rsidRDefault="00215E60">
            <w:pPr>
              <w:pStyle w:val="TAC"/>
              <w:rPr>
                <w:lang w:val="en-US" w:eastAsia="zh-CN"/>
              </w:rPr>
            </w:pPr>
            <w:r>
              <w:rPr>
                <w:rFonts w:cs="Arial"/>
                <w:szCs w:val="18"/>
                <w:lang w:eastAsia="fi-FI"/>
              </w:rPr>
              <w:t>1737.5</w:t>
            </w:r>
          </w:p>
        </w:tc>
        <w:tc>
          <w:tcPr>
            <w:tcW w:w="964" w:type="dxa"/>
            <w:tcBorders>
              <w:top w:val="single" w:sz="4" w:space="0" w:color="auto"/>
              <w:left w:val="single" w:sz="4" w:space="0" w:color="auto"/>
              <w:bottom w:val="single" w:sz="4" w:space="0" w:color="auto"/>
              <w:right w:val="single" w:sz="4" w:space="0" w:color="auto"/>
            </w:tcBorders>
            <w:hideMark/>
          </w:tcPr>
          <w:p w14:paraId="4D75759E" w14:textId="77777777" w:rsidR="00215E60" w:rsidRDefault="00215E60">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E2E0D2F" w14:textId="77777777" w:rsidR="00215E60" w:rsidRDefault="00215E60">
            <w:pPr>
              <w:pStyle w:val="TAC"/>
              <w:rPr>
                <w:lang w:val="en-US" w:eastAsia="zh-CN"/>
              </w:rPr>
            </w:pPr>
            <w:r>
              <w:rPr>
                <w:rFonts w:cs="Arial"/>
                <w:szCs w:val="18"/>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7BC954C" w14:textId="77777777" w:rsidR="00215E60" w:rsidRDefault="00215E60">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58B85A8D" w14:textId="77777777" w:rsidR="00215E60" w:rsidRDefault="00215E60">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6BA2D"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D119DA" w14:textId="77777777" w:rsidR="00215E60" w:rsidRDefault="00215E60">
            <w:pPr>
              <w:pStyle w:val="TAC"/>
              <w:rPr>
                <w:lang w:eastAsia="zh-CN"/>
              </w:rPr>
            </w:pPr>
            <w:r>
              <w:rPr>
                <w:rFonts w:eastAsia="Malgun Gothic" w:cs="Arial"/>
                <w:szCs w:val="18"/>
                <w:lang w:eastAsia="ko-KR"/>
              </w:rPr>
              <w:t>IMD2</w:t>
            </w:r>
          </w:p>
        </w:tc>
      </w:tr>
      <w:tr w:rsidR="00215E60" w14:paraId="1487947F"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40DF06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C4256" w14:textId="77777777" w:rsidR="00215E60" w:rsidRDefault="00215E6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5819A971" w14:textId="77777777" w:rsidR="00215E60" w:rsidRDefault="00215E60">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6B8649D6" w14:textId="77777777" w:rsidR="00215E60" w:rsidRDefault="00215E60">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CB8544" w14:textId="77777777" w:rsidR="00215E60" w:rsidRDefault="00215E60">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C4322F" w14:textId="77777777" w:rsidR="00215E60" w:rsidRDefault="00215E60">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14C5FC8F" w14:textId="77777777" w:rsidR="00215E60" w:rsidRDefault="00215E60">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76B85E"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8BAD64" w14:textId="77777777" w:rsidR="00215E60" w:rsidRDefault="00215E60">
            <w:pPr>
              <w:pStyle w:val="TAC"/>
              <w:rPr>
                <w:lang w:eastAsia="zh-CN"/>
              </w:rPr>
            </w:pPr>
            <w:r>
              <w:rPr>
                <w:rFonts w:eastAsia="Malgun Gothic" w:cs="Arial"/>
                <w:szCs w:val="18"/>
                <w:lang w:eastAsia="ko-KR"/>
              </w:rPr>
              <w:t>N/A</w:t>
            </w:r>
          </w:p>
        </w:tc>
      </w:tr>
      <w:tr w:rsidR="00215E60" w14:paraId="4EB30E28"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3058845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D9938F" w14:textId="77777777" w:rsidR="00215E60" w:rsidRDefault="00215E60">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0BFEB742" w14:textId="77777777" w:rsidR="00215E60" w:rsidRDefault="00215E60">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45C91E71" w14:textId="77777777" w:rsidR="00215E60" w:rsidRDefault="00215E60">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A1A91F" w14:textId="77777777" w:rsidR="00215E60" w:rsidRDefault="00215E60">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1DC76" w14:textId="77777777" w:rsidR="00215E60" w:rsidRDefault="00215E60">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7ED3584E" w14:textId="77777777" w:rsidR="00215E60" w:rsidRDefault="00215E60">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FA672" w14:textId="77777777" w:rsidR="00215E60" w:rsidRDefault="00215E6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D10B80" w14:textId="77777777" w:rsidR="00215E60" w:rsidRDefault="00215E60">
            <w:pPr>
              <w:pStyle w:val="TAC"/>
              <w:rPr>
                <w:lang w:eastAsia="zh-CN"/>
              </w:rPr>
            </w:pPr>
            <w:r>
              <w:rPr>
                <w:rFonts w:eastAsia="Malgun Gothic" w:cs="Arial"/>
                <w:szCs w:val="18"/>
                <w:lang w:eastAsia="ko-KR"/>
              </w:rPr>
              <w:t>N/A</w:t>
            </w:r>
          </w:p>
        </w:tc>
      </w:tr>
      <w:tr w:rsidR="00215E60" w14:paraId="0793BB77"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632FA82" w14:textId="77777777" w:rsidR="00215E60" w:rsidRDefault="00215E60">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2CC12F3C" w14:textId="77777777" w:rsidR="00215E60" w:rsidRDefault="00215E6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A3DDAC1" w14:textId="77777777" w:rsidR="00215E60" w:rsidRDefault="00215E60">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1FDDC4F" w14:textId="77777777" w:rsidR="00215E60" w:rsidRDefault="00215E60">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F96D0A" w14:textId="77777777" w:rsidR="00215E60" w:rsidRDefault="00215E60">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D8BDCD" w14:textId="77777777" w:rsidR="00215E60" w:rsidRDefault="00215E60">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6F62F8B" w14:textId="77777777" w:rsidR="00215E60" w:rsidRDefault="00215E60">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3D8AC408" w14:textId="77777777" w:rsidR="00215E60" w:rsidRDefault="00215E6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8F4D43" w14:textId="77777777" w:rsidR="00215E60" w:rsidRDefault="00215E60">
            <w:pPr>
              <w:pStyle w:val="TAC"/>
              <w:rPr>
                <w:lang w:eastAsia="zh-CN"/>
              </w:rPr>
            </w:pPr>
            <w:r>
              <w:rPr>
                <w:kern w:val="2"/>
                <w:szCs w:val="18"/>
                <w:lang w:eastAsia="ja-JP"/>
              </w:rPr>
              <w:t>IMD</w:t>
            </w:r>
            <w:r>
              <w:rPr>
                <w:kern w:val="2"/>
                <w:szCs w:val="18"/>
                <w:lang w:eastAsia="zh-CN"/>
              </w:rPr>
              <w:t>3</w:t>
            </w:r>
          </w:p>
        </w:tc>
      </w:tr>
      <w:tr w:rsidR="00215E60" w14:paraId="204937F1"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98B799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C40932" w14:textId="77777777" w:rsidR="00215E60" w:rsidRDefault="00215E6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9A18241" w14:textId="77777777" w:rsidR="00215E60" w:rsidRDefault="00215E60">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40ECF35" w14:textId="77777777" w:rsidR="00215E60" w:rsidRDefault="00215E60">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2FE4B1" w14:textId="77777777" w:rsidR="00215E60" w:rsidRDefault="00215E60">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653C3B" w14:textId="77777777" w:rsidR="00215E60" w:rsidRDefault="00215E60">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DC48CC9" w14:textId="77777777" w:rsidR="00215E60" w:rsidRDefault="00215E60">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59BD55" w14:textId="77777777" w:rsidR="00215E60" w:rsidRDefault="00215E6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13634" w14:textId="77777777" w:rsidR="00215E60" w:rsidRDefault="00215E60">
            <w:pPr>
              <w:pStyle w:val="TAC"/>
              <w:rPr>
                <w:lang w:eastAsia="zh-CN"/>
              </w:rPr>
            </w:pPr>
            <w:r>
              <w:rPr>
                <w:kern w:val="2"/>
                <w:szCs w:val="18"/>
                <w:lang w:eastAsia="ko-KR"/>
              </w:rPr>
              <w:t>N/A</w:t>
            </w:r>
          </w:p>
        </w:tc>
      </w:tr>
      <w:tr w:rsidR="00215E60" w14:paraId="716EC863"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3F3E43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877072" w14:textId="77777777" w:rsidR="00215E60" w:rsidRDefault="00215E6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CF1840E" w14:textId="77777777" w:rsidR="00215E60" w:rsidRDefault="00215E60">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863E13A" w14:textId="77777777" w:rsidR="00215E60" w:rsidRDefault="00215E60">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C46D9A" w14:textId="77777777" w:rsidR="00215E60" w:rsidRDefault="00215E60">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AD666A" w14:textId="77777777" w:rsidR="00215E60" w:rsidRDefault="00215E60">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33ED690" w14:textId="77777777" w:rsidR="00215E60" w:rsidRDefault="00215E60">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BA14ED" w14:textId="77777777" w:rsidR="00215E60" w:rsidRDefault="00215E60">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C18DEE" w14:textId="77777777" w:rsidR="00215E60" w:rsidRDefault="00215E60">
            <w:pPr>
              <w:pStyle w:val="TAC"/>
              <w:rPr>
                <w:lang w:eastAsia="zh-CN"/>
              </w:rPr>
            </w:pPr>
            <w:r>
              <w:rPr>
                <w:kern w:val="2"/>
                <w:szCs w:val="18"/>
                <w:lang w:eastAsia="ko-KR"/>
              </w:rPr>
              <w:t>N/A</w:t>
            </w:r>
          </w:p>
        </w:tc>
      </w:tr>
      <w:tr w:rsidR="00215E60" w14:paraId="4BE046E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20A718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B13F4D" w14:textId="77777777" w:rsidR="00215E60" w:rsidRDefault="00215E6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BD633DB" w14:textId="77777777" w:rsidR="00215E60" w:rsidRDefault="00215E60">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3902BF5" w14:textId="77777777" w:rsidR="00215E60" w:rsidRDefault="00215E60">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F30FD9" w14:textId="77777777" w:rsidR="00215E60" w:rsidRDefault="00215E60">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B3DA5D" w14:textId="77777777" w:rsidR="00215E60" w:rsidRDefault="00215E60">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5CCF628" w14:textId="77777777" w:rsidR="00215E60" w:rsidRDefault="00215E60">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30C243C" w14:textId="77777777" w:rsidR="00215E60" w:rsidRDefault="00215E6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70B7B" w14:textId="77777777" w:rsidR="00215E60" w:rsidRDefault="00215E60">
            <w:pPr>
              <w:pStyle w:val="TAC"/>
              <w:rPr>
                <w:lang w:eastAsia="zh-CN"/>
              </w:rPr>
            </w:pPr>
            <w:r>
              <w:rPr>
                <w:kern w:val="2"/>
                <w:szCs w:val="18"/>
                <w:lang w:eastAsia="ja-JP"/>
              </w:rPr>
              <w:t>IMD</w:t>
            </w:r>
            <w:r>
              <w:rPr>
                <w:kern w:val="2"/>
                <w:szCs w:val="18"/>
                <w:lang w:eastAsia="zh-CN"/>
              </w:rPr>
              <w:t>4</w:t>
            </w:r>
          </w:p>
        </w:tc>
      </w:tr>
      <w:tr w:rsidR="00215E60" w14:paraId="3289B7BF"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60DB26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8153F7" w14:textId="77777777" w:rsidR="00215E60" w:rsidRDefault="00215E6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A7ECFAC" w14:textId="77777777" w:rsidR="00215E60" w:rsidRDefault="00215E60">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DF1C203" w14:textId="77777777" w:rsidR="00215E60" w:rsidRDefault="00215E60">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ACE6B3" w14:textId="77777777" w:rsidR="00215E60" w:rsidRDefault="00215E60">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1B334C" w14:textId="77777777" w:rsidR="00215E60" w:rsidRDefault="00215E60">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308BD562" w14:textId="77777777" w:rsidR="00215E60" w:rsidRDefault="00215E60">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85E438" w14:textId="77777777" w:rsidR="00215E60" w:rsidRDefault="00215E6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912D75" w14:textId="77777777" w:rsidR="00215E60" w:rsidRDefault="00215E60">
            <w:pPr>
              <w:pStyle w:val="TAC"/>
              <w:rPr>
                <w:lang w:eastAsia="zh-CN"/>
              </w:rPr>
            </w:pPr>
            <w:r>
              <w:rPr>
                <w:kern w:val="2"/>
                <w:szCs w:val="18"/>
                <w:lang w:eastAsia="ko-KR"/>
              </w:rPr>
              <w:t>N/A</w:t>
            </w:r>
          </w:p>
        </w:tc>
      </w:tr>
      <w:tr w:rsidR="00215E60" w14:paraId="1E94F9A3"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85AF6D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BCC238" w14:textId="77777777" w:rsidR="00215E60" w:rsidRDefault="00215E6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739A96" w14:textId="77777777" w:rsidR="00215E60" w:rsidRDefault="00215E60">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65FE47D4" w14:textId="77777777" w:rsidR="00215E60" w:rsidRDefault="00215E60">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71679F6" w14:textId="77777777" w:rsidR="00215E60" w:rsidRDefault="00215E60">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51CC6C" w14:textId="77777777" w:rsidR="00215E60" w:rsidRDefault="00215E60">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11C4751" w14:textId="77777777" w:rsidR="00215E60" w:rsidRDefault="00215E60">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E8C079" w14:textId="77777777" w:rsidR="00215E60" w:rsidRDefault="00215E60">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2CB7D4" w14:textId="77777777" w:rsidR="00215E60" w:rsidRDefault="00215E60">
            <w:pPr>
              <w:pStyle w:val="TAC"/>
              <w:rPr>
                <w:lang w:eastAsia="zh-CN"/>
              </w:rPr>
            </w:pPr>
            <w:r>
              <w:rPr>
                <w:rFonts w:eastAsia="Malgun Gothic"/>
                <w:kern w:val="2"/>
                <w:szCs w:val="18"/>
                <w:lang w:eastAsia="ko-KR"/>
              </w:rPr>
              <w:t>N/A</w:t>
            </w:r>
          </w:p>
        </w:tc>
      </w:tr>
      <w:tr w:rsidR="00215E60" w14:paraId="49F7013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439AFD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BABD7" w14:textId="77777777" w:rsidR="00215E60" w:rsidRDefault="00215E6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49C1DAF" w14:textId="77777777" w:rsidR="00215E60" w:rsidRDefault="00215E60">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42BC6D3" w14:textId="77777777" w:rsidR="00215E60" w:rsidRDefault="00215E60">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77570E" w14:textId="77777777" w:rsidR="00215E60" w:rsidRDefault="00215E60">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539C17" w14:textId="77777777" w:rsidR="00215E60" w:rsidRDefault="00215E60">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997D654" w14:textId="77777777" w:rsidR="00215E60" w:rsidRDefault="00215E60">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06224C" w14:textId="77777777" w:rsidR="00215E60" w:rsidRDefault="00215E6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5E768E" w14:textId="77777777" w:rsidR="00215E60" w:rsidRDefault="00215E60">
            <w:pPr>
              <w:pStyle w:val="TAC"/>
              <w:rPr>
                <w:lang w:eastAsia="zh-CN"/>
              </w:rPr>
            </w:pPr>
            <w:r>
              <w:rPr>
                <w:rFonts w:cs="Arial"/>
                <w:kern w:val="2"/>
                <w:szCs w:val="18"/>
                <w:lang w:eastAsia="ko-KR"/>
              </w:rPr>
              <w:t>N/A</w:t>
            </w:r>
          </w:p>
        </w:tc>
      </w:tr>
      <w:tr w:rsidR="00215E60" w14:paraId="67EEDDB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3F6C72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37FD5" w14:textId="77777777" w:rsidR="00215E60" w:rsidRDefault="00215E6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18BE599" w14:textId="77777777" w:rsidR="00215E60" w:rsidRDefault="00215E60">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EF3E28A" w14:textId="77777777" w:rsidR="00215E60" w:rsidRDefault="00215E60">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46BEAB" w14:textId="77777777" w:rsidR="00215E60" w:rsidRDefault="00215E60">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0D8D99" w14:textId="77777777" w:rsidR="00215E60" w:rsidRDefault="00215E60">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58FDFA80" w14:textId="77777777" w:rsidR="00215E60" w:rsidRDefault="00215E60">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7FEB20" w14:textId="77777777" w:rsidR="00215E60" w:rsidRDefault="00215E60">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6BF050" w14:textId="77777777" w:rsidR="00215E60" w:rsidRDefault="00215E60">
            <w:pPr>
              <w:pStyle w:val="TAC"/>
              <w:rPr>
                <w:lang w:eastAsia="zh-CN"/>
              </w:rPr>
            </w:pPr>
            <w:r>
              <w:rPr>
                <w:rFonts w:cs="Arial"/>
                <w:kern w:val="2"/>
                <w:szCs w:val="18"/>
                <w:lang w:eastAsia="ko-KR"/>
              </w:rPr>
              <w:t>N/A</w:t>
            </w:r>
          </w:p>
        </w:tc>
      </w:tr>
      <w:tr w:rsidR="00215E60" w14:paraId="665D7B68"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51BBA4B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AB0362" w14:textId="77777777" w:rsidR="00215E60" w:rsidRDefault="00215E6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9AD8698" w14:textId="77777777" w:rsidR="00215E60" w:rsidRDefault="00215E60">
            <w:pPr>
              <w:pStyle w:val="TAC"/>
              <w:rPr>
                <w:lang w:val="en-US" w:eastAsia="zh-CN"/>
              </w:rPr>
            </w:pPr>
            <w:r>
              <w:rPr>
                <w:rFonts w:cs="Arial"/>
                <w:szCs w:val="18"/>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1112D57" w14:textId="77777777" w:rsidR="00215E60" w:rsidRDefault="00215E60">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053E51" w14:textId="77777777" w:rsidR="00215E60" w:rsidRDefault="00215E60">
            <w:pPr>
              <w:pStyle w:val="TAC"/>
              <w:rPr>
                <w:lang w:val="en-US"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348FDA" w14:textId="77777777" w:rsidR="00215E60" w:rsidRDefault="00215E60">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27F83B9" w14:textId="77777777" w:rsidR="00215E60" w:rsidRDefault="00215E60">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0ED2EC5" w14:textId="77777777" w:rsidR="00215E60" w:rsidRDefault="00215E60">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27F7E3" w14:textId="77777777" w:rsidR="00215E60" w:rsidRDefault="00215E60">
            <w:pPr>
              <w:pStyle w:val="TAC"/>
              <w:rPr>
                <w:lang w:eastAsia="zh-CN"/>
              </w:rPr>
            </w:pPr>
            <w:r>
              <w:rPr>
                <w:rFonts w:cs="Arial"/>
                <w:kern w:val="2"/>
                <w:szCs w:val="18"/>
                <w:lang w:eastAsia="ko-KR"/>
              </w:rPr>
              <w:t>IMD3</w:t>
            </w:r>
          </w:p>
        </w:tc>
      </w:tr>
      <w:tr w:rsidR="00215E60" w14:paraId="2D4E0A4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B54361D" w14:textId="77777777" w:rsidR="00215E60" w:rsidRDefault="00215E60">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58ACB2ED"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459175E" w14:textId="77777777" w:rsidR="00215E60" w:rsidRDefault="00215E6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8E27939" w14:textId="77777777" w:rsidR="00215E60" w:rsidRDefault="00215E60">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512DCA" w14:textId="77777777" w:rsidR="00215E60" w:rsidRDefault="00215E60">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566D0F" w14:textId="77777777" w:rsidR="00215E60" w:rsidRDefault="00215E60">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AA2A7A6" w14:textId="77777777" w:rsidR="00215E60" w:rsidRDefault="00215E60">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0664EC" w14:textId="77777777" w:rsidR="00215E60" w:rsidRDefault="00215E6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5A6E80" w14:textId="77777777" w:rsidR="00215E60" w:rsidRDefault="00215E60">
            <w:pPr>
              <w:pStyle w:val="TAC"/>
            </w:pPr>
            <w:r>
              <w:rPr>
                <w:lang w:eastAsia="zh-CN"/>
              </w:rPr>
              <w:t>N/A</w:t>
            </w:r>
          </w:p>
        </w:tc>
      </w:tr>
      <w:tr w:rsidR="00215E60" w14:paraId="411F3616" w14:textId="77777777" w:rsidTr="00215E60">
        <w:trPr>
          <w:trHeight w:val="187"/>
          <w:jc w:val="center"/>
        </w:trPr>
        <w:tc>
          <w:tcPr>
            <w:tcW w:w="2007" w:type="dxa"/>
            <w:tcBorders>
              <w:top w:val="nil"/>
              <w:left w:val="single" w:sz="4" w:space="0" w:color="auto"/>
              <w:bottom w:val="nil"/>
              <w:right w:val="single" w:sz="4" w:space="0" w:color="auto"/>
            </w:tcBorders>
          </w:tcPr>
          <w:p w14:paraId="25EC2CB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7C3ECC"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981FB89" w14:textId="77777777" w:rsidR="00215E60" w:rsidRDefault="00215E60">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A9BB879" w14:textId="77777777" w:rsidR="00215E60" w:rsidRDefault="00215E6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00BD8C" w14:textId="77777777" w:rsidR="00215E60" w:rsidRDefault="00215E60">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E745131" w14:textId="77777777" w:rsidR="00215E60" w:rsidRDefault="00215E60">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F5B9A85"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43C95D" w14:textId="77777777" w:rsidR="00215E60" w:rsidRDefault="00215E6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90E7F3" w14:textId="77777777" w:rsidR="00215E60" w:rsidRDefault="00215E60">
            <w:pPr>
              <w:pStyle w:val="TAC"/>
            </w:pPr>
            <w:r>
              <w:rPr>
                <w:lang w:eastAsia="zh-CN"/>
              </w:rPr>
              <w:t>N/A</w:t>
            </w:r>
          </w:p>
        </w:tc>
      </w:tr>
      <w:tr w:rsidR="00215E60" w14:paraId="3BB835ED" w14:textId="77777777" w:rsidTr="00215E60">
        <w:trPr>
          <w:trHeight w:val="187"/>
          <w:jc w:val="center"/>
        </w:trPr>
        <w:tc>
          <w:tcPr>
            <w:tcW w:w="2007" w:type="dxa"/>
            <w:tcBorders>
              <w:top w:val="nil"/>
              <w:left w:val="single" w:sz="4" w:space="0" w:color="auto"/>
              <w:bottom w:val="nil"/>
              <w:right w:val="single" w:sz="4" w:space="0" w:color="auto"/>
            </w:tcBorders>
          </w:tcPr>
          <w:p w14:paraId="656AB78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102943"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90BBA0B" w14:textId="77777777" w:rsidR="00215E60" w:rsidRDefault="00215E60">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01ED1583"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5EEA13"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46D08A" w14:textId="77777777" w:rsidR="00215E60" w:rsidRDefault="00215E60">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72BB35CA" w14:textId="77777777" w:rsidR="00215E60" w:rsidRDefault="00215E60">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0B89BC"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FB4CF" w14:textId="77777777" w:rsidR="00215E60" w:rsidRDefault="00215E60">
            <w:pPr>
              <w:pStyle w:val="TAC"/>
              <w:rPr>
                <w:lang w:val="en-US" w:eastAsia="zh-CN"/>
              </w:rPr>
            </w:pPr>
            <w:r>
              <w:t>IMD</w:t>
            </w:r>
            <w:r>
              <w:rPr>
                <w:lang w:val="en-US" w:eastAsia="zh-CN"/>
              </w:rPr>
              <w:t>3</w:t>
            </w:r>
          </w:p>
        </w:tc>
      </w:tr>
      <w:tr w:rsidR="00215E60" w14:paraId="6AAF6FDC" w14:textId="77777777" w:rsidTr="00215E60">
        <w:trPr>
          <w:trHeight w:val="187"/>
          <w:jc w:val="center"/>
        </w:trPr>
        <w:tc>
          <w:tcPr>
            <w:tcW w:w="2007" w:type="dxa"/>
            <w:tcBorders>
              <w:top w:val="nil"/>
              <w:left w:val="single" w:sz="4" w:space="0" w:color="auto"/>
              <w:bottom w:val="nil"/>
              <w:right w:val="single" w:sz="4" w:space="0" w:color="auto"/>
            </w:tcBorders>
          </w:tcPr>
          <w:p w14:paraId="24F99EF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532EDD"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D39874F" w14:textId="77777777" w:rsidR="00215E60" w:rsidRDefault="00215E60">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308D649"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11A0A3"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4C5931" w14:textId="77777777" w:rsidR="00215E60" w:rsidRDefault="00215E60">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C068DAE"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764718"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2395D" w14:textId="77777777" w:rsidR="00215E60" w:rsidRDefault="00215E60">
            <w:pPr>
              <w:pStyle w:val="TAC"/>
            </w:pPr>
            <w:r>
              <w:rPr>
                <w:lang w:eastAsia="zh-CN"/>
              </w:rPr>
              <w:t>N/A</w:t>
            </w:r>
          </w:p>
        </w:tc>
      </w:tr>
      <w:tr w:rsidR="00215E60" w14:paraId="18525BFF" w14:textId="77777777" w:rsidTr="00215E60">
        <w:trPr>
          <w:trHeight w:val="187"/>
          <w:jc w:val="center"/>
        </w:trPr>
        <w:tc>
          <w:tcPr>
            <w:tcW w:w="2007" w:type="dxa"/>
            <w:tcBorders>
              <w:top w:val="nil"/>
              <w:left w:val="single" w:sz="4" w:space="0" w:color="auto"/>
              <w:bottom w:val="nil"/>
              <w:right w:val="single" w:sz="4" w:space="0" w:color="auto"/>
            </w:tcBorders>
          </w:tcPr>
          <w:p w14:paraId="67634B4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4B9C09"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AADFCC7" w14:textId="77777777" w:rsidR="00215E60" w:rsidRDefault="00215E60">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FC753A1"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E0328F"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008771" w14:textId="77777777" w:rsidR="00215E60" w:rsidRDefault="00215E60">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F58DEAD"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6390E1"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9CF4B" w14:textId="77777777" w:rsidR="00215E60" w:rsidRDefault="00215E60">
            <w:pPr>
              <w:pStyle w:val="TAC"/>
            </w:pPr>
            <w:r>
              <w:rPr>
                <w:lang w:eastAsia="zh-CN"/>
              </w:rPr>
              <w:t>N/A</w:t>
            </w:r>
          </w:p>
        </w:tc>
      </w:tr>
      <w:tr w:rsidR="00215E60" w14:paraId="42B6A854" w14:textId="77777777" w:rsidTr="00215E60">
        <w:trPr>
          <w:trHeight w:val="187"/>
          <w:jc w:val="center"/>
        </w:trPr>
        <w:tc>
          <w:tcPr>
            <w:tcW w:w="2007" w:type="dxa"/>
            <w:tcBorders>
              <w:top w:val="nil"/>
              <w:left w:val="single" w:sz="4" w:space="0" w:color="auto"/>
              <w:bottom w:val="nil"/>
              <w:right w:val="single" w:sz="4" w:space="0" w:color="auto"/>
            </w:tcBorders>
          </w:tcPr>
          <w:p w14:paraId="2AA000C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49D204"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60ABE7E" w14:textId="77777777" w:rsidR="00215E60" w:rsidRDefault="00215E60">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253AB5DA"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5F2A03"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DB894F" w14:textId="77777777" w:rsidR="00215E60" w:rsidRDefault="00215E60">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622F7BD5" w14:textId="77777777" w:rsidR="00215E60" w:rsidRDefault="00215E60">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2AE75F1"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F770B" w14:textId="77777777" w:rsidR="00215E60" w:rsidRDefault="00215E60">
            <w:pPr>
              <w:pStyle w:val="TAC"/>
              <w:rPr>
                <w:lang w:val="en-US" w:eastAsia="zh-CN"/>
              </w:rPr>
            </w:pPr>
            <w:r>
              <w:t>IMD</w:t>
            </w:r>
            <w:r>
              <w:rPr>
                <w:lang w:val="en-US" w:eastAsia="zh-CN"/>
              </w:rPr>
              <w:t>5</w:t>
            </w:r>
          </w:p>
        </w:tc>
      </w:tr>
      <w:tr w:rsidR="00215E60" w14:paraId="59938803" w14:textId="77777777" w:rsidTr="00215E60">
        <w:trPr>
          <w:trHeight w:val="187"/>
          <w:jc w:val="center"/>
        </w:trPr>
        <w:tc>
          <w:tcPr>
            <w:tcW w:w="2007" w:type="dxa"/>
            <w:tcBorders>
              <w:top w:val="nil"/>
              <w:left w:val="single" w:sz="4" w:space="0" w:color="auto"/>
              <w:bottom w:val="nil"/>
              <w:right w:val="single" w:sz="4" w:space="0" w:color="auto"/>
            </w:tcBorders>
          </w:tcPr>
          <w:p w14:paraId="7464755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F711E7"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D76AFD9" w14:textId="77777777" w:rsidR="00215E60" w:rsidRDefault="00215E60">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0D44E503"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7125B04"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3A6167" w14:textId="77777777" w:rsidR="00215E60" w:rsidRDefault="00215E60">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8B761B2" w14:textId="77777777" w:rsidR="00215E60" w:rsidRDefault="00215E60">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E2BA2C2"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FD60C" w14:textId="77777777" w:rsidR="00215E60" w:rsidRDefault="00215E60">
            <w:pPr>
              <w:pStyle w:val="TAC"/>
            </w:pPr>
            <w:r>
              <w:t>IMD</w:t>
            </w:r>
            <w:r>
              <w:rPr>
                <w:lang w:val="en-US" w:eastAsia="zh-CN"/>
              </w:rPr>
              <w:t>3</w:t>
            </w:r>
          </w:p>
        </w:tc>
      </w:tr>
      <w:tr w:rsidR="00215E60" w14:paraId="397E3435" w14:textId="77777777" w:rsidTr="00215E60">
        <w:trPr>
          <w:trHeight w:val="187"/>
          <w:jc w:val="center"/>
        </w:trPr>
        <w:tc>
          <w:tcPr>
            <w:tcW w:w="2007" w:type="dxa"/>
            <w:tcBorders>
              <w:top w:val="nil"/>
              <w:left w:val="single" w:sz="4" w:space="0" w:color="auto"/>
              <w:bottom w:val="nil"/>
              <w:right w:val="single" w:sz="4" w:space="0" w:color="auto"/>
            </w:tcBorders>
          </w:tcPr>
          <w:p w14:paraId="0BD5CC7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117787" w14:textId="77777777" w:rsidR="00215E60" w:rsidRDefault="00215E60">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D233369" w14:textId="77777777" w:rsidR="00215E60" w:rsidRDefault="00215E60">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5A7813EA" w14:textId="77777777" w:rsidR="00215E60" w:rsidRDefault="00215E6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A0F0DE" w14:textId="77777777" w:rsidR="00215E60" w:rsidRDefault="00215E6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454DF6" w14:textId="77777777" w:rsidR="00215E60" w:rsidRDefault="00215E60">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5CCC3FD"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790DB"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D1A7E" w14:textId="77777777" w:rsidR="00215E60" w:rsidRDefault="00215E60">
            <w:pPr>
              <w:pStyle w:val="TAC"/>
            </w:pPr>
            <w:r>
              <w:rPr>
                <w:lang w:eastAsia="zh-CN"/>
              </w:rPr>
              <w:t>N/A</w:t>
            </w:r>
          </w:p>
        </w:tc>
      </w:tr>
      <w:tr w:rsidR="00215E60" w14:paraId="56EA52E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9A5A65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AAC86" w14:textId="77777777" w:rsidR="00215E60" w:rsidRDefault="00215E60">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FE95983" w14:textId="77777777" w:rsidR="00215E60" w:rsidRDefault="00215E60">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561BBF58" w14:textId="77777777" w:rsidR="00215E60" w:rsidRDefault="00215E6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887B20" w14:textId="77777777" w:rsidR="00215E60" w:rsidRDefault="00215E6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E81A2B" w14:textId="77777777" w:rsidR="00215E60" w:rsidRDefault="00215E60">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4240CF85" w14:textId="77777777" w:rsidR="00215E60" w:rsidRDefault="00215E6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65F5E9"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97C842" w14:textId="77777777" w:rsidR="00215E60" w:rsidRDefault="00215E60">
            <w:pPr>
              <w:pStyle w:val="TAC"/>
            </w:pPr>
            <w:r>
              <w:rPr>
                <w:lang w:eastAsia="zh-CN"/>
              </w:rPr>
              <w:t>N/A</w:t>
            </w:r>
          </w:p>
        </w:tc>
      </w:tr>
      <w:tr w:rsidR="00215E60" w14:paraId="11087FF0" w14:textId="77777777" w:rsidTr="00215E60">
        <w:trPr>
          <w:trHeight w:val="187"/>
          <w:jc w:val="center"/>
        </w:trPr>
        <w:tc>
          <w:tcPr>
            <w:tcW w:w="2007" w:type="dxa"/>
            <w:tcBorders>
              <w:top w:val="nil"/>
              <w:left w:val="single" w:sz="4" w:space="0" w:color="auto"/>
              <w:bottom w:val="nil"/>
              <w:right w:val="single" w:sz="4" w:space="0" w:color="auto"/>
            </w:tcBorders>
            <w:hideMark/>
          </w:tcPr>
          <w:p w14:paraId="767C752F" w14:textId="77777777" w:rsidR="00215E60" w:rsidRDefault="00215E60">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1FA88E87" w14:textId="77777777" w:rsidR="00215E60" w:rsidRDefault="00215E6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0708DAA" w14:textId="77777777" w:rsidR="00215E60" w:rsidRDefault="00215E6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8F76437"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CC40F5"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E4F2EF" w14:textId="77777777" w:rsidR="00215E60" w:rsidRDefault="00215E6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548A54C"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FA32B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789C14" w14:textId="77777777" w:rsidR="00215E60" w:rsidRDefault="00215E60">
            <w:pPr>
              <w:pStyle w:val="TAC"/>
            </w:pPr>
            <w:r>
              <w:t>N/A</w:t>
            </w:r>
          </w:p>
        </w:tc>
      </w:tr>
      <w:tr w:rsidR="00215E60" w14:paraId="33AB867D" w14:textId="77777777" w:rsidTr="00215E60">
        <w:trPr>
          <w:trHeight w:val="187"/>
          <w:jc w:val="center"/>
        </w:trPr>
        <w:tc>
          <w:tcPr>
            <w:tcW w:w="2007" w:type="dxa"/>
            <w:tcBorders>
              <w:top w:val="nil"/>
              <w:left w:val="single" w:sz="4" w:space="0" w:color="auto"/>
              <w:bottom w:val="nil"/>
              <w:right w:val="single" w:sz="4" w:space="0" w:color="auto"/>
            </w:tcBorders>
          </w:tcPr>
          <w:p w14:paraId="0E20D76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F4739F"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9044F22" w14:textId="77777777" w:rsidR="00215E60" w:rsidRDefault="00215E60">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55CCA47"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3C8FA75"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3D2D3A" w14:textId="77777777" w:rsidR="00215E60" w:rsidRDefault="00215E60">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05FCD1EE"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0E525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7A3E0E" w14:textId="77777777" w:rsidR="00215E60" w:rsidRDefault="00215E60">
            <w:pPr>
              <w:pStyle w:val="TAC"/>
            </w:pPr>
            <w:r>
              <w:t>N/A</w:t>
            </w:r>
          </w:p>
        </w:tc>
      </w:tr>
      <w:tr w:rsidR="00215E60" w14:paraId="40C6C928" w14:textId="77777777" w:rsidTr="00215E60">
        <w:trPr>
          <w:trHeight w:val="187"/>
          <w:jc w:val="center"/>
        </w:trPr>
        <w:tc>
          <w:tcPr>
            <w:tcW w:w="2007" w:type="dxa"/>
            <w:tcBorders>
              <w:top w:val="nil"/>
              <w:left w:val="single" w:sz="4" w:space="0" w:color="auto"/>
              <w:bottom w:val="nil"/>
              <w:right w:val="single" w:sz="4" w:space="0" w:color="auto"/>
            </w:tcBorders>
          </w:tcPr>
          <w:p w14:paraId="5653365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59562A"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B4B74ED" w14:textId="77777777" w:rsidR="00215E60" w:rsidRDefault="00215E60">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48D1A8F9" w14:textId="77777777" w:rsidR="00215E60" w:rsidRDefault="00215E6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E4C427B" w14:textId="77777777" w:rsidR="00215E60" w:rsidRDefault="00215E6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E9F4359" w14:textId="77777777" w:rsidR="00215E60" w:rsidRDefault="00215E60">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7EE77EED" w14:textId="77777777" w:rsidR="00215E60" w:rsidRDefault="00215E60">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11FD42E3"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FBAA73" w14:textId="77777777" w:rsidR="00215E60" w:rsidRDefault="00215E60">
            <w:pPr>
              <w:pStyle w:val="TAC"/>
            </w:pPr>
            <w:r>
              <w:t>IMD2</w:t>
            </w:r>
          </w:p>
        </w:tc>
      </w:tr>
      <w:tr w:rsidR="00215E60" w14:paraId="16F69A75" w14:textId="77777777" w:rsidTr="00215E60">
        <w:trPr>
          <w:trHeight w:val="187"/>
          <w:jc w:val="center"/>
        </w:trPr>
        <w:tc>
          <w:tcPr>
            <w:tcW w:w="2007" w:type="dxa"/>
            <w:tcBorders>
              <w:top w:val="nil"/>
              <w:left w:val="single" w:sz="4" w:space="0" w:color="auto"/>
              <w:bottom w:val="nil"/>
              <w:right w:val="single" w:sz="4" w:space="0" w:color="auto"/>
            </w:tcBorders>
          </w:tcPr>
          <w:p w14:paraId="251FD30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EFA908" w14:textId="77777777" w:rsidR="00215E60" w:rsidRDefault="00215E6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5346A8E" w14:textId="77777777" w:rsidR="00215E60" w:rsidRDefault="00215E6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6E88A7A"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152955"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DF98DE" w14:textId="77777777" w:rsidR="00215E60" w:rsidRDefault="00215E6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CF84136"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AEA6FD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D04511" w14:textId="77777777" w:rsidR="00215E60" w:rsidRDefault="00215E60">
            <w:pPr>
              <w:pStyle w:val="TAC"/>
            </w:pPr>
            <w:r>
              <w:t>N/A</w:t>
            </w:r>
          </w:p>
        </w:tc>
      </w:tr>
      <w:tr w:rsidR="00215E60" w14:paraId="2A071B8A" w14:textId="77777777" w:rsidTr="00215E60">
        <w:trPr>
          <w:trHeight w:val="187"/>
          <w:jc w:val="center"/>
        </w:trPr>
        <w:tc>
          <w:tcPr>
            <w:tcW w:w="2007" w:type="dxa"/>
            <w:tcBorders>
              <w:top w:val="nil"/>
              <w:left w:val="single" w:sz="4" w:space="0" w:color="auto"/>
              <w:bottom w:val="nil"/>
              <w:right w:val="single" w:sz="4" w:space="0" w:color="auto"/>
            </w:tcBorders>
          </w:tcPr>
          <w:p w14:paraId="0D9048F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4B994C"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644DE96" w14:textId="77777777" w:rsidR="00215E60" w:rsidRDefault="00215E60">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B1C0294"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9B9253"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495A97" w14:textId="77777777" w:rsidR="00215E60" w:rsidRDefault="00215E60">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424FD91"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A206BA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8CFE169" w14:textId="77777777" w:rsidR="00215E60" w:rsidRDefault="00215E60">
            <w:pPr>
              <w:pStyle w:val="TAC"/>
            </w:pPr>
            <w:r>
              <w:t>N/A</w:t>
            </w:r>
          </w:p>
        </w:tc>
      </w:tr>
      <w:tr w:rsidR="00215E60" w14:paraId="71ABEC92" w14:textId="77777777" w:rsidTr="00215E60">
        <w:trPr>
          <w:trHeight w:val="187"/>
          <w:jc w:val="center"/>
        </w:trPr>
        <w:tc>
          <w:tcPr>
            <w:tcW w:w="2007" w:type="dxa"/>
            <w:tcBorders>
              <w:top w:val="nil"/>
              <w:left w:val="single" w:sz="4" w:space="0" w:color="auto"/>
              <w:bottom w:val="nil"/>
              <w:right w:val="single" w:sz="4" w:space="0" w:color="auto"/>
            </w:tcBorders>
          </w:tcPr>
          <w:p w14:paraId="6DB83EE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52A9A4"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E42E48E" w14:textId="77777777" w:rsidR="00215E60" w:rsidRDefault="00215E60">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3746C53F" w14:textId="77777777" w:rsidR="00215E60" w:rsidRDefault="00215E6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109DB6D" w14:textId="77777777" w:rsidR="00215E60" w:rsidRDefault="00215E6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233C0C2" w14:textId="77777777" w:rsidR="00215E60" w:rsidRDefault="00215E60">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676BC59" w14:textId="77777777" w:rsidR="00215E60" w:rsidRDefault="00215E60">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4424956C"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852A13" w14:textId="77777777" w:rsidR="00215E60" w:rsidRDefault="00215E60">
            <w:pPr>
              <w:pStyle w:val="TAC"/>
            </w:pPr>
            <w:r>
              <w:t>IMD3</w:t>
            </w:r>
          </w:p>
        </w:tc>
      </w:tr>
      <w:tr w:rsidR="00215E60" w14:paraId="117B8B31" w14:textId="77777777" w:rsidTr="00215E60">
        <w:trPr>
          <w:trHeight w:val="187"/>
          <w:jc w:val="center"/>
        </w:trPr>
        <w:tc>
          <w:tcPr>
            <w:tcW w:w="2007" w:type="dxa"/>
            <w:tcBorders>
              <w:top w:val="nil"/>
              <w:left w:val="single" w:sz="4" w:space="0" w:color="auto"/>
              <w:bottom w:val="nil"/>
              <w:right w:val="single" w:sz="4" w:space="0" w:color="auto"/>
            </w:tcBorders>
          </w:tcPr>
          <w:p w14:paraId="6B9F9CC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EE60B" w14:textId="77777777" w:rsidR="00215E60" w:rsidRDefault="00215E6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EDC2D28" w14:textId="77777777" w:rsidR="00215E60" w:rsidRDefault="00215E6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FBD265A"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754E33"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45A59D" w14:textId="77777777" w:rsidR="00215E60" w:rsidRDefault="00215E6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63EF3C85" w14:textId="77777777" w:rsidR="00215E60" w:rsidRDefault="00215E60">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6BF194E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EA52E9" w14:textId="77777777" w:rsidR="00215E60" w:rsidRDefault="00215E60">
            <w:pPr>
              <w:pStyle w:val="TAC"/>
            </w:pPr>
            <w:r>
              <w:t>IMD2</w:t>
            </w:r>
          </w:p>
        </w:tc>
      </w:tr>
      <w:tr w:rsidR="00215E60" w14:paraId="515D236D" w14:textId="77777777" w:rsidTr="00215E60">
        <w:trPr>
          <w:trHeight w:val="187"/>
          <w:jc w:val="center"/>
        </w:trPr>
        <w:tc>
          <w:tcPr>
            <w:tcW w:w="2007" w:type="dxa"/>
            <w:tcBorders>
              <w:top w:val="nil"/>
              <w:left w:val="single" w:sz="4" w:space="0" w:color="auto"/>
              <w:bottom w:val="nil"/>
              <w:right w:val="single" w:sz="4" w:space="0" w:color="auto"/>
            </w:tcBorders>
          </w:tcPr>
          <w:p w14:paraId="4B97826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72C50C"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3FE1B19" w14:textId="77777777" w:rsidR="00215E60" w:rsidRDefault="00215E60">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266281B3"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166DEB"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383AB8E" w14:textId="77777777" w:rsidR="00215E60" w:rsidRDefault="00215E60">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1D5968F7"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1C814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99624F" w14:textId="77777777" w:rsidR="00215E60" w:rsidRDefault="00215E60">
            <w:pPr>
              <w:pStyle w:val="TAC"/>
            </w:pPr>
            <w:r>
              <w:t>N/A</w:t>
            </w:r>
          </w:p>
        </w:tc>
      </w:tr>
      <w:tr w:rsidR="00215E60" w14:paraId="068C1A7A" w14:textId="77777777" w:rsidTr="00215E60">
        <w:trPr>
          <w:trHeight w:val="187"/>
          <w:jc w:val="center"/>
        </w:trPr>
        <w:tc>
          <w:tcPr>
            <w:tcW w:w="2007" w:type="dxa"/>
            <w:tcBorders>
              <w:top w:val="nil"/>
              <w:left w:val="single" w:sz="4" w:space="0" w:color="auto"/>
              <w:bottom w:val="nil"/>
              <w:right w:val="single" w:sz="4" w:space="0" w:color="auto"/>
            </w:tcBorders>
          </w:tcPr>
          <w:p w14:paraId="7D24E55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7E214E"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0D06EE7" w14:textId="77777777" w:rsidR="00215E60" w:rsidRDefault="00215E60">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73B44EC" w14:textId="77777777" w:rsidR="00215E60" w:rsidRDefault="00215E6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7CFE3A3" w14:textId="77777777" w:rsidR="00215E60" w:rsidRDefault="00215E6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D5C9140" w14:textId="77777777" w:rsidR="00215E60" w:rsidRDefault="00215E60">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033CFE19"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5ECC140"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BE889E" w14:textId="77777777" w:rsidR="00215E60" w:rsidRDefault="00215E60">
            <w:pPr>
              <w:pStyle w:val="TAC"/>
            </w:pPr>
            <w:r>
              <w:t>N/A</w:t>
            </w:r>
          </w:p>
        </w:tc>
      </w:tr>
      <w:tr w:rsidR="00215E60" w14:paraId="6C0015F8" w14:textId="77777777" w:rsidTr="00215E60">
        <w:trPr>
          <w:trHeight w:val="187"/>
          <w:jc w:val="center"/>
        </w:trPr>
        <w:tc>
          <w:tcPr>
            <w:tcW w:w="2007" w:type="dxa"/>
            <w:tcBorders>
              <w:top w:val="nil"/>
              <w:left w:val="single" w:sz="4" w:space="0" w:color="auto"/>
              <w:bottom w:val="nil"/>
              <w:right w:val="single" w:sz="4" w:space="0" w:color="auto"/>
            </w:tcBorders>
          </w:tcPr>
          <w:p w14:paraId="47E05E3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B17AF" w14:textId="77777777" w:rsidR="00215E60" w:rsidRDefault="00215E6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441854CA" w14:textId="77777777" w:rsidR="00215E60" w:rsidRDefault="00215E60">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74799668"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8C097E"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2550E66" w14:textId="77777777" w:rsidR="00215E60" w:rsidRDefault="00215E60">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41640FD" w14:textId="77777777" w:rsidR="00215E60" w:rsidRDefault="00215E60">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4C7ECE6"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D7F5DF" w14:textId="77777777" w:rsidR="00215E60" w:rsidRDefault="00215E60">
            <w:pPr>
              <w:pStyle w:val="TAC"/>
            </w:pPr>
            <w:r>
              <w:t>IMD3</w:t>
            </w:r>
          </w:p>
        </w:tc>
      </w:tr>
      <w:tr w:rsidR="00215E60" w14:paraId="6FD91A95" w14:textId="77777777" w:rsidTr="00215E60">
        <w:trPr>
          <w:trHeight w:val="187"/>
          <w:jc w:val="center"/>
        </w:trPr>
        <w:tc>
          <w:tcPr>
            <w:tcW w:w="2007" w:type="dxa"/>
            <w:tcBorders>
              <w:top w:val="nil"/>
              <w:left w:val="single" w:sz="4" w:space="0" w:color="auto"/>
              <w:bottom w:val="nil"/>
              <w:right w:val="single" w:sz="4" w:space="0" w:color="auto"/>
            </w:tcBorders>
          </w:tcPr>
          <w:p w14:paraId="5A57C08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8106FA"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7F59729" w14:textId="77777777" w:rsidR="00215E60" w:rsidRDefault="00215E60">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63B4E0ED"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25C68E"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D3F02FD" w14:textId="77777777" w:rsidR="00215E60" w:rsidRDefault="00215E60">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15626FBE"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5789A"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D0AF12" w14:textId="77777777" w:rsidR="00215E60" w:rsidRDefault="00215E60">
            <w:pPr>
              <w:pStyle w:val="TAC"/>
            </w:pPr>
            <w:r>
              <w:t>N/A</w:t>
            </w:r>
          </w:p>
        </w:tc>
      </w:tr>
      <w:tr w:rsidR="00215E60" w14:paraId="7D0574BE" w14:textId="77777777" w:rsidTr="00215E60">
        <w:trPr>
          <w:trHeight w:val="187"/>
          <w:jc w:val="center"/>
        </w:trPr>
        <w:tc>
          <w:tcPr>
            <w:tcW w:w="2007" w:type="dxa"/>
            <w:tcBorders>
              <w:top w:val="nil"/>
              <w:left w:val="single" w:sz="4" w:space="0" w:color="auto"/>
              <w:bottom w:val="nil"/>
              <w:right w:val="single" w:sz="4" w:space="0" w:color="auto"/>
            </w:tcBorders>
          </w:tcPr>
          <w:p w14:paraId="76DDA62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3D542F"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BD35356" w14:textId="77777777" w:rsidR="00215E60" w:rsidRDefault="00215E60">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530CFED"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A58E17"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48DDC6" w14:textId="77777777" w:rsidR="00215E60" w:rsidRDefault="00215E60">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470D178"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20A89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F03A9D" w14:textId="77777777" w:rsidR="00215E60" w:rsidRDefault="00215E60">
            <w:pPr>
              <w:pStyle w:val="TAC"/>
            </w:pPr>
            <w:r>
              <w:t>N/A</w:t>
            </w:r>
          </w:p>
        </w:tc>
      </w:tr>
      <w:tr w:rsidR="00215E60" w14:paraId="114A9FAB" w14:textId="77777777" w:rsidTr="00215E60">
        <w:trPr>
          <w:trHeight w:val="187"/>
          <w:jc w:val="center"/>
        </w:trPr>
        <w:tc>
          <w:tcPr>
            <w:tcW w:w="2007" w:type="dxa"/>
            <w:tcBorders>
              <w:top w:val="nil"/>
              <w:left w:val="single" w:sz="4" w:space="0" w:color="auto"/>
              <w:bottom w:val="nil"/>
              <w:right w:val="single" w:sz="4" w:space="0" w:color="auto"/>
            </w:tcBorders>
          </w:tcPr>
          <w:p w14:paraId="555CA9D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EB7617"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A1E2EEB" w14:textId="77777777" w:rsidR="00215E60" w:rsidRDefault="00215E60">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42FAA9B0"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4CA73F"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B8DB5B" w14:textId="77777777" w:rsidR="00215E60" w:rsidRDefault="00215E60">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36C3DFC4" w14:textId="77777777" w:rsidR="00215E60" w:rsidRDefault="00215E60">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36C346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2310DC" w14:textId="77777777" w:rsidR="00215E60" w:rsidRDefault="00215E60">
            <w:pPr>
              <w:pStyle w:val="TAC"/>
            </w:pPr>
            <w:r>
              <w:t>IMD2</w:t>
            </w:r>
          </w:p>
        </w:tc>
      </w:tr>
      <w:tr w:rsidR="00215E60" w14:paraId="391A6DB9" w14:textId="77777777" w:rsidTr="00215E60">
        <w:trPr>
          <w:trHeight w:val="187"/>
          <w:jc w:val="center"/>
        </w:trPr>
        <w:tc>
          <w:tcPr>
            <w:tcW w:w="2007" w:type="dxa"/>
            <w:tcBorders>
              <w:top w:val="nil"/>
              <w:left w:val="single" w:sz="4" w:space="0" w:color="auto"/>
              <w:bottom w:val="nil"/>
              <w:right w:val="single" w:sz="4" w:space="0" w:color="auto"/>
            </w:tcBorders>
          </w:tcPr>
          <w:p w14:paraId="76DC0B2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3F10A"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662F6CF" w14:textId="77777777" w:rsidR="00215E60" w:rsidRDefault="00215E60">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DA32582" w14:textId="77777777" w:rsidR="00215E60" w:rsidRDefault="00215E6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6E2E2EA" w14:textId="77777777" w:rsidR="00215E60" w:rsidRDefault="00215E6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927FA0E" w14:textId="77777777" w:rsidR="00215E60" w:rsidRDefault="00215E60">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DB0DD21"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FFFFF"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7ACBEA3" w14:textId="77777777" w:rsidR="00215E60" w:rsidRDefault="00215E60">
            <w:pPr>
              <w:pStyle w:val="TAC"/>
            </w:pPr>
            <w:r>
              <w:t>N/A</w:t>
            </w:r>
          </w:p>
        </w:tc>
      </w:tr>
      <w:tr w:rsidR="00215E60" w14:paraId="693092B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5F02B7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BF9B11" w14:textId="77777777" w:rsidR="00215E60" w:rsidRDefault="00215E6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6ACAF2C" w14:textId="77777777" w:rsidR="00215E60" w:rsidRDefault="00215E6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9C8F637" w14:textId="77777777" w:rsidR="00215E60" w:rsidRDefault="00215E6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9A5D8B" w14:textId="77777777" w:rsidR="00215E60" w:rsidRDefault="00215E6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60374DD" w14:textId="77777777" w:rsidR="00215E60" w:rsidRDefault="00215E6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DA7142F" w14:textId="77777777" w:rsidR="00215E60" w:rsidRDefault="00215E6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DBE170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856997" w14:textId="77777777" w:rsidR="00215E60" w:rsidRDefault="00215E60">
            <w:pPr>
              <w:pStyle w:val="TAC"/>
            </w:pPr>
            <w:r>
              <w:t>N/A</w:t>
            </w:r>
          </w:p>
        </w:tc>
      </w:tr>
      <w:tr w:rsidR="00215E60" w14:paraId="363C5AF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779F7B7" w14:textId="77777777" w:rsidR="00215E60" w:rsidRDefault="00215E60">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6D20CA8B" w14:textId="77777777" w:rsidR="00215E60" w:rsidRDefault="00215E60">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E073700" w14:textId="77777777" w:rsidR="00215E60" w:rsidRDefault="00215E60">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15D5C242" w14:textId="77777777" w:rsidR="00215E60" w:rsidRDefault="00215E6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8A2DDA" w14:textId="77777777" w:rsidR="00215E60" w:rsidRDefault="00215E6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0DCFCD" w14:textId="77777777" w:rsidR="00215E60" w:rsidRDefault="00215E60">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20E9A984" w14:textId="77777777" w:rsidR="00215E60" w:rsidRDefault="00215E6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18EFB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B11340" w14:textId="77777777" w:rsidR="00215E60" w:rsidRDefault="00215E60">
            <w:pPr>
              <w:pStyle w:val="TAC"/>
              <w:rPr>
                <w:lang w:eastAsia="zh-CN"/>
              </w:rPr>
            </w:pPr>
            <w:r>
              <w:t>N/A</w:t>
            </w:r>
          </w:p>
        </w:tc>
      </w:tr>
      <w:tr w:rsidR="00215E60" w14:paraId="45EAB3DB" w14:textId="77777777" w:rsidTr="00215E60">
        <w:trPr>
          <w:trHeight w:val="187"/>
          <w:jc w:val="center"/>
        </w:trPr>
        <w:tc>
          <w:tcPr>
            <w:tcW w:w="2007" w:type="dxa"/>
            <w:tcBorders>
              <w:top w:val="nil"/>
              <w:left w:val="single" w:sz="4" w:space="0" w:color="auto"/>
              <w:bottom w:val="nil"/>
              <w:right w:val="single" w:sz="4" w:space="0" w:color="auto"/>
            </w:tcBorders>
          </w:tcPr>
          <w:p w14:paraId="4479771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DB69C8" w14:textId="77777777" w:rsidR="00215E60" w:rsidRDefault="00215E60">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3675D3C1" w14:textId="77777777" w:rsidR="00215E60" w:rsidRDefault="00215E60">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6149727F" w14:textId="77777777" w:rsidR="00215E60" w:rsidRDefault="00215E6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BA6BBE" w14:textId="77777777" w:rsidR="00215E60" w:rsidRDefault="00215E6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C450A8" w14:textId="77777777" w:rsidR="00215E60" w:rsidRDefault="00215E60">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95727CF" w14:textId="77777777" w:rsidR="00215E60" w:rsidRDefault="00215E6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9EDD74"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CA2A041" w14:textId="77777777" w:rsidR="00215E60" w:rsidRDefault="00215E60">
            <w:pPr>
              <w:pStyle w:val="TAC"/>
              <w:rPr>
                <w:lang w:eastAsia="zh-CN"/>
              </w:rPr>
            </w:pPr>
            <w:r>
              <w:t>N/A</w:t>
            </w:r>
          </w:p>
        </w:tc>
      </w:tr>
      <w:tr w:rsidR="00215E60" w14:paraId="628CA3DB" w14:textId="77777777" w:rsidTr="00215E60">
        <w:trPr>
          <w:trHeight w:val="187"/>
          <w:jc w:val="center"/>
        </w:trPr>
        <w:tc>
          <w:tcPr>
            <w:tcW w:w="2007" w:type="dxa"/>
            <w:tcBorders>
              <w:top w:val="nil"/>
              <w:left w:val="single" w:sz="4" w:space="0" w:color="auto"/>
              <w:bottom w:val="nil"/>
              <w:right w:val="single" w:sz="4" w:space="0" w:color="auto"/>
            </w:tcBorders>
          </w:tcPr>
          <w:p w14:paraId="5802B50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76032" w14:textId="77777777" w:rsidR="00215E60" w:rsidRDefault="00215E60">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9626723" w14:textId="77777777" w:rsidR="00215E60" w:rsidRDefault="00215E60">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6F1B5EB0" w14:textId="77777777" w:rsidR="00215E60" w:rsidRDefault="00215E6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0C6FE4" w14:textId="77777777" w:rsidR="00215E60" w:rsidRDefault="00215E6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2D2B4F" w14:textId="77777777" w:rsidR="00215E60" w:rsidRDefault="00215E60">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3FE3595B" w14:textId="77777777" w:rsidR="00215E60" w:rsidRDefault="00215E60">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FE7C1DE" w14:textId="77777777" w:rsidR="00215E60" w:rsidRDefault="00215E60">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490511E7" w14:textId="77777777" w:rsidR="00215E60" w:rsidRDefault="00215E60">
            <w:pPr>
              <w:pStyle w:val="TAC"/>
              <w:rPr>
                <w:lang w:eastAsia="zh-CN"/>
              </w:rPr>
            </w:pPr>
            <w:r>
              <w:t>IMD</w:t>
            </w:r>
            <w:r>
              <w:rPr>
                <w:lang w:eastAsia="zh-CN"/>
              </w:rPr>
              <w:t>2</w:t>
            </w:r>
          </w:p>
        </w:tc>
      </w:tr>
      <w:tr w:rsidR="00215E60" w14:paraId="737ED855" w14:textId="77777777" w:rsidTr="00215E60">
        <w:trPr>
          <w:trHeight w:val="187"/>
          <w:jc w:val="center"/>
        </w:trPr>
        <w:tc>
          <w:tcPr>
            <w:tcW w:w="2007" w:type="dxa"/>
            <w:tcBorders>
              <w:top w:val="nil"/>
              <w:left w:val="single" w:sz="4" w:space="0" w:color="auto"/>
              <w:bottom w:val="nil"/>
              <w:right w:val="single" w:sz="4" w:space="0" w:color="auto"/>
            </w:tcBorders>
          </w:tcPr>
          <w:p w14:paraId="4876F9B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562C82" w14:textId="77777777" w:rsidR="00215E60" w:rsidRDefault="00215E60">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FF640F4" w14:textId="77777777" w:rsidR="00215E60" w:rsidRDefault="00215E60">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526C6A8" w14:textId="77777777" w:rsidR="00215E60" w:rsidRDefault="00215E6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B9FD1BB" w14:textId="77777777" w:rsidR="00215E60" w:rsidRDefault="00215E6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3DBD55" w14:textId="77777777" w:rsidR="00215E60" w:rsidRDefault="00215E60">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495743E" w14:textId="77777777" w:rsidR="00215E60" w:rsidRDefault="00215E6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994CDC"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82661B2" w14:textId="77777777" w:rsidR="00215E60" w:rsidRDefault="00215E60">
            <w:pPr>
              <w:pStyle w:val="TAC"/>
              <w:rPr>
                <w:lang w:eastAsia="zh-CN"/>
              </w:rPr>
            </w:pPr>
            <w:r>
              <w:t>N/A</w:t>
            </w:r>
          </w:p>
        </w:tc>
      </w:tr>
      <w:tr w:rsidR="00215E60" w14:paraId="28C847BB" w14:textId="77777777" w:rsidTr="00215E60">
        <w:trPr>
          <w:trHeight w:val="187"/>
          <w:jc w:val="center"/>
        </w:trPr>
        <w:tc>
          <w:tcPr>
            <w:tcW w:w="2007" w:type="dxa"/>
            <w:tcBorders>
              <w:top w:val="nil"/>
              <w:left w:val="single" w:sz="4" w:space="0" w:color="auto"/>
              <w:bottom w:val="nil"/>
              <w:right w:val="single" w:sz="4" w:space="0" w:color="auto"/>
            </w:tcBorders>
          </w:tcPr>
          <w:p w14:paraId="643E19A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B27B6" w14:textId="77777777" w:rsidR="00215E60" w:rsidRDefault="00215E60">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2DF3740" w14:textId="77777777" w:rsidR="00215E60" w:rsidRDefault="00215E60">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58576CB0" w14:textId="77777777" w:rsidR="00215E60" w:rsidRDefault="00215E6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F17EFF" w14:textId="77777777" w:rsidR="00215E60" w:rsidRDefault="00215E6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1B50F" w14:textId="77777777" w:rsidR="00215E60" w:rsidRDefault="00215E60">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1ABD1AC" w14:textId="77777777" w:rsidR="00215E60" w:rsidRDefault="00215E6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7896D"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80018C" w14:textId="77777777" w:rsidR="00215E60" w:rsidRDefault="00215E60">
            <w:pPr>
              <w:pStyle w:val="TAC"/>
              <w:rPr>
                <w:lang w:eastAsia="zh-CN"/>
              </w:rPr>
            </w:pPr>
            <w:r>
              <w:t>N/A</w:t>
            </w:r>
          </w:p>
        </w:tc>
      </w:tr>
      <w:tr w:rsidR="00215E60" w14:paraId="44A971E8"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6748BC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223524" w14:textId="77777777" w:rsidR="00215E60" w:rsidRDefault="00215E60">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B5D919A" w14:textId="77777777" w:rsidR="00215E60" w:rsidRDefault="00215E60">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6FA78D85" w14:textId="77777777" w:rsidR="00215E60" w:rsidRDefault="00215E6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ED1996" w14:textId="77777777" w:rsidR="00215E60" w:rsidRDefault="00215E6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B431E" w14:textId="77777777" w:rsidR="00215E60" w:rsidRDefault="00215E60">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D4AB582" w14:textId="77777777" w:rsidR="00215E60" w:rsidRDefault="00215E60">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26220D60" w14:textId="77777777" w:rsidR="00215E60" w:rsidRDefault="00215E60">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367EADA" w14:textId="77777777" w:rsidR="00215E60" w:rsidRDefault="00215E60">
            <w:pPr>
              <w:pStyle w:val="TAC"/>
              <w:rPr>
                <w:lang w:eastAsia="zh-CN"/>
              </w:rPr>
            </w:pPr>
            <w:r>
              <w:t>IMD</w:t>
            </w:r>
            <w:r>
              <w:rPr>
                <w:lang w:eastAsia="zh-CN"/>
              </w:rPr>
              <w:t>3</w:t>
            </w:r>
          </w:p>
        </w:tc>
      </w:tr>
      <w:tr w:rsidR="00215E60" w14:paraId="5F212CCB"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3839A6A" w14:textId="77777777" w:rsidR="00215E60" w:rsidRDefault="00215E60">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5AC792C6" w14:textId="77777777" w:rsidR="00215E60" w:rsidRDefault="00215E60">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35568D99" w14:textId="77777777" w:rsidR="00215E60" w:rsidRDefault="00215E60">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482EDFD" w14:textId="77777777" w:rsidR="00215E60" w:rsidRDefault="00215E6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F0E0B9" w14:textId="77777777" w:rsidR="00215E60" w:rsidRDefault="00215E6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E9DC91" w14:textId="77777777" w:rsidR="00215E60" w:rsidRDefault="00215E60">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2BF8BD5"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642618"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65E00" w14:textId="77777777" w:rsidR="00215E60" w:rsidRDefault="00215E60">
            <w:pPr>
              <w:pStyle w:val="TAC"/>
            </w:pPr>
            <w:r>
              <w:rPr>
                <w:rFonts w:cs="Arial"/>
                <w:szCs w:val="18"/>
              </w:rPr>
              <w:t>N/A</w:t>
            </w:r>
          </w:p>
        </w:tc>
      </w:tr>
      <w:tr w:rsidR="00215E60" w14:paraId="4BF67756" w14:textId="77777777" w:rsidTr="00215E60">
        <w:trPr>
          <w:trHeight w:val="187"/>
          <w:jc w:val="center"/>
        </w:trPr>
        <w:tc>
          <w:tcPr>
            <w:tcW w:w="2007" w:type="dxa"/>
            <w:tcBorders>
              <w:top w:val="nil"/>
              <w:left w:val="single" w:sz="4" w:space="0" w:color="auto"/>
              <w:bottom w:val="nil"/>
              <w:right w:val="single" w:sz="4" w:space="0" w:color="auto"/>
            </w:tcBorders>
          </w:tcPr>
          <w:p w14:paraId="16C05F42"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1335F3" w14:textId="77777777" w:rsidR="00215E60" w:rsidRDefault="00215E60">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509965A" w14:textId="77777777" w:rsidR="00215E60" w:rsidRDefault="00215E60">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BD9C3E7" w14:textId="77777777" w:rsidR="00215E60" w:rsidRDefault="00215E6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C3D3A26" w14:textId="77777777" w:rsidR="00215E60" w:rsidRDefault="00215E6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3ECBDB7" w14:textId="77777777" w:rsidR="00215E60" w:rsidRDefault="00215E60">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1C36DD44" w14:textId="77777777" w:rsidR="00215E60" w:rsidRDefault="00215E6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D32DA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8A4E9B" w14:textId="77777777" w:rsidR="00215E60" w:rsidRDefault="00215E60">
            <w:pPr>
              <w:pStyle w:val="TAC"/>
            </w:pPr>
            <w:r>
              <w:rPr>
                <w:rFonts w:cs="Arial"/>
                <w:szCs w:val="18"/>
              </w:rPr>
              <w:t>N/A</w:t>
            </w:r>
          </w:p>
        </w:tc>
      </w:tr>
      <w:tr w:rsidR="00215E60" w14:paraId="0F541782" w14:textId="77777777" w:rsidTr="00215E60">
        <w:trPr>
          <w:trHeight w:val="187"/>
          <w:jc w:val="center"/>
        </w:trPr>
        <w:tc>
          <w:tcPr>
            <w:tcW w:w="2007" w:type="dxa"/>
            <w:tcBorders>
              <w:top w:val="nil"/>
              <w:left w:val="single" w:sz="4" w:space="0" w:color="auto"/>
              <w:bottom w:val="nil"/>
              <w:right w:val="single" w:sz="4" w:space="0" w:color="auto"/>
            </w:tcBorders>
          </w:tcPr>
          <w:p w14:paraId="494CEEB7" w14:textId="77777777" w:rsidR="00215E60" w:rsidRDefault="00215E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6EBF78" w14:textId="77777777" w:rsidR="00215E60" w:rsidRDefault="00215E60">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5EB42207" w14:textId="77777777" w:rsidR="00215E60" w:rsidRDefault="00215E60">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3F8A52AA" w14:textId="77777777" w:rsidR="00215E60" w:rsidRDefault="00215E60">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89221B8" w14:textId="77777777" w:rsidR="00215E60" w:rsidRDefault="00215E60">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246124" w14:textId="77777777" w:rsidR="00215E60" w:rsidRDefault="00215E60">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63AF7EFD" w14:textId="77777777" w:rsidR="00215E60" w:rsidRDefault="00215E60">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5EA792BD"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B54CE7" w14:textId="77777777" w:rsidR="00215E60" w:rsidRDefault="00215E60">
            <w:pPr>
              <w:pStyle w:val="TAC"/>
            </w:pPr>
            <w:r>
              <w:rPr>
                <w:rFonts w:cs="Arial"/>
                <w:szCs w:val="18"/>
              </w:rPr>
              <w:t>IMD3</w:t>
            </w:r>
          </w:p>
        </w:tc>
      </w:tr>
      <w:tr w:rsidR="00215E60" w14:paraId="58BA29FD" w14:textId="77777777" w:rsidTr="00215E60">
        <w:trPr>
          <w:trHeight w:val="187"/>
          <w:jc w:val="center"/>
        </w:trPr>
        <w:tc>
          <w:tcPr>
            <w:tcW w:w="2007" w:type="dxa"/>
            <w:tcBorders>
              <w:top w:val="nil"/>
              <w:left w:val="single" w:sz="4" w:space="0" w:color="auto"/>
              <w:bottom w:val="nil"/>
              <w:right w:val="single" w:sz="4" w:space="0" w:color="auto"/>
            </w:tcBorders>
          </w:tcPr>
          <w:p w14:paraId="281684AF"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CF8BB" w14:textId="77777777" w:rsidR="00215E60" w:rsidRDefault="00215E60">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80ED887" w14:textId="77777777" w:rsidR="00215E60" w:rsidRDefault="00215E60">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C958E88" w14:textId="77777777" w:rsidR="00215E60" w:rsidRDefault="00215E60">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089DFEF" w14:textId="77777777" w:rsidR="00215E60" w:rsidRDefault="00215E60">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64609635" w14:textId="77777777" w:rsidR="00215E60" w:rsidRDefault="00215E60">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86F6CE8"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5B1F193"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D6074" w14:textId="77777777" w:rsidR="00215E60" w:rsidRDefault="00215E60">
            <w:pPr>
              <w:pStyle w:val="TAC"/>
              <w:rPr>
                <w:lang w:eastAsia="ko-KR"/>
              </w:rPr>
            </w:pPr>
            <w:r>
              <w:t>N/A</w:t>
            </w:r>
          </w:p>
        </w:tc>
      </w:tr>
      <w:tr w:rsidR="00215E60" w14:paraId="1984823C" w14:textId="77777777" w:rsidTr="00215E60">
        <w:trPr>
          <w:trHeight w:val="187"/>
          <w:jc w:val="center"/>
        </w:trPr>
        <w:tc>
          <w:tcPr>
            <w:tcW w:w="2007" w:type="dxa"/>
            <w:tcBorders>
              <w:top w:val="nil"/>
              <w:left w:val="single" w:sz="4" w:space="0" w:color="auto"/>
              <w:bottom w:val="nil"/>
              <w:right w:val="single" w:sz="4" w:space="0" w:color="auto"/>
            </w:tcBorders>
          </w:tcPr>
          <w:p w14:paraId="78E9C5A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512D81" w14:textId="77777777" w:rsidR="00215E60" w:rsidRDefault="00215E60">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44B756C" w14:textId="77777777" w:rsidR="00215E60" w:rsidRDefault="00215E60">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4DE4759E" w14:textId="77777777" w:rsidR="00215E60" w:rsidRDefault="00215E60">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0810FE1" w14:textId="77777777" w:rsidR="00215E60" w:rsidRDefault="00215E60">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024B10A5" w14:textId="77777777" w:rsidR="00215E60" w:rsidRDefault="00215E60">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14CA3E9E"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D1017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327A24" w14:textId="77777777" w:rsidR="00215E60" w:rsidRDefault="00215E60">
            <w:pPr>
              <w:pStyle w:val="TAC"/>
              <w:rPr>
                <w:lang w:eastAsia="ko-KR"/>
              </w:rPr>
            </w:pPr>
            <w:r>
              <w:t>N/A</w:t>
            </w:r>
          </w:p>
        </w:tc>
      </w:tr>
      <w:tr w:rsidR="00215E60" w14:paraId="2ECC86E4" w14:textId="77777777" w:rsidTr="00215E60">
        <w:trPr>
          <w:trHeight w:val="187"/>
          <w:jc w:val="center"/>
        </w:trPr>
        <w:tc>
          <w:tcPr>
            <w:tcW w:w="2007" w:type="dxa"/>
            <w:tcBorders>
              <w:top w:val="nil"/>
              <w:left w:val="single" w:sz="4" w:space="0" w:color="auto"/>
              <w:bottom w:val="nil"/>
              <w:right w:val="single" w:sz="4" w:space="0" w:color="auto"/>
            </w:tcBorders>
          </w:tcPr>
          <w:p w14:paraId="0B84F26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53C1D2" w14:textId="77777777" w:rsidR="00215E60" w:rsidRDefault="00215E60">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563F4072" w14:textId="77777777" w:rsidR="00215E60" w:rsidRDefault="00215E60">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5398473B" w14:textId="77777777" w:rsidR="00215E60" w:rsidRDefault="00215E60">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3F178E7" w14:textId="77777777" w:rsidR="00215E60" w:rsidRDefault="00215E60">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31B800EC" w14:textId="77777777" w:rsidR="00215E60" w:rsidRDefault="00215E60">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7B0830C0" w14:textId="77777777" w:rsidR="00215E60" w:rsidRDefault="00215E60">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04433FD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51252" w14:textId="77777777" w:rsidR="00215E60" w:rsidRDefault="00215E60">
            <w:pPr>
              <w:pStyle w:val="TAC"/>
              <w:rPr>
                <w:lang w:eastAsia="ko-KR"/>
              </w:rPr>
            </w:pPr>
            <w:r>
              <w:rPr>
                <w:lang w:eastAsia="ko-KR"/>
              </w:rPr>
              <w:t>IMD3</w:t>
            </w:r>
          </w:p>
        </w:tc>
      </w:tr>
      <w:tr w:rsidR="00215E60" w14:paraId="4991FE96" w14:textId="77777777" w:rsidTr="00215E60">
        <w:trPr>
          <w:trHeight w:val="187"/>
          <w:jc w:val="center"/>
        </w:trPr>
        <w:tc>
          <w:tcPr>
            <w:tcW w:w="2007" w:type="dxa"/>
            <w:tcBorders>
              <w:top w:val="nil"/>
              <w:left w:val="single" w:sz="4" w:space="0" w:color="auto"/>
              <w:bottom w:val="nil"/>
              <w:right w:val="single" w:sz="4" w:space="0" w:color="auto"/>
            </w:tcBorders>
          </w:tcPr>
          <w:p w14:paraId="775FAE0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3E3D0" w14:textId="77777777" w:rsidR="00215E60" w:rsidRDefault="00215E60">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6676EEB" w14:textId="77777777" w:rsidR="00215E60" w:rsidRDefault="00215E60">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916E45E" w14:textId="77777777" w:rsidR="00215E60" w:rsidRDefault="00215E6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43D06D" w14:textId="77777777" w:rsidR="00215E60" w:rsidRDefault="00215E6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9FBD1C" w14:textId="77777777" w:rsidR="00215E60" w:rsidRDefault="00215E60">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D26E15E" w14:textId="77777777" w:rsidR="00215E60" w:rsidRDefault="00215E60">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A0B947"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0A260" w14:textId="77777777" w:rsidR="00215E60" w:rsidRDefault="00215E60">
            <w:pPr>
              <w:pStyle w:val="TAC"/>
              <w:rPr>
                <w:lang w:eastAsia="ko-KR"/>
              </w:rPr>
            </w:pPr>
            <w:r>
              <w:rPr>
                <w:rFonts w:cs="Arial"/>
                <w:szCs w:val="18"/>
              </w:rPr>
              <w:t>N/A</w:t>
            </w:r>
          </w:p>
        </w:tc>
      </w:tr>
      <w:tr w:rsidR="00215E60" w14:paraId="4A380BEB" w14:textId="77777777" w:rsidTr="00215E60">
        <w:trPr>
          <w:trHeight w:val="187"/>
          <w:jc w:val="center"/>
        </w:trPr>
        <w:tc>
          <w:tcPr>
            <w:tcW w:w="2007" w:type="dxa"/>
            <w:tcBorders>
              <w:top w:val="nil"/>
              <w:left w:val="single" w:sz="4" w:space="0" w:color="auto"/>
              <w:bottom w:val="nil"/>
              <w:right w:val="single" w:sz="4" w:space="0" w:color="auto"/>
            </w:tcBorders>
          </w:tcPr>
          <w:p w14:paraId="00E0A5C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454CC4" w14:textId="77777777" w:rsidR="00215E60" w:rsidRDefault="00215E60">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0E9EC3E3" w14:textId="77777777" w:rsidR="00215E60" w:rsidRDefault="00215E60">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BCDA1BF" w14:textId="77777777" w:rsidR="00215E60" w:rsidRDefault="00215E60">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AC304C4" w14:textId="77777777" w:rsidR="00215E60" w:rsidRDefault="00215E60">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69A87BA" w14:textId="77777777" w:rsidR="00215E60" w:rsidRDefault="00215E60">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3155D113" w14:textId="77777777" w:rsidR="00215E60" w:rsidRDefault="00215E60">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428BF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02FD6" w14:textId="77777777" w:rsidR="00215E60" w:rsidRDefault="00215E60">
            <w:pPr>
              <w:pStyle w:val="TAC"/>
              <w:rPr>
                <w:lang w:eastAsia="ko-KR"/>
              </w:rPr>
            </w:pPr>
            <w:r>
              <w:rPr>
                <w:rFonts w:cs="Arial"/>
                <w:szCs w:val="18"/>
              </w:rPr>
              <w:t>N/A</w:t>
            </w:r>
          </w:p>
        </w:tc>
      </w:tr>
      <w:tr w:rsidR="00215E60" w14:paraId="64D93717"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32E14C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E01166" w14:textId="77777777" w:rsidR="00215E60" w:rsidRDefault="00215E60">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2408609B" w14:textId="77777777" w:rsidR="00215E60" w:rsidRDefault="00215E60">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706ED92C" w14:textId="77777777" w:rsidR="00215E60" w:rsidRDefault="00215E6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8E5608" w14:textId="77777777" w:rsidR="00215E60" w:rsidRDefault="00215E6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876438" w14:textId="77777777" w:rsidR="00215E60" w:rsidRDefault="00215E60">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171CA717" w14:textId="77777777" w:rsidR="00215E60" w:rsidRDefault="00215E60">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142E2AA"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E6E46" w14:textId="77777777" w:rsidR="00215E60" w:rsidRDefault="00215E60">
            <w:pPr>
              <w:pStyle w:val="TAC"/>
              <w:rPr>
                <w:lang w:eastAsia="ko-KR"/>
              </w:rPr>
            </w:pPr>
            <w:r>
              <w:rPr>
                <w:rFonts w:cs="Arial"/>
                <w:szCs w:val="18"/>
              </w:rPr>
              <w:t>IMD3</w:t>
            </w:r>
          </w:p>
        </w:tc>
      </w:tr>
      <w:tr w:rsidR="00215E60" w14:paraId="5A015A22"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7C234804" w14:textId="77777777" w:rsidR="00215E60" w:rsidRDefault="00215E60">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708EB969"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BEA01" w14:textId="77777777" w:rsidR="00215E60" w:rsidRDefault="00215E60">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CFD01C0" w14:textId="77777777" w:rsidR="00215E60" w:rsidRDefault="00215E60">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11391757" w14:textId="77777777" w:rsidR="00215E60" w:rsidRDefault="00215E60">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641305B" w14:textId="77777777" w:rsidR="00215E60" w:rsidRDefault="00215E60">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DE90567" w14:textId="77777777" w:rsidR="00215E60" w:rsidRDefault="00215E60">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0F80FAF1"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279DB4"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D9FE66" w14:textId="77777777" w:rsidR="00215E60" w:rsidRDefault="00215E60">
            <w:pPr>
              <w:pStyle w:val="TAC"/>
              <w:rPr>
                <w:lang w:eastAsia="ko-KR"/>
              </w:rPr>
            </w:pPr>
            <w:r>
              <w:rPr>
                <w:szCs w:val="18"/>
              </w:rPr>
              <w:t>N/A</w:t>
            </w:r>
          </w:p>
        </w:tc>
      </w:tr>
      <w:tr w:rsidR="00215E60" w14:paraId="7719D9B1" w14:textId="77777777" w:rsidTr="00215E60">
        <w:trPr>
          <w:trHeight w:val="187"/>
          <w:jc w:val="center"/>
        </w:trPr>
        <w:tc>
          <w:tcPr>
            <w:tcW w:w="2007" w:type="dxa"/>
            <w:tcBorders>
              <w:top w:val="nil"/>
              <w:left w:val="single" w:sz="4" w:space="0" w:color="auto"/>
              <w:bottom w:val="nil"/>
              <w:right w:val="single" w:sz="4" w:space="0" w:color="auto"/>
            </w:tcBorders>
          </w:tcPr>
          <w:p w14:paraId="00EBA458"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0C7D36" w14:textId="77777777" w:rsidR="00215E60" w:rsidRDefault="00215E60">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92C7821" w14:textId="77777777" w:rsidR="00215E60" w:rsidRDefault="00215E60">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1A096494" w14:textId="77777777" w:rsidR="00215E60" w:rsidRDefault="00215E60">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5644C64" w14:textId="77777777" w:rsidR="00215E60" w:rsidRDefault="00215E60">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3D3953C" w14:textId="77777777" w:rsidR="00215E60" w:rsidRDefault="00215E60">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710F0D9" w14:textId="77777777" w:rsidR="00215E60" w:rsidRDefault="00215E6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F46456"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BA173A" w14:textId="77777777" w:rsidR="00215E60" w:rsidRDefault="00215E60">
            <w:pPr>
              <w:pStyle w:val="TAC"/>
              <w:rPr>
                <w:lang w:eastAsia="ko-KR"/>
              </w:rPr>
            </w:pPr>
            <w:r>
              <w:rPr>
                <w:rFonts w:cs="Arial"/>
                <w:szCs w:val="18"/>
                <w:lang w:eastAsia="ko-KR"/>
              </w:rPr>
              <w:t>IMD3</w:t>
            </w:r>
          </w:p>
        </w:tc>
      </w:tr>
      <w:tr w:rsidR="00215E60" w14:paraId="02CE4C68" w14:textId="77777777" w:rsidTr="00215E60">
        <w:trPr>
          <w:trHeight w:val="187"/>
          <w:jc w:val="center"/>
        </w:trPr>
        <w:tc>
          <w:tcPr>
            <w:tcW w:w="2007" w:type="dxa"/>
            <w:tcBorders>
              <w:top w:val="nil"/>
              <w:left w:val="single" w:sz="4" w:space="0" w:color="auto"/>
              <w:bottom w:val="nil"/>
              <w:right w:val="single" w:sz="4" w:space="0" w:color="auto"/>
            </w:tcBorders>
          </w:tcPr>
          <w:p w14:paraId="35C16266"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E8A9B6" w14:textId="77777777" w:rsidR="00215E60" w:rsidRDefault="00215E60">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6C38FF9" w14:textId="77777777" w:rsidR="00215E60" w:rsidRDefault="00215E60">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077709AB" w14:textId="77777777" w:rsidR="00215E60" w:rsidRDefault="00215E60">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BAA029" w14:textId="77777777" w:rsidR="00215E60" w:rsidRDefault="00215E60">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E9F4A32" w14:textId="77777777" w:rsidR="00215E60" w:rsidRDefault="00215E60">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5FEE1908" w14:textId="77777777" w:rsidR="00215E60" w:rsidRDefault="00215E60">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C4342F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6BD4C4" w14:textId="77777777" w:rsidR="00215E60" w:rsidRDefault="00215E60">
            <w:pPr>
              <w:pStyle w:val="TAC"/>
              <w:rPr>
                <w:lang w:eastAsia="ko-KR"/>
              </w:rPr>
            </w:pPr>
            <w:r>
              <w:rPr>
                <w:szCs w:val="18"/>
              </w:rPr>
              <w:t>N/A</w:t>
            </w:r>
          </w:p>
        </w:tc>
      </w:tr>
      <w:tr w:rsidR="00215E60" w14:paraId="1D12A67B" w14:textId="77777777" w:rsidTr="00215E60">
        <w:trPr>
          <w:trHeight w:val="187"/>
          <w:jc w:val="center"/>
        </w:trPr>
        <w:tc>
          <w:tcPr>
            <w:tcW w:w="2007" w:type="dxa"/>
            <w:tcBorders>
              <w:top w:val="nil"/>
              <w:left w:val="single" w:sz="4" w:space="0" w:color="auto"/>
              <w:bottom w:val="nil"/>
              <w:right w:val="single" w:sz="4" w:space="0" w:color="auto"/>
            </w:tcBorders>
          </w:tcPr>
          <w:p w14:paraId="3F55E628"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6B6519" w14:textId="77777777" w:rsidR="00215E60" w:rsidRDefault="00215E6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C125562" w14:textId="77777777" w:rsidR="00215E60" w:rsidRDefault="00215E60">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6662809E"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ED1C84"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6BDC1C" w14:textId="77777777" w:rsidR="00215E60" w:rsidRDefault="00215E60">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7EE7BDDD"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6BC120"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C9A28" w14:textId="77777777" w:rsidR="00215E60" w:rsidRDefault="00215E60">
            <w:pPr>
              <w:pStyle w:val="TAC"/>
              <w:rPr>
                <w:lang w:eastAsia="ko-KR"/>
              </w:rPr>
            </w:pPr>
            <w:r>
              <w:rPr>
                <w:szCs w:val="18"/>
              </w:rPr>
              <w:t>N/A</w:t>
            </w:r>
          </w:p>
        </w:tc>
      </w:tr>
      <w:tr w:rsidR="00215E60" w14:paraId="6DE448B4" w14:textId="77777777" w:rsidTr="00215E60">
        <w:trPr>
          <w:trHeight w:val="187"/>
          <w:jc w:val="center"/>
        </w:trPr>
        <w:tc>
          <w:tcPr>
            <w:tcW w:w="2007" w:type="dxa"/>
            <w:tcBorders>
              <w:top w:val="nil"/>
              <w:left w:val="single" w:sz="4" w:space="0" w:color="auto"/>
              <w:bottom w:val="nil"/>
              <w:right w:val="single" w:sz="4" w:space="0" w:color="auto"/>
            </w:tcBorders>
          </w:tcPr>
          <w:p w14:paraId="6F898E21"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1E72D7" w14:textId="77777777" w:rsidR="00215E60" w:rsidRDefault="00215E60">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A28567B" w14:textId="77777777" w:rsidR="00215E60" w:rsidRDefault="00215E60">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688A853F"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26B68D"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93611F1" w14:textId="77777777" w:rsidR="00215E60" w:rsidRDefault="00215E60">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0A5B38C6"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9DBED2"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AE75A7" w14:textId="77777777" w:rsidR="00215E60" w:rsidRDefault="00215E60">
            <w:pPr>
              <w:pStyle w:val="TAC"/>
              <w:rPr>
                <w:lang w:eastAsia="ko-KR"/>
              </w:rPr>
            </w:pPr>
            <w:r>
              <w:rPr>
                <w:szCs w:val="18"/>
              </w:rPr>
              <w:t>N/A</w:t>
            </w:r>
          </w:p>
        </w:tc>
      </w:tr>
      <w:tr w:rsidR="00215E60" w14:paraId="408BB36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9C614B4"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152C35" w14:textId="77777777" w:rsidR="00215E60" w:rsidRDefault="00215E6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A4DDFE6" w14:textId="77777777" w:rsidR="00215E60" w:rsidRDefault="00215E60">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38932ABC"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0DB4046" w14:textId="77777777" w:rsidR="00215E60" w:rsidRDefault="00215E6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63D65F7" w14:textId="77777777" w:rsidR="00215E60" w:rsidRDefault="00215E60">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C7D98D6" w14:textId="77777777" w:rsidR="00215E60" w:rsidRDefault="00215E60">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95D2288"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29E9D" w14:textId="77777777" w:rsidR="00215E60" w:rsidRDefault="00215E60">
            <w:pPr>
              <w:pStyle w:val="TAC"/>
              <w:rPr>
                <w:lang w:eastAsia="ko-KR"/>
              </w:rPr>
            </w:pPr>
            <w:r>
              <w:rPr>
                <w:rFonts w:eastAsia="Malgun Gothic"/>
                <w:lang w:eastAsia="ko-KR"/>
              </w:rPr>
              <w:t>IMD5</w:t>
            </w:r>
          </w:p>
        </w:tc>
      </w:tr>
      <w:tr w:rsidR="00215E60" w14:paraId="6898174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A6DF2AC" w14:textId="77777777" w:rsidR="00215E60" w:rsidRDefault="00215E60">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03872C" w14:textId="77777777" w:rsidR="00215E60" w:rsidRDefault="00215E60">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5A941" w14:textId="77777777" w:rsidR="00215E60" w:rsidRDefault="00215E60">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B0FA3" w14:textId="77777777" w:rsidR="00215E60" w:rsidRDefault="00215E60">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39EB4" w14:textId="77777777" w:rsidR="00215E60" w:rsidRDefault="00215E60">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C4BF6" w14:textId="77777777" w:rsidR="00215E60" w:rsidRDefault="00215E60">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AFDC6" w14:textId="77777777" w:rsidR="00215E60" w:rsidRDefault="00215E60">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4673DC" w14:textId="77777777" w:rsidR="00215E60" w:rsidRDefault="00215E6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D7C471" w14:textId="77777777" w:rsidR="00215E60" w:rsidRDefault="00215E60">
            <w:pPr>
              <w:pStyle w:val="TAC"/>
              <w:keepNext w:val="0"/>
              <w:rPr>
                <w:lang w:eastAsia="ko-KR"/>
              </w:rPr>
            </w:pPr>
            <w:r>
              <w:rPr>
                <w:rFonts w:cs="Arial"/>
                <w:szCs w:val="18"/>
                <w:lang w:eastAsia="zh-CN"/>
              </w:rPr>
              <w:t>n</w:t>
            </w:r>
            <w:r>
              <w:rPr>
                <w:rFonts w:cs="Arial"/>
                <w:szCs w:val="18"/>
                <w:lang w:eastAsia="ko-KR"/>
              </w:rPr>
              <w:t>3</w:t>
            </w:r>
          </w:p>
        </w:tc>
      </w:tr>
      <w:tr w:rsidR="00215E60" w14:paraId="1200DE0E" w14:textId="77777777" w:rsidTr="00215E60">
        <w:trPr>
          <w:trHeight w:val="187"/>
          <w:jc w:val="center"/>
        </w:trPr>
        <w:tc>
          <w:tcPr>
            <w:tcW w:w="2007" w:type="dxa"/>
            <w:tcBorders>
              <w:top w:val="nil"/>
              <w:left w:val="single" w:sz="4" w:space="0" w:color="auto"/>
              <w:bottom w:val="nil"/>
              <w:right w:val="single" w:sz="4" w:space="0" w:color="auto"/>
            </w:tcBorders>
          </w:tcPr>
          <w:p w14:paraId="2DC15AFB"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CC0967" w14:textId="77777777" w:rsidR="00215E60" w:rsidRDefault="00215E60">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1936D" w14:textId="77777777" w:rsidR="00215E60" w:rsidRDefault="00215E60">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D1A2BA" w14:textId="77777777" w:rsidR="00215E60" w:rsidRDefault="00215E60">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C8327" w14:textId="77777777" w:rsidR="00215E60" w:rsidRDefault="00215E60">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030E2" w14:textId="77777777" w:rsidR="00215E60" w:rsidRDefault="00215E60">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000D0C" w14:textId="77777777" w:rsidR="00215E60" w:rsidRDefault="00215E60">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0128A6" w14:textId="77777777" w:rsidR="00215E60" w:rsidRDefault="00215E6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81575A" w14:textId="77777777" w:rsidR="00215E60" w:rsidRDefault="00215E60">
            <w:pPr>
              <w:pStyle w:val="TAC"/>
              <w:keepNext w:val="0"/>
              <w:rPr>
                <w:lang w:eastAsia="ko-KR"/>
              </w:rPr>
            </w:pPr>
            <w:r>
              <w:rPr>
                <w:rFonts w:cs="Arial"/>
                <w:szCs w:val="18"/>
                <w:lang w:eastAsia="zh-CN"/>
              </w:rPr>
              <w:t>n28</w:t>
            </w:r>
          </w:p>
        </w:tc>
      </w:tr>
      <w:tr w:rsidR="00215E60" w14:paraId="2C7D016F" w14:textId="77777777" w:rsidTr="00215E60">
        <w:trPr>
          <w:trHeight w:val="187"/>
          <w:jc w:val="center"/>
        </w:trPr>
        <w:tc>
          <w:tcPr>
            <w:tcW w:w="2007" w:type="dxa"/>
            <w:tcBorders>
              <w:top w:val="nil"/>
              <w:left w:val="single" w:sz="4" w:space="0" w:color="auto"/>
              <w:bottom w:val="nil"/>
              <w:right w:val="single" w:sz="4" w:space="0" w:color="auto"/>
            </w:tcBorders>
          </w:tcPr>
          <w:p w14:paraId="46538811"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97CADF" w14:textId="77777777" w:rsidR="00215E60" w:rsidRDefault="00215E60">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E868F" w14:textId="77777777" w:rsidR="00215E60" w:rsidRDefault="00215E60">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8CE29B" w14:textId="77777777" w:rsidR="00215E60" w:rsidRDefault="00215E60">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E392A" w14:textId="77777777" w:rsidR="00215E60" w:rsidRDefault="00215E60">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3C677" w14:textId="77777777" w:rsidR="00215E60" w:rsidRDefault="00215E60">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21A4A4" w14:textId="77777777" w:rsidR="00215E60" w:rsidRDefault="00215E60">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5DB5E026" w14:textId="77777777" w:rsidR="00215E60" w:rsidRDefault="00215E60">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64F0F7" w14:textId="77777777" w:rsidR="00215E60" w:rsidRDefault="00215E60">
            <w:pPr>
              <w:pStyle w:val="TAC"/>
              <w:keepNext w:val="0"/>
              <w:rPr>
                <w:lang w:eastAsia="ko-KR"/>
              </w:rPr>
            </w:pPr>
            <w:r>
              <w:rPr>
                <w:rFonts w:cs="Arial"/>
                <w:szCs w:val="18"/>
                <w:lang w:eastAsia="ko-KR"/>
              </w:rPr>
              <w:t>n79</w:t>
            </w:r>
          </w:p>
        </w:tc>
      </w:tr>
      <w:tr w:rsidR="00215E60" w14:paraId="6E011EB9" w14:textId="77777777" w:rsidTr="00215E60">
        <w:trPr>
          <w:trHeight w:val="187"/>
          <w:jc w:val="center"/>
        </w:trPr>
        <w:tc>
          <w:tcPr>
            <w:tcW w:w="2007" w:type="dxa"/>
            <w:tcBorders>
              <w:top w:val="nil"/>
              <w:left w:val="single" w:sz="4" w:space="0" w:color="auto"/>
              <w:bottom w:val="nil"/>
              <w:right w:val="single" w:sz="4" w:space="0" w:color="auto"/>
            </w:tcBorders>
          </w:tcPr>
          <w:p w14:paraId="52ACC0A9"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7FC38" w14:textId="77777777" w:rsidR="00215E60" w:rsidRDefault="00215E60">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3CE9A" w14:textId="77777777" w:rsidR="00215E60" w:rsidRDefault="00215E60">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9D71E" w14:textId="77777777" w:rsidR="00215E60" w:rsidRDefault="00215E60">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E6653" w14:textId="77777777" w:rsidR="00215E60" w:rsidRDefault="00215E60">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8627C" w14:textId="77777777" w:rsidR="00215E60" w:rsidRDefault="00215E60">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6EAD7" w14:textId="77777777" w:rsidR="00215E60" w:rsidRDefault="00215E60">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71C11FF" w14:textId="77777777" w:rsidR="00215E60" w:rsidRDefault="00215E6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EB3FF3" w14:textId="77777777" w:rsidR="00215E60" w:rsidRDefault="00215E60">
            <w:pPr>
              <w:pStyle w:val="TAC"/>
              <w:keepNext w:val="0"/>
              <w:rPr>
                <w:lang w:eastAsia="ko-KR"/>
              </w:rPr>
            </w:pPr>
            <w:r>
              <w:rPr>
                <w:rFonts w:cs="Arial"/>
                <w:szCs w:val="18"/>
                <w:lang w:eastAsia="zh-CN"/>
              </w:rPr>
              <w:t>n</w:t>
            </w:r>
            <w:r>
              <w:rPr>
                <w:rFonts w:cs="Arial"/>
                <w:szCs w:val="18"/>
                <w:lang w:eastAsia="ko-KR"/>
              </w:rPr>
              <w:t>3</w:t>
            </w:r>
          </w:p>
        </w:tc>
      </w:tr>
      <w:tr w:rsidR="00215E60" w14:paraId="4950AB0C" w14:textId="77777777" w:rsidTr="00215E60">
        <w:trPr>
          <w:trHeight w:val="187"/>
          <w:jc w:val="center"/>
        </w:trPr>
        <w:tc>
          <w:tcPr>
            <w:tcW w:w="2007" w:type="dxa"/>
            <w:tcBorders>
              <w:top w:val="nil"/>
              <w:left w:val="single" w:sz="4" w:space="0" w:color="auto"/>
              <w:bottom w:val="nil"/>
              <w:right w:val="single" w:sz="4" w:space="0" w:color="auto"/>
            </w:tcBorders>
          </w:tcPr>
          <w:p w14:paraId="3C048A0E"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115D4" w14:textId="77777777" w:rsidR="00215E60" w:rsidRDefault="00215E60">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1F1838" w14:textId="77777777" w:rsidR="00215E60" w:rsidRDefault="00215E60">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F0EAA5" w14:textId="77777777" w:rsidR="00215E60" w:rsidRDefault="00215E60">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68EAA" w14:textId="77777777" w:rsidR="00215E60" w:rsidRDefault="00215E60">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BD79D" w14:textId="77777777" w:rsidR="00215E60" w:rsidRDefault="00215E60">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B834B" w14:textId="77777777" w:rsidR="00215E60" w:rsidRDefault="00215E60">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EB8A53F" w14:textId="77777777" w:rsidR="00215E60" w:rsidRDefault="00215E6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A822ED" w14:textId="77777777" w:rsidR="00215E60" w:rsidRDefault="00215E60">
            <w:pPr>
              <w:pStyle w:val="TAC"/>
              <w:keepNext w:val="0"/>
              <w:rPr>
                <w:lang w:eastAsia="ko-KR"/>
              </w:rPr>
            </w:pPr>
            <w:r>
              <w:rPr>
                <w:rFonts w:cs="Arial"/>
                <w:szCs w:val="18"/>
                <w:lang w:eastAsia="ko-KR"/>
              </w:rPr>
              <w:t>n79</w:t>
            </w:r>
          </w:p>
        </w:tc>
      </w:tr>
      <w:tr w:rsidR="00215E60" w14:paraId="4C5ED97E" w14:textId="77777777" w:rsidTr="00215E60">
        <w:trPr>
          <w:trHeight w:val="187"/>
          <w:jc w:val="center"/>
        </w:trPr>
        <w:tc>
          <w:tcPr>
            <w:tcW w:w="2007" w:type="dxa"/>
            <w:tcBorders>
              <w:top w:val="nil"/>
              <w:left w:val="single" w:sz="4" w:space="0" w:color="auto"/>
              <w:bottom w:val="nil"/>
              <w:right w:val="single" w:sz="4" w:space="0" w:color="auto"/>
            </w:tcBorders>
          </w:tcPr>
          <w:p w14:paraId="36BEDA1B"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C2031E" w14:textId="77777777" w:rsidR="00215E60" w:rsidRDefault="00215E60">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E7069" w14:textId="77777777" w:rsidR="00215E60" w:rsidRDefault="00215E60">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B562A" w14:textId="77777777" w:rsidR="00215E60" w:rsidRDefault="00215E60">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58A5C" w14:textId="77777777" w:rsidR="00215E60" w:rsidRDefault="00215E60">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9C411" w14:textId="77777777" w:rsidR="00215E60" w:rsidRDefault="00215E60">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136F15" w14:textId="77777777" w:rsidR="00215E60" w:rsidRDefault="00215E60">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3A99473B" w14:textId="77777777" w:rsidR="00215E60" w:rsidRDefault="00215E60">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4E6AAB" w14:textId="77777777" w:rsidR="00215E60" w:rsidRDefault="00215E60">
            <w:pPr>
              <w:pStyle w:val="TAC"/>
              <w:keepNext w:val="0"/>
              <w:rPr>
                <w:lang w:eastAsia="ko-KR"/>
              </w:rPr>
            </w:pPr>
            <w:r>
              <w:rPr>
                <w:rFonts w:cs="Arial"/>
                <w:szCs w:val="18"/>
                <w:lang w:eastAsia="zh-CN"/>
              </w:rPr>
              <w:t>n28</w:t>
            </w:r>
          </w:p>
        </w:tc>
      </w:tr>
      <w:tr w:rsidR="00215E60" w14:paraId="279EE2E9" w14:textId="77777777" w:rsidTr="00215E60">
        <w:trPr>
          <w:trHeight w:val="187"/>
          <w:jc w:val="center"/>
        </w:trPr>
        <w:tc>
          <w:tcPr>
            <w:tcW w:w="2007" w:type="dxa"/>
            <w:tcBorders>
              <w:top w:val="nil"/>
              <w:left w:val="single" w:sz="4" w:space="0" w:color="auto"/>
              <w:bottom w:val="nil"/>
              <w:right w:val="single" w:sz="4" w:space="0" w:color="auto"/>
            </w:tcBorders>
          </w:tcPr>
          <w:p w14:paraId="6DCA9987"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0B952" w14:textId="77777777" w:rsidR="00215E60" w:rsidRDefault="00215E60">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23A35" w14:textId="77777777" w:rsidR="00215E60" w:rsidRDefault="00215E60">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FFDEAA" w14:textId="77777777" w:rsidR="00215E60" w:rsidRDefault="00215E60">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E10AC" w14:textId="77777777" w:rsidR="00215E60" w:rsidRDefault="00215E60">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28C6D" w14:textId="77777777" w:rsidR="00215E60" w:rsidRDefault="00215E60">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1E153" w14:textId="77777777" w:rsidR="00215E60" w:rsidRDefault="00215E60">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5E2209" w14:textId="77777777" w:rsidR="00215E60" w:rsidRDefault="00215E6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4CC141" w14:textId="77777777" w:rsidR="00215E60" w:rsidRDefault="00215E60">
            <w:pPr>
              <w:pStyle w:val="TAC"/>
              <w:keepNext w:val="0"/>
              <w:rPr>
                <w:lang w:eastAsia="ko-KR"/>
              </w:rPr>
            </w:pPr>
            <w:r>
              <w:rPr>
                <w:rFonts w:cs="Arial"/>
                <w:szCs w:val="18"/>
                <w:lang w:eastAsia="zh-CN"/>
              </w:rPr>
              <w:t>n28</w:t>
            </w:r>
          </w:p>
        </w:tc>
      </w:tr>
      <w:tr w:rsidR="00215E60" w14:paraId="671CC6B2" w14:textId="77777777" w:rsidTr="00215E60">
        <w:trPr>
          <w:trHeight w:val="187"/>
          <w:jc w:val="center"/>
        </w:trPr>
        <w:tc>
          <w:tcPr>
            <w:tcW w:w="2007" w:type="dxa"/>
            <w:tcBorders>
              <w:top w:val="nil"/>
              <w:left w:val="single" w:sz="4" w:space="0" w:color="auto"/>
              <w:bottom w:val="nil"/>
              <w:right w:val="single" w:sz="4" w:space="0" w:color="auto"/>
            </w:tcBorders>
          </w:tcPr>
          <w:p w14:paraId="1573C7B5"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13409" w14:textId="77777777" w:rsidR="00215E60" w:rsidRDefault="00215E60">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60979" w14:textId="77777777" w:rsidR="00215E60" w:rsidRDefault="00215E60">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D63662" w14:textId="77777777" w:rsidR="00215E60" w:rsidRDefault="00215E60">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115C3" w14:textId="77777777" w:rsidR="00215E60" w:rsidRDefault="00215E60">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C8A3F" w14:textId="77777777" w:rsidR="00215E60" w:rsidRDefault="00215E60">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B05367" w14:textId="77777777" w:rsidR="00215E60" w:rsidRDefault="00215E60">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7C58F4" w14:textId="77777777" w:rsidR="00215E60" w:rsidRDefault="00215E6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6D6DDF" w14:textId="77777777" w:rsidR="00215E60" w:rsidRDefault="00215E60">
            <w:pPr>
              <w:pStyle w:val="TAC"/>
              <w:keepNext w:val="0"/>
              <w:rPr>
                <w:lang w:eastAsia="ko-KR"/>
              </w:rPr>
            </w:pPr>
            <w:r>
              <w:rPr>
                <w:rFonts w:cs="Arial"/>
                <w:szCs w:val="18"/>
                <w:lang w:eastAsia="ko-KR"/>
              </w:rPr>
              <w:t>n79</w:t>
            </w:r>
          </w:p>
        </w:tc>
      </w:tr>
      <w:tr w:rsidR="00215E60" w14:paraId="5D524E2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5FF8DD4" w14:textId="77777777" w:rsidR="00215E60" w:rsidRDefault="00215E6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0DED3" w14:textId="77777777" w:rsidR="00215E60" w:rsidRDefault="00215E60">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11233" w14:textId="77777777" w:rsidR="00215E60" w:rsidRDefault="00215E60">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442EA9" w14:textId="77777777" w:rsidR="00215E60" w:rsidRDefault="00215E60">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EADE2" w14:textId="77777777" w:rsidR="00215E60" w:rsidRDefault="00215E60">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1A28D" w14:textId="77777777" w:rsidR="00215E60" w:rsidRDefault="00215E60">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65C0D5" w14:textId="77777777" w:rsidR="00215E60" w:rsidRDefault="00215E60">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47A37B67" w14:textId="77777777" w:rsidR="00215E60" w:rsidRDefault="00215E60">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C1F7F5" w14:textId="77777777" w:rsidR="00215E60" w:rsidRDefault="00215E60">
            <w:pPr>
              <w:pStyle w:val="TAC"/>
              <w:keepNext w:val="0"/>
              <w:rPr>
                <w:lang w:eastAsia="ko-KR"/>
              </w:rPr>
            </w:pPr>
            <w:r>
              <w:rPr>
                <w:rFonts w:cs="Arial"/>
                <w:szCs w:val="18"/>
                <w:lang w:eastAsia="zh-CN"/>
              </w:rPr>
              <w:t>n</w:t>
            </w:r>
            <w:r>
              <w:rPr>
                <w:rFonts w:cs="Arial"/>
                <w:szCs w:val="18"/>
                <w:lang w:eastAsia="ko-KR"/>
              </w:rPr>
              <w:t>3</w:t>
            </w:r>
          </w:p>
        </w:tc>
      </w:tr>
      <w:tr w:rsidR="00215E60" w14:paraId="01A6BB7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98D8B22" w14:textId="77777777" w:rsidR="00215E60" w:rsidRDefault="00215E60">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061F6415" w14:textId="77777777" w:rsidR="00215E60" w:rsidRDefault="00215E60">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D4F2D1A" w14:textId="77777777" w:rsidR="00215E60" w:rsidRDefault="00215E60">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6182367B" w14:textId="77777777" w:rsidR="00215E60" w:rsidRDefault="00215E60">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70E639" w14:textId="77777777" w:rsidR="00215E60" w:rsidRDefault="00215E60">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3CF4DF" w14:textId="77777777" w:rsidR="00215E60" w:rsidRDefault="00215E60">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E8AD285" w14:textId="77777777" w:rsidR="00215E60" w:rsidRDefault="00215E60">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EBB2B69" w14:textId="77777777" w:rsidR="00215E60" w:rsidRDefault="00215E6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7D0E9F" w14:textId="77777777" w:rsidR="00215E60" w:rsidRDefault="00215E60">
            <w:pPr>
              <w:pStyle w:val="TAC"/>
              <w:rPr>
                <w:lang w:eastAsia="zh-CN"/>
              </w:rPr>
            </w:pPr>
            <w:r>
              <w:rPr>
                <w:lang w:eastAsia="ko-KR"/>
              </w:rPr>
              <w:t>IMD</w:t>
            </w:r>
            <w:r>
              <w:rPr>
                <w:lang w:val="en-US" w:eastAsia="zh-CN"/>
              </w:rPr>
              <w:t>5</w:t>
            </w:r>
          </w:p>
        </w:tc>
      </w:tr>
      <w:tr w:rsidR="00215E60" w14:paraId="0FA8BAE1" w14:textId="77777777" w:rsidTr="00215E60">
        <w:trPr>
          <w:trHeight w:val="187"/>
          <w:jc w:val="center"/>
        </w:trPr>
        <w:tc>
          <w:tcPr>
            <w:tcW w:w="2007" w:type="dxa"/>
            <w:tcBorders>
              <w:top w:val="nil"/>
              <w:left w:val="single" w:sz="4" w:space="0" w:color="auto"/>
              <w:bottom w:val="nil"/>
              <w:right w:val="single" w:sz="4" w:space="0" w:color="auto"/>
            </w:tcBorders>
          </w:tcPr>
          <w:p w14:paraId="74716AB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7BCB5" w14:textId="77777777" w:rsidR="00215E60" w:rsidRDefault="00215E60">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FAF430C" w14:textId="77777777" w:rsidR="00215E60" w:rsidRDefault="00215E60">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1ABEE49" w14:textId="77777777" w:rsidR="00215E60" w:rsidRDefault="00215E60">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E158EF" w14:textId="77777777" w:rsidR="00215E60" w:rsidRDefault="00215E60">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1DB0C0" w14:textId="77777777" w:rsidR="00215E60" w:rsidRDefault="00215E60">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1128D3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BF69A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58915" w14:textId="77777777" w:rsidR="00215E60" w:rsidRDefault="00215E60">
            <w:pPr>
              <w:pStyle w:val="TAC"/>
              <w:rPr>
                <w:lang w:eastAsia="zh-CN"/>
              </w:rPr>
            </w:pPr>
            <w:r>
              <w:rPr>
                <w:lang w:eastAsia="zh-CN"/>
              </w:rPr>
              <w:t>N/A</w:t>
            </w:r>
          </w:p>
        </w:tc>
      </w:tr>
      <w:tr w:rsidR="00215E60" w14:paraId="50ED474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71611D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B67517" w14:textId="77777777" w:rsidR="00215E60" w:rsidRDefault="00215E60">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6B6B7FD" w14:textId="77777777" w:rsidR="00215E60" w:rsidRDefault="00215E60">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ABD4D70" w14:textId="77777777" w:rsidR="00215E60" w:rsidRDefault="00215E60">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508414" w14:textId="77777777" w:rsidR="00215E60" w:rsidRDefault="00215E60">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E7A431" w14:textId="77777777" w:rsidR="00215E60" w:rsidRDefault="00215E60">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92DD18"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38ADC5"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6F466B" w14:textId="77777777" w:rsidR="00215E60" w:rsidRDefault="00215E60">
            <w:pPr>
              <w:pStyle w:val="TAC"/>
              <w:rPr>
                <w:lang w:eastAsia="zh-CN"/>
              </w:rPr>
            </w:pPr>
            <w:r>
              <w:rPr>
                <w:lang w:eastAsia="zh-CN"/>
              </w:rPr>
              <w:t>N/A</w:t>
            </w:r>
          </w:p>
        </w:tc>
      </w:tr>
      <w:tr w:rsidR="00215E60" w14:paraId="0FACA8EB" w14:textId="77777777" w:rsidTr="00215E60">
        <w:trPr>
          <w:trHeight w:val="187"/>
          <w:jc w:val="center"/>
        </w:trPr>
        <w:tc>
          <w:tcPr>
            <w:tcW w:w="2007" w:type="dxa"/>
            <w:tcBorders>
              <w:top w:val="nil"/>
              <w:left w:val="single" w:sz="4" w:space="0" w:color="auto"/>
              <w:bottom w:val="nil"/>
              <w:right w:val="single" w:sz="4" w:space="0" w:color="auto"/>
            </w:tcBorders>
            <w:hideMark/>
          </w:tcPr>
          <w:p w14:paraId="39D3F816" w14:textId="77777777" w:rsidR="00215E60" w:rsidRDefault="00215E60">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13E12B8D"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050859B" w14:textId="77777777" w:rsidR="00215E60" w:rsidRDefault="00215E60">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C226CC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B4674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EB368F" w14:textId="77777777" w:rsidR="00215E60" w:rsidRDefault="00215E60">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898DA19"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F3DC3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549388" w14:textId="77777777" w:rsidR="00215E60" w:rsidRDefault="00215E60">
            <w:pPr>
              <w:pStyle w:val="TAC"/>
            </w:pPr>
            <w:r>
              <w:t>N/A</w:t>
            </w:r>
          </w:p>
        </w:tc>
      </w:tr>
      <w:tr w:rsidR="00215E60" w14:paraId="47C216B7" w14:textId="77777777" w:rsidTr="00215E60">
        <w:trPr>
          <w:trHeight w:val="187"/>
          <w:jc w:val="center"/>
        </w:trPr>
        <w:tc>
          <w:tcPr>
            <w:tcW w:w="2007" w:type="dxa"/>
            <w:tcBorders>
              <w:top w:val="nil"/>
              <w:left w:val="single" w:sz="4" w:space="0" w:color="auto"/>
              <w:bottom w:val="nil"/>
              <w:right w:val="single" w:sz="4" w:space="0" w:color="auto"/>
            </w:tcBorders>
          </w:tcPr>
          <w:p w14:paraId="6DD8F10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A4439C"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6C28107" w14:textId="77777777" w:rsidR="00215E60" w:rsidRDefault="00215E60">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EDCBCB6"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4083C8"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70C7EA0" w14:textId="77777777" w:rsidR="00215E60" w:rsidRDefault="00215E60">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45629A6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CAA9A0"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DA4626" w14:textId="77777777" w:rsidR="00215E60" w:rsidRDefault="00215E60">
            <w:pPr>
              <w:pStyle w:val="TAC"/>
            </w:pPr>
            <w:r>
              <w:t>N/A</w:t>
            </w:r>
          </w:p>
        </w:tc>
      </w:tr>
      <w:tr w:rsidR="00215E60" w14:paraId="204FB043" w14:textId="77777777" w:rsidTr="00215E60">
        <w:trPr>
          <w:trHeight w:val="187"/>
          <w:jc w:val="center"/>
        </w:trPr>
        <w:tc>
          <w:tcPr>
            <w:tcW w:w="2007" w:type="dxa"/>
            <w:tcBorders>
              <w:top w:val="nil"/>
              <w:left w:val="single" w:sz="4" w:space="0" w:color="auto"/>
              <w:bottom w:val="nil"/>
              <w:right w:val="single" w:sz="4" w:space="0" w:color="auto"/>
            </w:tcBorders>
          </w:tcPr>
          <w:p w14:paraId="7BEE4E6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43DE02"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6A89292" w14:textId="77777777" w:rsidR="00215E60" w:rsidRDefault="00215E60">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4C0BCC7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AF1EB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3AECAA" w14:textId="77777777" w:rsidR="00215E60" w:rsidRDefault="00215E60">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5795EBA1" w14:textId="77777777" w:rsidR="00215E60" w:rsidRDefault="00215E60">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2D7D705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4B357C" w14:textId="77777777" w:rsidR="00215E60" w:rsidRDefault="00215E60">
            <w:pPr>
              <w:pStyle w:val="TAC"/>
            </w:pPr>
            <w:r>
              <w:t>IMD5</w:t>
            </w:r>
          </w:p>
        </w:tc>
      </w:tr>
      <w:tr w:rsidR="00215E60" w14:paraId="390FA4F9" w14:textId="77777777" w:rsidTr="00215E60">
        <w:trPr>
          <w:trHeight w:val="187"/>
          <w:jc w:val="center"/>
        </w:trPr>
        <w:tc>
          <w:tcPr>
            <w:tcW w:w="2007" w:type="dxa"/>
            <w:tcBorders>
              <w:top w:val="nil"/>
              <w:left w:val="single" w:sz="4" w:space="0" w:color="auto"/>
              <w:bottom w:val="nil"/>
              <w:right w:val="single" w:sz="4" w:space="0" w:color="auto"/>
            </w:tcBorders>
          </w:tcPr>
          <w:p w14:paraId="2C29C87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D4E8E"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5BB940C" w14:textId="77777777" w:rsidR="00215E60" w:rsidRDefault="00215E60">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682B70D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95CCB0"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DA6630" w14:textId="77777777" w:rsidR="00215E60" w:rsidRDefault="00215E60">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B8F08A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4B672E"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C1FCE4" w14:textId="77777777" w:rsidR="00215E60" w:rsidRDefault="00215E60">
            <w:pPr>
              <w:pStyle w:val="TAC"/>
            </w:pPr>
            <w:r>
              <w:t>N/A</w:t>
            </w:r>
          </w:p>
        </w:tc>
      </w:tr>
      <w:tr w:rsidR="00215E60" w14:paraId="7A967AD3" w14:textId="77777777" w:rsidTr="00215E60">
        <w:trPr>
          <w:trHeight w:val="187"/>
          <w:jc w:val="center"/>
        </w:trPr>
        <w:tc>
          <w:tcPr>
            <w:tcW w:w="2007" w:type="dxa"/>
            <w:tcBorders>
              <w:top w:val="nil"/>
              <w:left w:val="single" w:sz="4" w:space="0" w:color="auto"/>
              <w:bottom w:val="nil"/>
              <w:right w:val="single" w:sz="4" w:space="0" w:color="auto"/>
            </w:tcBorders>
          </w:tcPr>
          <w:p w14:paraId="2838BEE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03A40"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7C761AC" w14:textId="77777777" w:rsidR="00215E60" w:rsidRDefault="00215E60">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6FAD4B4"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BEF9B3"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7E08B1" w14:textId="77777777" w:rsidR="00215E60" w:rsidRDefault="00215E60">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7A203EC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150EE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EA10E2" w14:textId="77777777" w:rsidR="00215E60" w:rsidRDefault="00215E60">
            <w:pPr>
              <w:pStyle w:val="TAC"/>
            </w:pPr>
            <w:r>
              <w:t>N/A</w:t>
            </w:r>
          </w:p>
        </w:tc>
      </w:tr>
      <w:tr w:rsidR="00215E60" w14:paraId="552F97B0" w14:textId="77777777" w:rsidTr="00215E60">
        <w:trPr>
          <w:trHeight w:val="187"/>
          <w:jc w:val="center"/>
        </w:trPr>
        <w:tc>
          <w:tcPr>
            <w:tcW w:w="2007" w:type="dxa"/>
            <w:tcBorders>
              <w:top w:val="nil"/>
              <w:left w:val="single" w:sz="4" w:space="0" w:color="auto"/>
              <w:bottom w:val="nil"/>
              <w:right w:val="single" w:sz="4" w:space="0" w:color="auto"/>
            </w:tcBorders>
          </w:tcPr>
          <w:p w14:paraId="79F2F0D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ED34D"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BCD37C4" w14:textId="77777777" w:rsidR="00215E60" w:rsidRDefault="00215E60">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3AE151B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08A88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363515" w14:textId="77777777" w:rsidR="00215E60" w:rsidRDefault="00215E60">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5E9F5226" w14:textId="77777777" w:rsidR="00215E60" w:rsidRDefault="00215E60">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11F6ED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EB4129" w14:textId="77777777" w:rsidR="00215E60" w:rsidRDefault="00215E60">
            <w:pPr>
              <w:pStyle w:val="TAC"/>
            </w:pPr>
            <w:r>
              <w:t>IMD3</w:t>
            </w:r>
          </w:p>
        </w:tc>
      </w:tr>
      <w:tr w:rsidR="00215E60" w14:paraId="7307A244" w14:textId="77777777" w:rsidTr="00215E60">
        <w:trPr>
          <w:trHeight w:val="187"/>
          <w:jc w:val="center"/>
        </w:trPr>
        <w:tc>
          <w:tcPr>
            <w:tcW w:w="2007" w:type="dxa"/>
            <w:tcBorders>
              <w:top w:val="nil"/>
              <w:left w:val="single" w:sz="4" w:space="0" w:color="auto"/>
              <w:bottom w:val="nil"/>
              <w:right w:val="single" w:sz="4" w:space="0" w:color="auto"/>
            </w:tcBorders>
          </w:tcPr>
          <w:p w14:paraId="1DDB13F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994962"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BA13B53" w14:textId="77777777" w:rsidR="00215E60" w:rsidRDefault="00215E60">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36DA968"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8D4D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DA490C" w14:textId="77777777" w:rsidR="00215E60" w:rsidRDefault="00215E60">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3311E6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6796C6"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102FD3" w14:textId="77777777" w:rsidR="00215E60" w:rsidRDefault="00215E60">
            <w:pPr>
              <w:pStyle w:val="TAC"/>
            </w:pPr>
            <w:r>
              <w:t>N/A</w:t>
            </w:r>
          </w:p>
        </w:tc>
      </w:tr>
      <w:tr w:rsidR="00215E60" w14:paraId="56A798FA" w14:textId="77777777" w:rsidTr="00215E60">
        <w:trPr>
          <w:trHeight w:val="187"/>
          <w:jc w:val="center"/>
        </w:trPr>
        <w:tc>
          <w:tcPr>
            <w:tcW w:w="2007" w:type="dxa"/>
            <w:tcBorders>
              <w:top w:val="nil"/>
              <w:left w:val="single" w:sz="4" w:space="0" w:color="auto"/>
              <w:bottom w:val="nil"/>
              <w:right w:val="single" w:sz="4" w:space="0" w:color="auto"/>
            </w:tcBorders>
          </w:tcPr>
          <w:p w14:paraId="06E90B2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CD7B7"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5CC6272" w14:textId="77777777" w:rsidR="00215E60" w:rsidRDefault="00215E60">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CE9768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74B49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1E53F" w14:textId="77777777" w:rsidR="00215E60" w:rsidRDefault="00215E60">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E045F2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C4318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AC6B92" w14:textId="77777777" w:rsidR="00215E60" w:rsidRDefault="00215E60">
            <w:pPr>
              <w:pStyle w:val="TAC"/>
            </w:pPr>
            <w:r>
              <w:t>N/A</w:t>
            </w:r>
          </w:p>
        </w:tc>
      </w:tr>
      <w:tr w:rsidR="00215E60" w14:paraId="2E4A1C6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6A49FF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984D9"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08A42A3" w14:textId="77777777" w:rsidR="00215E60" w:rsidRDefault="00215E60">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432B3DD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EFED5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B702D91" w14:textId="77777777" w:rsidR="00215E60" w:rsidRDefault="00215E60">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2990F84E" w14:textId="77777777" w:rsidR="00215E60" w:rsidRDefault="00215E60">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3992A00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110DC5" w14:textId="77777777" w:rsidR="00215E60" w:rsidRDefault="00215E60">
            <w:pPr>
              <w:pStyle w:val="TAC"/>
            </w:pPr>
            <w:r>
              <w:t>IMD31</w:t>
            </w:r>
          </w:p>
        </w:tc>
      </w:tr>
      <w:tr w:rsidR="00215E60" w14:paraId="3613DD06"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C2F7899" w14:textId="77777777" w:rsidR="00215E60" w:rsidRDefault="00215E60">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74326ABB"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D359087" w14:textId="77777777" w:rsidR="00215E60" w:rsidRDefault="00215E60">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1AF669F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4C7AF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316BCE2" w14:textId="77777777" w:rsidR="00215E60" w:rsidRDefault="00215E60">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7A5911E0"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0FAE2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9981C2" w14:textId="77777777" w:rsidR="00215E60" w:rsidRDefault="00215E60">
            <w:pPr>
              <w:pStyle w:val="TAC"/>
            </w:pPr>
            <w:r>
              <w:t>N/A</w:t>
            </w:r>
          </w:p>
        </w:tc>
      </w:tr>
      <w:tr w:rsidR="00215E60" w14:paraId="51CD0B1B" w14:textId="77777777" w:rsidTr="00215E60">
        <w:trPr>
          <w:trHeight w:val="187"/>
          <w:jc w:val="center"/>
        </w:trPr>
        <w:tc>
          <w:tcPr>
            <w:tcW w:w="2007" w:type="dxa"/>
            <w:tcBorders>
              <w:top w:val="nil"/>
              <w:left w:val="single" w:sz="4" w:space="0" w:color="auto"/>
              <w:bottom w:val="nil"/>
              <w:right w:val="single" w:sz="4" w:space="0" w:color="auto"/>
            </w:tcBorders>
          </w:tcPr>
          <w:p w14:paraId="3312F81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C433B6"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700D782" w14:textId="77777777" w:rsidR="00215E60" w:rsidRDefault="00215E60">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765882F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A46D5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03339E" w14:textId="77777777" w:rsidR="00215E60" w:rsidRDefault="00215E60">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4DFF0C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255EA8"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AD34BD" w14:textId="77777777" w:rsidR="00215E60" w:rsidRDefault="00215E60">
            <w:pPr>
              <w:pStyle w:val="TAC"/>
            </w:pPr>
            <w:r>
              <w:t>N/A</w:t>
            </w:r>
          </w:p>
        </w:tc>
      </w:tr>
      <w:tr w:rsidR="00215E60" w14:paraId="55FA66C4" w14:textId="77777777" w:rsidTr="00215E60">
        <w:trPr>
          <w:trHeight w:val="187"/>
          <w:jc w:val="center"/>
        </w:trPr>
        <w:tc>
          <w:tcPr>
            <w:tcW w:w="2007" w:type="dxa"/>
            <w:tcBorders>
              <w:top w:val="nil"/>
              <w:left w:val="single" w:sz="4" w:space="0" w:color="auto"/>
              <w:bottom w:val="nil"/>
              <w:right w:val="single" w:sz="4" w:space="0" w:color="auto"/>
            </w:tcBorders>
          </w:tcPr>
          <w:p w14:paraId="422FD97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B7393F" w14:textId="77777777" w:rsidR="00215E60" w:rsidRDefault="00215E6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01BFF80" w14:textId="77777777" w:rsidR="00215E60" w:rsidRDefault="00215E60">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5D25B4A1"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8F6A3F"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AEB99A0" w14:textId="77777777" w:rsidR="00215E60" w:rsidRDefault="00215E60">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B716570" w14:textId="77777777" w:rsidR="00215E60" w:rsidRDefault="00215E60">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84D837B"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B9E105" w14:textId="77777777" w:rsidR="00215E60" w:rsidRDefault="00215E60">
            <w:pPr>
              <w:pStyle w:val="TAC"/>
            </w:pPr>
            <w:r>
              <w:t>IMD3</w:t>
            </w:r>
          </w:p>
        </w:tc>
      </w:tr>
      <w:tr w:rsidR="00215E60" w14:paraId="2EE15144" w14:textId="77777777" w:rsidTr="00215E60">
        <w:trPr>
          <w:trHeight w:val="187"/>
          <w:jc w:val="center"/>
        </w:trPr>
        <w:tc>
          <w:tcPr>
            <w:tcW w:w="2007" w:type="dxa"/>
            <w:tcBorders>
              <w:top w:val="nil"/>
              <w:left w:val="single" w:sz="4" w:space="0" w:color="auto"/>
              <w:bottom w:val="nil"/>
              <w:right w:val="single" w:sz="4" w:space="0" w:color="auto"/>
            </w:tcBorders>
          </w:tcPr>
          <w:p w14:paraId="024540E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78D46" w14:textId="77777777" w:rsidR="00215E60" w:rsidRDefault="00215E6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953887B" w14:textId="77777777" w:rsidR="00215E60" w:rsidRDefault="00215E60">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4A79D3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4637B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D45C4A" w14:textId="77777777" w:rsidR="00215E60" w:rsidRDefault="00215E60">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2E589E7" w14:textId="77777777" w:rsidR="00215E60" w:rsidRDefault="00215E60">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AE8490C"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471AF0" w14:textId="77777777" w:rsidR="00215E60" w:rsidRDefault="00215E60">
            <w:pPr>
              <w:pStyle w:val="TAC"/>
            </w:pPr>
            <w:r>
              <w:t>IMD3</w:t>
            </w:r>
          </w:p>
        </w:tc>
      </w:tr>
      <w:tr w:rsidR="00215E60" w14:paraId="5256ABEC" w14:textId="77777777" w:rsidTr="00215E60">
        <w:trPr>
          <w:trHeight w:val="187"/>
          <w:jc w:val="center"/>
        </w:trPr>
        <w:tc>
          <w:tcPr>
            <w:tcW w:w="2007" w:type="dxa"/>
            <w:tcBorders>
              <w:top w:val="nil"/>
              <w:left w:val="single" w:sz="4" w:space="0" w:color="auto"/>
              <w:bottom w:val="nil"/>
              <w:right w:val="single" w:sz="4" w:space="0" w:color="auto"/>
            </w:tcBorders>
          </w:tcPr>
          <w:p w14:paraId="14F75CA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9EF98" w14:textId="77777777" w:rsidR="00215E60" w:rsidRDefault="00215E6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2598943" w14:textId="77777777" w:rsidR="00215E60" w:rsidRDefault="00215E60">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7FF3B0A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CD8E7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DEB535" w14:textId="77777777" w:rsidR="00215E60" w:rsidRDefault="00215E60">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14DA8D8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73E3F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FC1FA4" w14:textId="77777777" w:rsidR="00215E60" w:rsidRDefault="00215E60">
            <w:pPr>
              <w:pStyle w:val="TAC"/>
            </w:pPr>
            <w:r>
              <w:t>N/A</w:t>
            </w:r>
          </w:p>
        </w:tc>
      </w:tr>
      <w:tr w:rsidR="00215E60" w14:paraId="05680A1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20E524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83E72" w14:textId="77777777" w:rsidR="00215E60" w:rsidRDefault="00215E6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2007986" w14:textId="77777777" w:rsidR="00215E60" w:rsidRDefault="00215E60">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742E8E9"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EE2DA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85B2994" w14:textId="77777777" w:rsidR="00215E60" w:rsidRDefault="00215E60">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1C56E38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63F7A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1FB4CE" w14:textId="77777777" w:rsidR="00215E60" w:rsidRDefault="00215E60">
            <w:pPr>
              <w:pStyle w:val="TAC"/>
            </w:pPr>
            <w:r>
              <w:t>N/A</w:t>
            </w:r>
          </w:p>
        </w:tc>
      </w:tr>
      <w:tr w:rsidR="00215E60" w14:paraId="1F890B6C"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3580A99" w14:textId="77777777" w:rsidR="00215E60" w:rsidRDefault="00215E60">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9B34D2" w14:textId="77777777" w:rsidR="00215E60" w:rsidRDefault="00215E60">
            <w:pPr>
              <w:pStyle w:val="TAC"/>
              <w:keepNext w:val="0"/>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640B1" w14:textId="77777777" w:rsidR="00215E60" w:rsidRDefault="00215E60">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CAF6D" w14:textId="77777777" w:rsidR="00215E60" w:rsidRDefault="00215E60">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2BC5F" w14:textId="77777777" w:rsidR="00215E60" w:rsidRDefault="00215E60">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13ED6" w14:textId="77777777" w:rsidR="00215E60" w:rsidRDefault="00215E60">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A465AB" w14:textId="77777777" w:rsidR="00215E60" w:rsidRDefault="00215E60">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D275C" w14:textId="77777777" w:rsidR="00215E60" w:rsidRDefault="00215E60">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3BF740" w14:textId="77777777" w:rsidR="00215E60" w:rsidRDefault="00215E60">
            <w:pPr>
              <w:pStyle w:val="TAC"/>
            </w:pPr>
            <w:r>
              <w:rPr>
                <w:szCs w:val="18"/>
              </w:rPr>
              <w:t>N/A</w:t>
            </w:r>
          </w:p>
        </w:tc>
      </w:tr>
      <w:tr w:rsidR="00215E60" w14:paraId="2AFBB8DF"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787F869" w14:textId="77777777" w:rsidR="00215E60" w:rsidRDefault="00215E60">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51CD9A" w14:textId="77777777" w:rsidR="00215E60" w:rsidRDefault="00215E60">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977A4" w14:textId="77777777" w:rsidR="00215E60" w:rsidRDefault="00215E60">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7FC197" w14:textId="77777777" w:rsidR="00215E60" w:rsidRDefault="00215E60">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2B72A" w14:textId="77777777" w:rsidR="00215E60" w:rsidRDefault="00215E60">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9A318" w14:textId="77777777" w:rsidR="00215E60" w:rsidRDefault="00215E60">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2AB95" w14:textId="77777777" w:rsidR="00215E60" w:rsidRDefault="00215E60">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DD4122" w14:textId="77777777" w:rsidR="00215E60" w:rsidRDefault="00215E60">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186C34" w14:textId="77777777" w:rsidR="00215E60" w:rsidRDefault="00215E60">
            <w:pPr>
              <w:pStyle w:val="TAC"/>
            </w:pPr>
            <w:r>
              <w:rPr>
                <w:szCs w:val="18"/>
              </w:rPr>
              <w:t>N/A</w:t>
            </w:r>
          </w:p>
        </w:tc>
      </w:tr>
      <w:tr w:rsidR="00215E60" w14:paraId="3D097991"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15EFFC69" w14:textId="77777777" w:rsidR="00215E60" w:rsidRDefault="00215E60">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300DE" w14:textId="77777777" w:rsidR="00215E60" w:rsidRDefault="00215E60">
            <w:pPr>
              <w:pStyle w:val="TAC"/>
              <w:keepNext w:val="0"/>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350B62" w14:textId="77777777" w:rsidR="00215E60" w:rsidRDefault="00215E60">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2740F" w14:textId="77777777" w:rsidR="00215E60" w:rsidRDefault="00215E60">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B4BE6" w14:textId="77777777" w:rsidR="00215E60" w:rsidRDefault="00215E60">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B9857" w14:textId="77777777" w:rsidR="00215E60" w:rsidRDefault="00215E60">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DFF6A7" w14:textId="77777777" w:rsidR="00215E60" w:rsidRDefault="00215E60">
            <w:pPr>
              <w:pStyle w:val="TAC"/>
              <w:keepNext w:val="0"/>
            </w:pPr>
            <w:r>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65597" w14:textId="77777777" w:rsidR="00215E60" w:rsidRDefault="00215E60">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0E4213" w14:textId="77777777" w:rsidR="00215E60" w:rsidRDefault="00215E60">
            <w:pPr>
              <w:pStyle w:val="TAC"/>
            </w:pPr>
            <w:r>
              <w:rPr>
                <w:rFonts w:cs="Arial"/>
                <w:szCs w:val="18"/>
                <w:lang w:eastAsia="ko-KR"/>
              </w:rPr>
              <w:t>IMD3</w:t>
            </w:r>
            <w:r>
              <w:rPr>
                <w:rFonts w:cs="Arial"/>
                <w:szCs w:val="18"/>
                <w:vertAlign w:val="superscript"/>
                <w:lang w:eastAsia="ko-KR"/>
              </w:rPr>
              <w:t>1, 2</w:t>
            </w:r>
          </w:p>
        </w:tc>
      </w:tr>
      <w:tr w:rsidR="00215E60" w14:paraId="6B522F37"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897F07" w14:textId="77777777" w:rsidR="00215E60" w:rsidRDefault="00215E60">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hideMark/>
          </w:tcPr>
          <w:p w14:paraId="48DAF0BB" w14:textId="77777777" w:rsidR="00215E60" w:rsidRDefault="00215E6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25210D3" w14:textId="77777777" w:rsidR="00215E60" w:rsidRDefault="00215E60">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hideMark/>
          </w:tcPr>
          <w:p w14:paraId="715C2ECA" w14:textId="77777777" w:rsidR="00215E60" w:rsidRDefault="00215E6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7BE7CD" w14:textId="77777777" w:rsidR="00215E60" w:rsidRDefault="00215E6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789D62" w14:textId="77777777" w:rsidR="00215E60" w:rsidRDefault="00215E60">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23A8075" w14:textId="77777777" w:rsidR="00215E60" w:rsidRDefault="00215E60">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795EE9C2"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3AAED6" w14:textId="77777777" w:rsidR="00215E60" w:rsidRDefault="00215E60">
            <w:pPr>
              <w:pStyle w:val="TAC"/>
            </w:pPr>
            <w:r>
              <w:rPr>
                <w:rFonts w:eastAsia="Malgun Gothic"/>
                <w:lang w:eastAsia="ko-KR"/>
              </w:rPr>
              <w:t>IMD2</w:t>
            </w:r>
          </w:p>
        </w:tc>
      </w:tr>
      <w:tr w:rsidR="00215E60" w14:paraId="292CC71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AEA4B43"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633F7" w14:textId="77777777" w:rsidR="00215E60" w:rsidRDefault="00215E6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B14506B" w14:textId="77777777" w:rsidR="00215E60" w:rsidRDefault="00215E60">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55DC97F" w14:textId="77777777" w:rsidR="00215E60" w:rsidRDefault="00215E6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0808EB" w14:textId="77777777" w:rsidR="00215E60" w:rsidRDefault="00215E6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4AFBE9" w14:textId="77777777" w:rsidR="00215E60" w:rsidRDefault="00215E60">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4AED9A3" w14:textId="77777777" w:rsidR="00215E60" w:rsidRDefault="00215E6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DFFA56"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9390F5" w14:textId="77777777" w:rsidR="00215E60" w:rsidRDefault="00215E60">
            <w:pPr>
              <w:pStyle w:val="TAC"/>
            </w:pPr>
            <w:r>
              <w:rPr>
                <w:rFonts w:eastAsia="Malgun Gothic"/>
                <w:lang w:eastAsia="ko-KR"/>
              </w:rPr>
              <w:t>N/A</w:t>
            </w:r>
          </w:p>
        </w:tc>
      </w:tr>
      <w:tr w:rsidR="00215E60" w14:paraId="14B8F15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5DDBCA1"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A4415" w14:textId="77777777" w:rsidR="00215E60" w:rsidRDefault="00215E6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7329A11" w14:textId="77777777" w:rsidR="00215E60" w:rsidRDefault="00215E60">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B4D601C" w14:textId="77777777" w:rsidR="00215E60" w:rsidRDefault="00215E6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6CD528" w14:textId="77777777" w:rsidR="00215E60" w:rsidRDefault="00215E60">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3A4835" w14:textId="77777777" w:rsidR="00215E60" w:rsidRDefault="00215E60">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AF0E994" w14:textId="77777777" w:rsidR="00215E60" w:rsidRDefault="00215E6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3DA1D1"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759A9B" w14:textId="77777777" w:rsidR="00215E60" w:rsidRDefault="00215E60">
            <w:pPr>
              <w:pStyle w:val="TAC"/>
            </w:pPr>
            <w:r>
              <w:rPr>
                <w:rFonts w:eastAsia="Malgun Gothic"/>
                <w:lang w:eastAsia="ko-KR"/>
              </w:rPr>
              <w:t>N/A</w:t>
            </w:r>
          </w:p>
        </w:tc>
      </w:tr>
      <w:tr w:rsidR="00215E60" w14:paraId="3C2A3AB7"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60E956F"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7711B" w14:textId="77777777" w:rsidR="00215E60" w:rsidRDefault="00215E6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F0AF1FA" w14:textId="77777777" w:rsidR="00215E60" w:rsidRDefault="00215E60">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hideMark/>
          </w:tcPr>
          <w:p w14:paraId="31F1BD24" w14:textId="77777777" w:rsidR="00215E60" w:rsidRDefault="00215E6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F1E632" w14:textId="77777777" w:rsidR="00215E60" w:rsidRDefault="00215E6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18D704" w14:textId="77777777" w:rsidR="00215E60" w:rsidRDefault="00215E60">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4BFD9FE6" w14:textId="77777777" w:rsidR="00215E60" w:rsidRDefault="00215E60">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BEC2686"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8ED912" w14:textId="77777777" w:rsidR="00215E60" w:rsidRDefault="00215E60">
            <w:pPr>
              <w:pStyle w:val="TAC"/>
            </w:pPr>
            <w:r>
              <w:rPr>
                <w:rFonts w:eastAsia="Malgun Gothic"/>
                <w:lang w:eastAsia="ko-KR"/>
              </w:rPr>
              <w:t>IMD5</w:t>
            </w:r>
          </w:p>
        </w:tc>
      </w:tr>
      <w:tr w:rsidR="00215E60" w14:paraId="698CE773"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B1B5AA5"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12F74" w14:textId="77777777" w:rsidR="00215E60" w:rsidRDefault="00215E6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83641DE" w14:textId="77777777" w:rsidR="00215E60" w:rsidRDefault="00215E60">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489BB7C" w14:textId="77777777" w:rsidR="00215E60" w:rsidRDefault="00215E6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EA7C16" w14:textId="77777777" w:rsidR="00215E60" w:rsidRDefault="00215E6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A70B05" w14:textId="77777777" w:rsidR="00215E60" w:rsidRDefault="00215E60">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B5E8D0B" w14:textId="77777777" w:rsidR="00215E60" w:rsidRDefault="00215E6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55AAC1"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453BA" w14:textId="77777777" w:rsidR="00215E60" w:rsidRDefault="00215E60">
            <w:pPr>
              <w:pStyle w:val="TAC"/>
            </w:pPr>
            <w:r>
              <w:rPr>
                <w:rFonts w:eastAsia="Malgun Gothic"/>
                <w:lang w:eastAsia="ko-KR"/>
              </w:rPr>
              <w:t>N/A</w:t>
            </w:r>
          </w:p>
        </w:tc>
      </w:tr>
      <w:tr w:rsidR="00215E60" w14:paraId="0725DDB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D9821A9"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50260A" w14:textId="77777777" w:rsidR="00215E60" w:rsidRDefault="00215E6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DD018B7" w14:textId="77777777" w:rsidR="00215E60" w:rsidRDefault="00215E60">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350D81C" w14:textId="77777777" w:rsidR="00215E60" w:rsidRDefault="00215E6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7F636B" w14:textId="77777777" w:rsidR="00215E60" w:rsidRDefault="00215E60">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15D105" w14:textId="77777777" w:rsidR="00215E60" w:rsidRDefault="00215E60">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10092CC" w14:textId="77777777" w:rsidR="00215E60" w:rsidRDefault="00215E6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0C57C0"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8F5112" w14:textId="77777777" w:rsidR="00215E60" w:rsidRDefault="00215E60">
            <w:pPr>
              <w:pStyle w:val="TAC"/>
            </w:pPr>
            <w:r>
              <w:rPr>
                <w:rFonts w:eastAsia="Malgun Gothic"/>
                <w:lang w:eastAsia="ko-KR"/>
              </w:rPr>
              <w:t>N/A</w:t>
            </w:r>
          </w:p>
        </w:tc>
      </w:tr>
      <w:tr w:rsidR="00215E60" w14:paraId="01FD5E6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2B81FA1"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25560" w14:textId="77777777" w:rsidR="00215E60" w:rsidRDefault="00215E6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AB247AC" w14:textId="77777777" w:rsidR="00215E60" w:rsidRDefault="00215E60">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4747ECF" w14:textId="77777777" w:rsidR="00215E60" w:rsidRDefault="00215E6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317F47" w14:textId="77777777" w:rsidR="00215E60" w:rsidRDefault="00215E6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EC837D" w14:textId="77777777" w:rsidR="00215E60" w:rsidRDefault="00215E60">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17D0AD5" w14:textId="77777777" w:rsidR="00215E60" w:rsidRDefault="00215E6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155E9A"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B0FE4" w14:textId="77777777" w:rsidR="00215E60" w:rsidRDefault="00215E60">
            <w:pPr>
              <w:pStyle w:val="TAC"/>
            </w:pPr>
            <w:r>
              <w:rPr>
                <w:rFonts w:eastAsia="Malgun Gothic"/>
                <w:lang w:eastAsia="ko-KR"/>
              </w:rPr>
              <w:t>N/A</w:t>
            </w:r>
          </w:p>
        </w:tc>
      </w:tr>
      <w:tr w:rsidR="00215E60" w14:paraId="435DA29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01BF860"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45BFB" w14:textId="77777777" w:rsidR="00215E60" w:rsidRDefault="00215E6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419ACB0" w14:textId="77777777" w:rsidR="00215E60" w:rsidRDefault="00215E60">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hideMark/>
          </w:tcPr>
          <w:p w14:paraId="5802A331" w14:textId="77777777" w:rsidR="00215E60" w:rsidRDefault="00215E6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3B8509" w14:textId="77777777" w:rsidR="00215E60" w:rsidRDefault="00215E6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6B9C3D" w14:textId="77777777" w:rsidR="00215E60" w:rsidRDefault="00215E60">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1558E47" w14:textId="77777777" w:rsidR="00215E60" w:rsidRDefault="00215E60">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A400385"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3FB54" w14:textId="77777777" w:rsidR="00215E60" w:rsidRDefault="00215E60">
            <w:pPr>
              <w:pStyle w:val="TAC"/>
            </w:pPr>
            <w:r>
              <w:rPr>
                <w:rFonts w:eastAsia="Malgun Gothic"/>
                <w:lang w:eastAsia="ko-KR"/>
              </w:rPr>
              <w:t>IMD2</w:t>
            </w:r>
          </w:p>
        </w:tc>
      </w:tr>
      <w:tr w:rsidR="00215E60" w14:paraId="2DC1813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A32D22B"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B5A3A0" w14:textId="77777777" w:rsidR="00215E60" w:rsidRDefault="00215E6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552E918" w14:textId="77777777" w:rsidR="00215E60" w:rsidRDefault="00215E60">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8C531DC" w14:textId="77777777" w:rsidR="00215E60" w:rsidRDefault="00215E6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168D61" w14:textId="77777777" w:rsidR="00215E60" w:rsidRDefault="00215E6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3A8E84" w14:textId="77777777" w:rsidR="00215E60" w:rsidRDefault="00215E60">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D7A3458" w14:textId="77777777" w:rsidR="00215E60" w:rsidRDefault="00215E6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36FE5E"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9334A" w14:textId="77777777" w:rsidR="00215E60" w:rsidRDefault="00215E60">
            <w:pPr>
              <w:pStyle w:val="TAC"/>
            </w:pPr>
            <w:r>
              <w:rPr>
                <w:rFonts w:eastAsia="Malgun Gothic"/>
                <w:lang w:eastAsia="ko-KR"/>
              </w:rPr>
              <w:t>N/A</w:t>
            </w:r>
          </w:p>
        </w:tc>
      </w:tr>
      <w:tr w:rsidR="00215E60" w14:paraId="0CF3288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387D574"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14AA3E" w14:textId="77777777" w:rsidR="00215E60" w:rsidRDefault="00215E6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CD3E3F7" w14:textId="77777777" w:rsidR="00215E60" w:rsidRDefault="00215E60">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47DD5398"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CD86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665CEF" w14:textId="77777777" w:rsidR="00215E60" w:rsidRDefault="00215E60">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0907DFD2" w14:textId="77777777" w:rsidR="00215E60" w:rsidRDefault="00215E6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222819"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691262" w14:textId="77777777" w:rsidR="00215E60" w:rsidRDefault="00215E60">
            <w:pPr>
              <w:pStyle w:val="TAC"/>
            </w:pPr>
            <w:r>
              <w:t>N/A</w:t>
            </w:r>
          </w:p>
        </w:tc>
      </w:tr>
      <w:tr w:rsidR="00215E60" w14:paraId="413F39E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7656361"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278E0" w14:textId="77777777" w:rsidR="00215E60" w:rsidRDefault="00215E6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F03EDC8" w14:textId="77777777" w:rsidR="00215E60" w:rsidRDefault="00215E60">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04C60BA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B9615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D7A9AF" w14:textId="77777777" w:rsidR="00215E60" w:rsidRDefault="00215E60">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22957412" w14:textId="77777777" w:rsidR="00215E60" w:rsidRDefault="00215E6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9293AE"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85C71" w14:textId="77777777" w:rsidR="00215E60" w:rsidRDefault="00215E60">
            <w:pPr>
              <w:pStyle w:val="TAC"/>
            </w:pPr>
            <w:r>
              <w:t>N/A</w:t>
            </w:r>
          </w:p>
        </w:tc>
      </w:tr>
      <w:tr w:rsidR="00215E60" w14:paraId="3B23652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19D77D6"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B1E91" w14:textId="77777777" w:rsidR="00215E60" w:rsidRDefault="00215E6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2A061A4" w14:textId="77777777" w:rsidR="00215E60" w:rsidRDefault="00215E60">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DCE968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72EA50"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893F91F" w14:textId="77777777" w:rsidR="00215E60" w:rsidRDefault="00215E60">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6FC8F00D" w14:textId="77777777" w:rsidR="00215E60" w:rsidRDefault="00215E60">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0AAE221B"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5F1131" w14:textId="77777777" w:rsidR="00215E60" w:rsidRDefault="00215E60">
            <w:pPr>
              <w:pStyle w:val="TAC"/>
            </w:pPr>
            <w:r>
              <w:t>IMD2</w:t>
            </w:r>
          </w:p>
        </w:tc>
      </w:tr>
      <w:tr w:rsidR="00215E60" w14:paraId="019A8D7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7EC9FFF"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C2EC21" w14:textId="77777777" w:rsidR="00215E60" w:rsidRDefault="00215E6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97671" w14:textId="77777777" w:rsidR="00215E60" w:rsidRDefault="00215E60">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71BFB0"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BFD8"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39370" w14:textId="77777777" w:rsidR="00215E60" w:rsidRDefault="00215E60">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C24F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526263"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9516DA" w14:textId="77777777" w:rsidR="00215E60" w:rsidRDefault="00215E60">
            <w:pPr>
              <w:pStyle w:val="TAC"/>
            </w:pPr>
            <w:r>
              <w:t>N/A</w:t>
            </w:r>
          </w:p>
        </w:tc>
      </w:tr>
      <w:tr w:rsidR="00215E60" w14:paraId="3C64E70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1314FF8"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D592BE" w14:textId="77777777" w:rsidR="00215E60" w:rsidRDefault="00215E6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B6A76" w14:textId="77777777" w:rsidR="00215E60" w:rsidRDefault="00215E60">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E01498"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3025B"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E2FB4" w14:textId="77777777" w:rsidR="00215E60" w:rsidRDefault="00215E60">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78F3A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27BFF4"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FBEAA0" w14:textId="77777777" w:rsidR="00215E60" w:rsidRDefault="00215E60">
            <w:pPr>
              <w:pStyle w:val="TAC"/>
            </w:pPr>
            <w:r>
              <w:t>N/A</w:t>
            </w:r>
          </w:p>
        </w:tc>
      </w:tr>
      <w:tr w:rsidR="00215E60" w14:paraId="61C817D2"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060098EB"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735E1" w14:textId="77777777" w:rsidR="00215E60" w:rsidRDefault="00215E6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DACFA8" w14:textId="77777777" w:rsidR="00215E60" w:rsidRDefault="00215E60">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5D2E7B" w14:textId="77777777" w:rsidR="00215E60" w:rsidRDefault="00215E60">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D0557" w14:textId="77777777" w:rsidR="00215E60" w:rsidRDefault="00215E60">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2C096" w14:textId="77777777" w:rsidR="00215E60" w:rsidRDefault="00215E60">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B2F636" w14:textId="77777777" w:rsidR="00215E60" w:rsidRDefault="00215E60">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7C9C4689"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4AFC92" w14:textId="77777777" w:rsidR="00215E60" w:rsidRDefault="00215E60">
            <w:pPr>
              <w:pStyle w:val="TAC"/>
            </w:pPr>
            <w:r>
              <w:t>IMD4</w:t>
            </w:r>
          </w:p>
        </w:tc>
      </w:tr>
      <w:tr w:rsidR="00215E60" w14:paraId="55B1984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446C8A0" w14:textId="77777777" w:rsidR="00215E60" w:rsidRDefault="00215E60">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8B8D33"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4A6A9" w14:textId="77777777" w:rsidR="00215E60" w:rsidRDefault="00215E60">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B6A5FA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4AE10"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66339" w14:textId="77777777" w:rsidR="00215E60" w:rsidRDefault="00215E60">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4493928" w14:textId="77777777" w:rsidR="00215E60" w:rsidRDefault="00215E60">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82276E5"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37EDFC" w14:textId="77777777" w:rsidR="00215E60" w:rsidRDefault="00215E60">
            <w:pPr>
              <w:pStyle w:val="TAC"/>
            </w:pPr>
            <w:r>
              <w:t>IMD5</w:t>
            </w:r>
          </w:p>
        </w:tc>
      </w:tr>
      <w:tr w:rsidR="00215E60" w14:paraId="33CD4DF9" w14:textId="77777777" w:rsidTr="00215E60">
        <w:trPr>
          <w:trHeight w:val="187"/>
          <w:jc w:val="center"/>
        </w:trPr>
        <w:tc>
          <w:tcPr>
            <w:tcW w:w="2007" w:type="dxa"/>
            <w:tcBorders>
              <w:top w:val="nil"/>
              <w:left w:val="single" w:sz="4" w:space="0" w:color="auto"/>
              <w:bottom w:val="nil"/>
              <w:right w:val="single" w:sz="4" w:space="0" w:color="auto"/>
            </w:tcBorders>
          </w:tcPr>
          <w:p w14:paraId="192B39A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4E8F8F" w14:textId="77777777" w:rsidR="00215E60" w:rsidRDefault="00215E6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63206"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419D82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87724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789D2"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6AF2570"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3C25F5"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913E6" w14:textId="77777777" w:rsidR="00215E60" w:rsidRDefault="00215E60">
            <w:pPr>
              <w:pStyle w:val="TAC"/>
            </w:pPr>
            <w:r>
              <w:t>N/A</w:t>
            </w:r>
          </w:p>
        </w:tc>
      </w:tr>
      <w:tr w:rsidR="00215E60" w14:paraId="345FBD3C" w14:textId="77777777" w:rsidTr="00215E60">
        <w:trPr>
          <w:trHeight w:val="187"/>
          <w:jc w:val="center"/>
        </w:trPr>
        <w:tc>
          <w:tcPr>
            <w:tcW w:w="2007" w:type="dxa"/>
            <w:tcBorders>
              <w:top w:val="nil"/>
              <w:left w:val="single" w:sz="4" w:space="0" w:color="auto"/>
              <w:bottom w:val="nil"/>
              <w:right w:val="single" w:sz="4" w:space="0" w:color="auto"/>
            </w:tcBorders>
          </w:tcPr>
          <w:p w14:paraId="6635271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2A85B0"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777F9" w14:textId="77777777" w:rsidR="00215E60" w:rsidRDefault="00215E60">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8A2466D"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749B90"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0C698" w14:textId="77777777" w:rsidR="00215E60" w:rsidRDefault="00215E60">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3F4F829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852D996"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7248CD" w14:textId="77777777" w:rsidR="00215E60" w:rsidRDefault="00215E60">
            <w:pPr>
              <w:pStyle w:val="TAC"/>
            </w:pPr>
            <w:r>
              <w:t>N/A</w:t>
            </w:r>
          </w:p>
        </w:tc>
      </w:tr>
      <w:tr w:rsidR="00215E60" w14:paraId="418E37F3" w14:textId="77777777" w:rsidTr="00215E60">
        <w:trPr>
          <w:trHeight w:val="187"/>
          <w:jc w:val="center"/>
        </w:trPr>
        <w:tc>
          <w:tcPr>
            <w:tcW w:w="2007" w:type="dxa"/>
            <w:tcBorders>
              <w:top w:val="nil"/>
              <w:left w:val="single" w:sz="4" w:space="0" w:color="auto"/>
              <w:bottom w:val="nil"/>
              <w:right w:val="single" w:sz="4" w:space="0" w:color="auto"/>
            </w:tcBorders>
          </w:tcPr>
          <w:p w14:paraId="57EB7BB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5076B"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A9711" w14:textId="77777777" w:rsidR="00215E60" w:rsidRDefault="00215E60">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AF2697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C5425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FC9D8" w14:textId="77777777" w:rsidR="00215E60" w:rsidRDefault="00215E60">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93F381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569A6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6F0E8D" w14:textId="77777777" w:rsidR="00215E60" w:rsidRDefault="00215E60">
            <w:pPr>
              <w:pStyle w:val="TAC"/>
            </w:pPr>
            <w:r>
              <w:t>N/A</w:t>
            </w:r>
          </w:p>
        </w:tc>
      </w:tr>
      <w:tr w:rsidR="00215E60" w14:paraId="24B3EC97" w14:textId="77777777" w:rsidTr="00215E60">
        <w:trPr>
          <w:trHeight w:val="187"/>
          <w:jc w:val="center"/>
        </w:trPr>
        <w:tc>
          <w:tcPr>
            <w:tcW w:w="2007" w:type="dxa"/>
            <w:tcBorders>
              <w:top w:val="nil"/>
              <w:left w:val="single" w:sz="4" w:space="0" w:color="auto"/>
              <w:bottom w:val="nil"/>
              <w:right w:val="single" w:sz="4" w:space="0" w:color="auto"/>
            </w:tcBorders>
          </w:tcPr>
          <w:p w14:paraId="0805415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96FB1" w14:textId="77777777" w:rsidR="00215E60" w:rsidRDefault="00215E6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EAA27" w14:textId="77777777" w:rsidR="00215E60" w:rsidRDefault="00215E60">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8424D44"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9B254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F142F9" w14:textId="77777777" w:rsidR="00215E60" w:rsidRDefault="00215E60">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6A316CF" w14:textId="77777777" w:rsidR="00215E60" w:rsidRDefault="00215E60">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49AEE08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E9B43A" w14:textId="77777777" w:rsidR="00215E60" w:rsidRDefault="00215E60">
            <w:pPr>
              <w:pStyle w:val="TAC"/>
            </w:pPr>
            <w:r>
              <w:t>IMD5</w:t>
            </w:r>
          </w:p>
        </w:tc>
      </w:tr>
      <w:tr w:rsidR="00215E60" w14:paraId="5B6C6C5E" w14:textId="77777777" w:rsidTr="00215E60">
        <w:trPr>
          <w:trHeight w:val="187"/>
          <w:jc w:val="center"/>
        </w:trPr>
        <w:tc>
          <w:tcPr>
            <w:tcW w:w="2007" w:type="dxa"/>
            <w:tcBorders>
              <w:top w:val="nil"/>
              <w:left w:val="single" w:sz="4" w:space="0" w:color="auto"/>
              <w:bottom w:val="nil"/>
              <w:right w:val="single" w:sz="4" w:space="0" w:color="auto"/>
            </w:tcBorders>
          </w:tcPr>
          <w:p w14:paraId="2588165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CD5434"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437DE" w14:textId="77777777" w:rsidR="00215E60" w:rsidRDefault="00215E60">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5880058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62047C"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2D21A" w14:textId="77777777" w:rsidR="00215E60" w:rsidRDefault="00215E60">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15530D1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2AA099"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5FD49D" w14:textId="77777777" w:rsidR="00215E60" w:rsidRDefault="00215E60">
            <w:pPr>
              <w:pStyle w:val="TAC"/>
            </w:pPr>
            <w:r>
              <w:t>N/A</w:t>
            </w:r>
          </w:p>
        </w:tc>
      </w:tr>
      <w:tr w:rsidR="00215E60" w14:paraId="0971FD52" w14:textId="77777777" w:rsidTr="00215E60">
        <w:trPr>
          <w:trHeight w:val="187"/>
          <w:jc w:val="center"/>
        </w:trPr>
        <w:tc>
          <w:tcPr>
            <w:tcW w:w="2007" w:type="dxa"/>
            <w:tcBorders>
              <w:top w:val="nil"/>
              <w:left w:val="single" w:sz="4" w:space="0" w:color="auto"/>
              <w:bottom w:val="nil"/>
              <w:right w:val="single" w:sz="4" w:space="0" w:color="auto"/>
            </w:tcBorders>
          </w:tcPr>
          <w:p w14:paraId="69862A1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A7DD0"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98841"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33CEA7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FBFB0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9F192"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F153717"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EF716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DD722D" w14:textId="77777777" w:rsidR="00215E60" w:rsidRDefault="00215E60">
            <w:pPr>
              <w:pStyle w:val="TAC"/>
            </w:pPr>
            <w:r>
              <w:t>N/A</w:t>
            </w:r>
          </w:p>
        </w:tc>
      </w:tr>
      <w:tr w:rsidR="00215E60" w14:paraId="1804E76F" w14:textId="77777777" w:rsidTr="00215E60">
        <w:trPr>
          <w:trHeight w:val="187"/>
          <w:jc w:val="center"/>
        </w:trPr>
        <w:tc>
          <w:tcPr>
            <w:tcW w:w="2007" w:type="dxa"/>
            <w:tcBorders>
              <w:top w:val="nil"/>
              <w:left w:val="single" w:sz="4" w:space="0" w:color="auto"/>
              <w:bottom w:val="nil"/>
              <w:right w:val="single" w:sz="4" w:space="0" w:color="auto"/>
            </w:tcBorders>
          </w:tcPr>
          <w:p w14:paraId="750FE58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E4D1AA" w14:textId="77777777" w:rsidR="00215E60" w:rsidRDefault="00215E6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C695B"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472B8F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2F1E6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ADDEC9"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B48938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51231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BD3E1F" w14:textId="77777777" w:rsidR="00215E60" w:rsidRDefault="00215E60">
            <w:pPr>
              <w:pStyle w:val="TAC"/>
            </w:pPr>
            <w:r>
              <w:t>N/A</w:t>
            </w:r>
          </w:p>
        </w:tc>
      </w:tr>
      <w:tr w:rsidR="00215E60" w14:paraId="748F41F0" w14:textId="77777777" w:rsidTr="00215E60">
        <w:trPr>
          <w:trHeight w:val="187"/>
          <w:jc w:val="center"/>
        </w:trPr>
        <w:tc>
          <w:tcPr>
            <w:tcW w:w="2007" w:type="dxa"/>
            <w:tcBorders>
              <w:top w:val="nil"/>
              <w:left w:val="single" w:sz="4" w:space="0" w:color="auto"/>
              <w:bottom w:val="nil"/>
              <w:right w:val="single" w:sz="4" w:space="0" w:color="auto"/>
            </w:tcBorders>
          </w:tcPr>
          <w:p w14:paraId="0F2F3B5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3F396"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A494D1" w14:textId="77777777" w:rsidR="00215E60" w:rsidRDefault="00215E60">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20EDC8C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D3D471F"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E6A9F" w14:textId="77777777" w:rsidR="00215E60" w:rsidRDefault="00215E60">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9AD20FD" w14:textId="77777777" w:rsidR="00215E60" w:rsidRDefault="00215E60">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1D771D7"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6F62F" w14:textId="77777777" w:rsidR="00215E60" w:rsidRDefault="00215E60">
            <w:pPr>
              <w:pStyle w:val="TAC"/>
            </w:pPr>
            <w:r>
              <w:t>IMD5</w:t>
            </w:r>
          </w:p>
        </w:tc>
      </w:tr>
      <w:tr w:rsidR="00215E60" w14:paraId="2BD48BB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6E1955D" w14:textId="77777777" w:rsidR="00215E60" w:rsidRDefault="00215E60">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2BF053"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F43F8" w14:textId="77777777" w:rsidR="00215E60" w:rsidRDefault="00215E60">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DCF543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DDA02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552B5E" w14:textId="77777777" w:rsidR="00215E60" w:rsidRDefault="00215E60">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86D8805" w14:textId="77777777" w:rsidR="00215E60" w:rsidRDefault="00215E60">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7D07FD9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922B0" w14:textId="77777777" w:rsidR="00215E60" w:rsidRDefault="00215E60">
            <w:pPr>
              <w:pStyle w:val="TAC"/>
            </w:pPr>
            <w:r>
              <w:t>IMD5</w:t>
            </w:r>
          </w:p>
        </w:tc>
      </w:tr>
      <w:tr w:rsidR="00215E60" w14:paraId="52FBDB3D" w14:textId="77777777" w:rsidTr="00215E60">
        <w:trPr>
          <w:trHeight w:val="187"/>
          <w:jc w:val="center"/>
        </w:trPr>
        <w:tc>
          <w:tcPr>
            <w:tcW w:w="2007" w:type="dxa"/>
            <w:tcBorders>
              <w:top w:val="nil"/>
              <w:left w:val="single" w:sz="4" w:space="0" w:color="auto"/>
              <w:bottom w:val="nil"/>
              <w:right w:val="single" w:sz="4" w:space="0" w:color="auto"/>
            </w:tcBorders>
          </w:tcPr>
          <w:p w14:paraId="13FF98E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9AD2ED" w14:textId="77777777" w:rsidR="00215E60" w:rsidRDefault="00215E6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9AC098"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8DB295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CCAE5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92181"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596FE4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A6786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671777" w14:textId="77777777" w:rsidR="00215E60" w:rsidRDefault="00215E60">
            <w:pPr>
              <w:pStyle w:val="TAC"/>
            </w:pPr>
            <w:r>
              <w:t>N/A</w:t>
            </w:r>
          </w:p>
        </w:tc>
      </w:tr>
      <w:tr w:rsidR="00215E60" w14:paraId="5F511B57" w14:textId="77777777" w:rsidTr="00215E60">
        <w:trPr>
          <w:trHeight w:val="187"/>
          <w:jc w:val="center"/>
        </w:trPr>
        <w:tc>
          <w:tcPr>
            <w:tcW w:w="2007" w:type="dxa"/>
            <w:tcBorders>
              <w:top w:val="nil"/>
              <w:left w:val="single" w:sz="4" w:space="0" w:color="auto"/>
              <w:bottom w:val="nil"/>
              <w:right w:val="single" w:sz="4" w:space="0" w:color="auto"/>
            </w:tcBorders>
          </w:tcPr>
          <w:p w14:paraId="2316970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D3958"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DAF38" w14:textId="77777777" w:rsidR="00215E60" w:rsidRDefault="00215E60">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4B7F7C6"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A9274A"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554336" w14:textId="77777777" w:rsidR="00215E60" w:rsidRDefault="00215E60">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760035D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1FA24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A03D01" w14:textId="77777777" w:rsidR="00215E60" w:rsidRDefault="00215E60">
            <w:pPr>
              <w:pStyle w:val="TAC"/>
            </w:pPr>
            <w:r>
              <w:t>N/A</w:t>
            </w:r>
          </w:p>
        </w:tc>
      </w:tr>
      <w:tr w:rsidR="00215E60" w14:paraId="3C2E4FA3" w14:textId="77777777" w:rsidTr="00215E60">
        <w:trPr>
          <w:trHeight w:val="187"/>
          <w:jc w:val="center"/>
        </w:trPr>
        <w:tc>
          <w:tcPr>
            <w:tcW w:w="2007" w:type="dxa"/>
            <w:tcBorders>
              <w:top w:val="nil"/>
              <w:left w:val="single" w:sz="4" w:space="0" w:color="auto"/>
              <w:bottom w:val="nil"/>
              <w:right w:val="single" w:sz="4" w:space="0" w:color="auto"/>
            </w:tcBorders>
          </w:tcPr>
          <w:p w14:paraId="4592C4F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A9125"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EFD61" w14:textId="77777777" w:rsidR="00215E60" w:rsidRDefault="00215E60">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80B29E8"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53A7E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D6E70" w14:textId="77777777" w:rsidR="00215E60" w:rsidRDefault="00215E60">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6627B87"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29D6C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20E642" w14:textId="77777777" w:rsidR="00215E60" w:rsidRDefault="00215E60">
            <w:pPr>
              <w:pStyle w:val="TAC"/>
            </w:pPr>
            <w:r>
              <w:t>N/A</w:t>
            </w:r>
          </w:p>
        </w:tc>
      </w:tr>
      <w:tr w:rsidR="00215E60" w14:paraId="37EA81E0" w14:textId="77777777" w:rsidTr="00215E60">
        <w:trPr>
          <w:trHeight w:val="187"/>
          <w:jc w:val="center"/>
        </w:trPr>
        <w:tc>
          <w:tcPr>
            <w:tcW w:w="2007" w:type="dxa"/>
            <w:tcBorders>
              <w:top w:val="nil"/>
              <w:left w:val="single" w:sz="4" w:space="0" w:color="auto"/>
              <w:bottom w:val="nil"/>
              <w:right w:val="single" w:sz="4" w:space="0" w:color="auto"/>
            </w:tcBorders>
          </w:tcPr>
          <w:p w14:paraId="57B1FC0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1D7965" w14:textId="77777777" w:rsidR="00215E60" w:rsidRDefault="00215E6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6F907" w14:textId="77777777" w:rsidR="00215E60" w:rsidRDefault="00215E60">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2F4C332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52F5B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98789" w14:textId="77777777" w:rsidR="00215E60" w:rsidRDefault="00215E60">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8C157A0" w14:textId="77777777" w:rsidR="00215E60" w:rsidRDefault="00215E60">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5C4B928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422DF9" w14:textId="77777777" w:rsidR="00215E60" w:rsidRDefault="00215E60">
            <w:pPr>
              <w:pStyle w:val="TAC"/>
            </w:pPr>
            <w:r>
              <w:t>IMD4</w:t>
            </w:r>
            <w:r>
              <w:rPr>
                <w:vertAlign w:val="superscript"/>
              </w:rPr>
              <w:t>1</w:t>
            </w:r>
          </w:p>
        </w:tc>
      </w:tr>
      <w:tr w:rsidR="00215E60" w14:paraId="46C4ADE5" w14:textId="77777777" w:rsidTr="00215E60">
        <w:trPr>
          <w:trHeight w:val="187"/>
          <w:jc w:val="center"/>
        </w:trPr>
        <w:tc>
          <w:tcPr>
            <w:tcW w:w="2007" w:type="dxa"/>
            <w:tcBorders>
              <w:top w:val="nil"/>
              <w:left w:val="single" w:sz="4" w:space="0" w:color="auto"/>
              <w:bottom w:val="nil"/>
              <w:right w:val="single" w:sz="4" w:space="0" w:color="auto"/>
            </w:tcBorders>
          </w:tcPr>
          <w:p w14:paraId="3A852EB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5EE3A0"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F383C"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32D17BC"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F45B2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957BB"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E87911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D6691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8963C1" w14:textId="77777777" w:rsidR="00215E60" w:rsidRDefault="00215E60">
            <w:pPr>
              <w:pStyle w:val="TAC"/>
            </w:pPr>
            <w:r>
              <w:t>N/A</w:t>
            </w:r>
          </w:p>
        </w:tc>
      </w:tr>
      <w:tr w:rsidR="00215E60" w14:paraId="00FE93F2" w14:textId="77777777" w:rsidTr="00215E60">
        <w:trPr>
          <w:trHeight w:val="187"/>
          <w:jc w:val="center"/>
        </w:trPr>
        <w:tc>
          <w:tcPr>
            <w:tcW w:w="2007" w:type="dxa"/>
            <w:tcBorders>
              <w:top w:val="nil"/>
              <w:left w:val="single" w:sz="4" w:space="0" w:color="auto"/>
              <w:bottom w:val="nil"/>
              <w:right w:val="single" w:sz="4" w:space="0" w:color="auto"/>
            </w:tcBorders>
          </w:tcPr>
          <w:p w14:paraId="024FFF5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0260BA"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45900C" w14:textId="77777777" w:rsidR="00215E60" w:rsidRDefault="00215E60">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7B3E9F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24494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C15BC" w14:textId="77777777" w:rsidR="00215E60" w:rsidRDefault="00215E60">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B7AD18D"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C5B24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549C58" w14:textId="77777777" w:rsidR="00215E60" w:rsidRDefault="00215E60">
            <w:pPr>
              <w:pStyle w:val="TAC"/>
            </w:pPr>
            <w:r>
              <w:t>N/A</w:t>
            </w:r>
          </w:p>
        </w:tc>
      </w:tr>
      <w:tr w:rsidR="00215E60" w14:paraId="212F125B" w14:textId="77777777" w:rsidTr="00215E60">
        <w:trPr>
          <w:trHeight w:val="187"/>
          <w:jc w:val="center"/>
        </w:trPr>
        <w:tc>
          <w:tcPr>
            <w:tcW w:w="2007" w:type="dxa"/>
            <w:tcBorders>
              <w:top w:val="nil"/>
              <w:left w:val="single" w:sz="4" w:space="0" w:color="auto"/>
              <w:bottom w:val="nil"/>
              <w:right w:val="single" w:sz="4" w:space="0" w:color="auto"/>
            </w:tcBorders>
          </w:tcPr>
          <w:p w14:paraId="417E695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9BA11F" w14:textId="77777777" w:rsidR="00215E60" w:rsidRDefault="00215E6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0ECE4"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70CBD5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C9B77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0DEF3"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FC5CE1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8042F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94D153" w14:textId="77777777" w:rsidR="00215E60" w:rsidRDefault="00215E60">
            <w:pPr>
              <w:pStyle w:val="TAC"/>
            </w:pPr>
            <w:r>
              <w:t>N/A</w:t>
            </w:r>
          </w:p>
        </w:tc>
      </w:tr>
      <w:tr w:rsidR="00215E60" w14:paraId="7F11F8E4" w14:textId="77777777" w:rsidTr="00215E60">
        <w:trPr>
          <w:trHeight w:val="187"/>
          <w:jc w:val="center"/>
        </w:trPr>
        <w:tc>
          <w:tcPr>
            <w:tcW w:w="2007" w:type="dxa"/>
            <w:tcBorders>
              <w:top w:val="nil"/>
              <w:left w:val="single" w:sz="4" w:space="0" w:color="auto"/>
              <w:bottom w:val="nil"/>
              <w:right w:val="single" w:sz="4" w:space="0" w:color="auto"/>
            </w:tcBorders>
          </w:tcPr>
          <w:p w14:paraId="25DFF63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F47412"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587D8" w14:textId="77777777" w:rsidR="00215E60" w:rsidRDefault="00215E60">
            <w:pPr>
              <w:pStyle w:val="TAC"/>
            </w:pPr>
            <w:r>
              <w:t>3298</w:t>
            </w:r>
          </w:p>
        </w:tc>
        <w:tc>
          <w:tcPr>
            <w:tcW w:w="964" w:type="dxa"/>
            <w:tcBorders>
              <w:top w:val="single" w:sz="4" w:space="0" w:color="auto"/>
              <w:left w:val="single" w:sz="4" w:space="0" w:color="auto"/>
              <w:bottom w:val="single" w:sz="4" w:space="0" w:color="auto"/>
              <w:right w:val="single" w:sz="4" w:space="0" w:color="auto"/>
            </w:tcBorders>
            <w:hideMark/>
          </w:tcPr>
          <w:p w14:paraId="310930E0"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A4DF2F"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2F7CC" w14:textId="77777777" w:rsidR="00215E60" w:rsidRDefault="00215E60">
            <w:pPr>
              <w:pStyle w:val="TAC"/>
            </w:pPr>
            <w:r>
              <w:t>3298</w:t>
            </w:r>
          </w:p>
        </w:tc>
        <w:tc>
          <w:tcPr>
            <w:tcW w:w="977" w:type="dxa"/>
            <w:tcBorders>
              <w:top w:val="single" w:sz="4" w:space="0" w:color="auto"/>
              <w:left w:val="single" w:sz="4" w:space="0" w:color="auto"/>
              <w:bottom w:val="single" w:sz="4" w:space="0" w:color="auto"/>
              <w:right w:val="single" w:sz="4" w:space="0" w:color="auto"/>
            </w:tcBorders>
            <w:hideMark/>
          </w:tcPr>
          <w:p w14:paraId="0AB93244" w14:textId="77777777" w:rsidR="00215E60" w:rsidRDefault="00215E60">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DCA1691"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0BDE6" w14:textId="77777777" w:rsidR="00215E60" w:rsidRDefault="00215E60">
            <w:pPr>
              <w:pStyle w:val="TAC"/>
            </w:pPr>
            <w:r>
              <w:t>IMD4</w:t>
            </w:r>
            <w:r>
              <w:rPr>
                <w:vertAlign w:val="superscript"/>
              </w:rPr>
              <w:t>1</w:t>
            </w:r>
          </w:p>
        </w:tc>
      </w:tr>
      <w:tr w:rsidR="00215E60" w14:paraId="668F2B22"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6F8648F2" w14:textId="77777777" w:rsidR="00215E60" w:rsidRDefault="00215E60">
            <w:pPr>
              <w:pStyle w:val="TAC"/>
              <w:rPr>
                <w:lang w:val="en-US" w:eastAsia="ko-KR"/>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p w14:paraId="0DA9718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48356" w14:textId="77777777" w:rsidR="00215E60" w:rsidRDefault="00215E60">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8DF3E6D" w14:textId="77777777" w:rsidR="00215E60" w:rsidRDefault="00215E60">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576AC0AD" w14:textId="77777777" w:rsidR="00215E60" w:rsidRDefault="00215E6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6E87F6" w14:textId="77777777" w:rsidR="00215E60" w:rsidRDefault="00215E6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C62BD69" w14:textId="77777777" w:rsidR="00215E60" w:rsidRDefault="00215E60">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23094534"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B0B0A3"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6752166" w14:textId="77777777" w:rsidR="00215E60" w:rsidRDefault="00215E60">
            <w:pPr>
              <w:pStyle w:val="TAC"/>
              <w:rPr>
                <w:lang w:eastAsia="zh-CN"/>
              </w:rPr>
            </w:pPr>
            <w:r>
              <w:t>N/A</w:t>
            </w:r>
          </w:p>
        </w:tc>
      </w:tr>
      <w:tr w:rsidR="00215E60" w14:paraId="63ABE5AF" w14:textId="77777777" w:rsidTr="00215E60">
        <w:trPr>
          <w:trHeight w:val="187"/>
          <w:jc w:val="center"/>
        </w:trPr>
        <w:tc>
          <w:tcPr>
            <w:tcW w:w="2007" w:type="dxa"/>
            <w:tcBorders>
              <w:top w:val="nil"/>
              <w:left w:val="single" w:sz="4" w:space="0" w:color="auto"/>
              <w:bottom w:val="nil"/>
              <w:right w:val="single" w:sz="4" w:space="0" w:color="auto"/>
            </w:tcBorders>
          </w:tcPr>
          <w:p w14:paraId="1D76927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DDB446" w14:textId="77777777" w:rsidR="00215E60" w:rsidRDefault="00215E60">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1C59C17E" w14:textId="77777777" w:rsidR="00215E60" w:rsidRDefault="00215E60">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A60AD01" w14:textId="77777777" w:rsidR="00215E60" w:rsidRDefault="00215E6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9D9DBFA" w14:textId="77777777" w:rsidR="00215E60" w:rsidRDefault="00215E6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D8CCC8" w14:textId="77777777" w:rsidR="00215E60" w:rsidRDefault="00215E60">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934C8A9" w14:textId="77777777" w:rsidR="00215E60" w:rsidRDefault="00215E6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02B11E" w14:textId="77777777" w:rsidR="00215E60" w:rsidRDefault="00215E60">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751AECF" w14:textId="77777777" w:rsidR="00215E60" w:rsidRDefault="00215E60">
            <w:pPr>
              <w:pStyle w:val="TAC"/>
              <w:rPr>
                <w:lang w:eastAsia="zh-CN"/>
              </w:rPr>
            </w:pPr>
            <w:r>
              <w:t>N/A</w:t>
            </w:r>
          </w:p>
        </w:tc>
      </w:tr>
      <w:tr w:rsidR="00215E60" w14:paraId="00A13CA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497440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1A08D3" w14:textId="77777777" w:rsidR="00215E60" w:rsidRDefault="00215E6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3D174A5" w14:textId="77777777" w:rsidR="00215E60" w:rsidRDefault="00215E60">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7574D0A7" w14:textId="77777777" w:rsidR="00215E60" w:rsidRDefault="00215E6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D759A65" w14:textId="77777777" w:rsidR="00215E60" w:rsidRDefault="00215E6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3B0D4C1" w14:textId="77777777" w:rsidR="00215E60" w:rsidRDefault="00215E60">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71DED590" w14:textId="77777777" w:rsidR="00215E60" w:rsidRDefault="00215E60">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CB3F345" w14:textId="77777777" w:rsidR="00215E60" w:rsidRDefault="00215E60">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6E885E94" w14:textId="77777777" w:rsidR="00215E60" w:rsidRDefault="00215E60">
            <w:pPr>
              <w:pStyle w:val="TAC"/>
              <w:rPr>
                <w:lang w:eastAsia="zh-CN"/>
              </w:rPr>
            </w:pPr>
            <w:r>
              <w:t>IMD4</w:t>
            </w:r>
          </w:p>
        </w:tc>
      </w:tr>
      <w:tr w:rsidR="00215E60" w14:paraId="1B362C65" w14:textId="77777777" w:rsidTr="00215E60">
        <w:trPr>
          <w:trHeight w:val="187"/>
          <w:jc w:val="center"/>
        </w:trPr>
        <w:tc>
          <w:tcPr>
            <w:tcW w:w="2007" w:type="dxa"/>
            <w:tcBorders>
              <w:top w:val="nil"/>
              <w:left w:val="single" w:sz="4" w:space="0" w:color="auto"/>
              <w:bottom w:val="nil"/>
              <w:right w:val="single" w:sz="4" w:space="0" w:color="auto"/>
            </w:tcBorders>
            <w:hideMark/>
          </w:tcPr>
          <w:p w14:paraId="44A12AFC" w14:textId="77777777" w:rsidR="00215E60" w:rsidRDefault="00215E60">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75FAEE98"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6A03BD9"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C24CCC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D092B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990E3B"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0C3DD9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19338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DBF441" w14:textId="77777777" w:rsidR="00215E60" w:rsidRDefault="00215E60">
            <w:pPr>
              <w:pStyle w:val="TAC"/>
            </w:pPr>
            <w:r>
              <w:t>N/A</w:t>
            </w:r>
          </w:p>
        </w:tc>
      </w:tr>
      <w:tr w:rsidR="00215E60" w14:paraId="7880BE8C" w14:textId="77777777" w:rsidTr="00215E60">
        <w:trPr>
          <w:trHeight w:val="187"/>
          <w:jc w:val="center"/>
        </w:trPr>
        <w:tc>
          <w:tcPr>
            <w:tcW w:w="2007" w:type="dxa"/>
            <w:tcBorders>
              <w:top w:val="nil"/>
              <w:left w:val="single" w:sz="4" w:space="0" w:color="auto"/>
              <w:bottom w:val="nil"/>
              <w:right w:val="single" w:sz="4" w:space="0" w:color="auto"/>
            </w:tcBorders>
          </w:tcPr>
          <w:p w14:paraId="0851DCD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90BAEE" w14:textId="77777777" w:rsidR="00215E60" w:rsidRDefault="00215E6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16600C1D"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DBD6B3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C7A73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66379B"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06FF440"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FA04E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9B00F5" w14:textId="77777777" w:rsidR="00215E60" w:rsidRDefault="00215E60">
            <w:pPr>
              <w:pStyle w:val="TAC"/>
            </w:pPr>
            <w:r>
              <w:t>N/A</w:t>
            </w:r>
          </w:p>
        </w:tc>
      </w:tr>
      <w:tr w:rsidR="00215E60" w14:paraId="2ABE3060" w14:textId="77777777" w:rsidTr="00215E60">
        <w:trPr>
          <w:trHeight w:val="187"/>
          <w:jc w:val="center"/>
        </w:trPr>
        <w:tc>
          <w:tcPr>
            <w:tcW w:w="2007" w:type="dxa"/>
            <w:tcBorders>
              <w:top w:val="nil"/>
              <w:left w:val="single" w:sz="4" w:space="0" w:color="auto"/>
              <w:bottom w:val="nil"/>
              <w:right w:val="single" w:sz="4" w:space="0" w:color="auto"/>
            </w:tcBorders>
          </w:tcPr>
          <w:p w14:paraId="7E1AF15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8EFB7"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E013557" w14:textId="77777777" w:rsidR="00215E60" w:rsidRDefault="00215E60">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F68401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6FAB5E"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00DF609" w14:textId="77777777" w:rsidR="00215E60" w:rsidRDefault="00215E60">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2A49CA7"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01A5CE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6BDB06" w14:textId="77777777" w:rsidR="00215E60" w:rsidRDefault="00215E60">
            <w:pPr>
              <w:pStyle w:val="TAC"/>
            </w:pPr>
            <w:r>
              <w:t>IMD3</w:t>
            </w:r>
          </w:p>
        </w:tc>
      </w:tr>
      <w:tr w:rsidR="00215E60" w14:paraId="5F840E7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D52996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D31B85"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1D38BC3" w14:textId="77777777" w:rsidR="00215E60" w:rsidRDefault="00215E60">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5BA5BED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97E40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14904D" w14:textId="77777777" w:rsidR="00215E60" w:rsidRDefault="00215E60">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55F0C20C" w14:textId="77777777" w:rsidR="00215E60" w:rsidRDefault="00215E60">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051372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BCAEA1" w14:textId="77777777" w:rsidR="00215E60" w:rsidRDefault="00215E60">
            <w:pPr>
              <w:pStyle w:val="TAC"/>
            </w:pPr>
            <w:r>
              <w:t>IMD5</w:t>
            </w:r>
          </w:p>
        </w:tc>
      </w:tr>
      <w:tr w:rsidR="00215E60" w14:paraId="5357F56C" w14:textId="77777777" w:rsidTr="00215E60">
        <w:trPr>
          <w:trHeight w:val="187"/>
          <w:jc w:val="center"/>
        </w:trPr>
        <w:tc>
          <w:tcPr>
            <w:tcW w:w="2007" w:type="dxa"/>
            <w:tcBorders>
              <w:top w:val="nil"/>
              <w:left w:val="single" w:sz="4" w:space="0" w:color="auto"/>
              <w:bottom w:val="nil"/>
              <w:right w:val="single" w:sz="4" w:space="0" w:color="auto"/>
            </w:tcBorders>
          </w:tcPr>
          <w:p w14:paraId="682B92A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58C3F" w14:textId="77777777" w:rsidR="00215E60" w:rsidRDefault="00215E6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C023197" w14:textId="77777777" w:rsidR="00215E60" w:rsidRDefault="00215E60">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2B354C7E"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C4412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39A82" w14:textId="77777777" w:rsidR="00215E60" w:rsidRDefault="00215E60">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F4B28F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6E9CD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39E2E" w14:textId="77777777" w:rsidR="00215E60" w:rsidRDefault="00215E60">
            <w:pPr>
              <w:pStyle w:val="TAC"/>
            </w:pPr>
            <w:r>
              <w:t>N/A</w:t>
            </w:r>
          </w:p>
        </w:tc>
      </w:tr>
      <w:tr w:rsidR="00215E60" w14:paraId="2B98BCD6" w14:textId="77777777" w:rsidTr="00215E60">
        <w:trPr>
          <w:trHeight w:val="187"/>
          <w:jc w:val="center"/>
        </w:trPr>
        <w:tc>
          <w:tcPr>
            <w:tcW w:w="2007" w:type="dxa"/>
            <w:tcBorders>
              <w:top w:val="nil"/>
              <w:left w:val="single" w:sz="4" w:space="0" w:color="auto"/>
              <w:bottom w:val="nil"/>
              <w:right w:val="single" w:sz="4" w:space="0" w:color="auto"/>
            </w:tcBorders>
          </w:tcPr>
          <w:p w14:paraId="706F03B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EF678A"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463F8F8"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A5301DB"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7B1E80"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74DFC94"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5DF78B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268169"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3F61D3" w14:textId="77777777" w:rsidR="00215E60" w:rsidRDefault="00215E60">
            <w:pPr>
              <w:pStyle w:val="TAC"/>
            </w:pPr>
            <w:r>
              <w:t>N/A</w:t>
            </w:r>
          </w:p>
        </w:tc>
      </w:tr>
      <w:tr w:rsidR="00215E60" w14:paraId="0C50B853" w14:textId="77777777" w:rsidTr="00215E60">
        <w:trPr>
          <w:trHeight w:val="187"/>
          <w:jc w:val="center"/>
        </w:trPr>
        <w:tc>
          <w:tcPr>
            <w:tcW w:w="2007" w:type="dxa"/>
            <w:tcBorders>
              <w:top w:val="nil"/>
              <w:left w:val="single" w:sz="4" w:space="0" w:color="auto"/>
              <w:bottom w:val="nil"/>
              <w:right w:val="single" w:sz="4" w:space="0" w:color="auto"/>
            </w:tcBorders>
          </w:tcPr>
          <w:p w14:paraId="1D9127C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F9C16"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003EAEF" w14:textId="77777777" w:rsidR="00215E60" w:rsidRDefault="00215E60">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1589EB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CE1F7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9AB0B0" w14:textId="77777777" w:rsidR="00215E60" w:rsidRDefault="00215E60">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679254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9810B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4C673AE" w14:textId="77777777" w:rsidR="00215E60" w:rsidRDefault="00215E60">
            <w:pPr>
              <w:pStyle w:val="TAC"/>
            </w:pPr>
            <w:r>
              <w:t>N/A</w:t>
            </w:r>
          </w:p>
        </w:tc>
      </w:tr>
      <w:tr w:rsidR="00215E60" w14:paraId="71CC4C84" w14:textId="77777777" w:rsidTr="00215E60">
        <w:trPr>
          <w:trHeight w:val="187"/>
          <w:jc w:val="center"/>
        </w:trPr>
        <w:tc>
          <w:tcPr>
            <w:tcW w:w="2007" w:type="dxa"/>
            <w:tcBorders>
              <w:top w:val="nil"/>
              <w:left w:val="single" w:sz="4" w:space="0" w:color="auto"/>
              <w:bottom w:val="nil"/>
              <w:right w:val="single" w:sz="4" w:space="0" w:color="auto"/>
            </w:tcBorders>
          </w:tcPr>
          <w:p w14:paraId="0FBC010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8017D9" w14:textId="77777777" w:rsidR="00215E60" w:rsidRDefault="00215E6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F1FC369" w14:textId="77777777" w:rsidR="00215E60" w:rsidRDefault="00215E60">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0987C58"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E716B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5EF652" w14:textId="77777777" w:rsidR="00215E60" w:rsidRDefault="00215E60">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61C7618" w14:textId="77777777" w:rsidR="00215E60" w:rsidRDefault="00215E60">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CEB231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AD7E1F" w14:textId="77777777" w:rsidR="00215E60" w:rsidRDefault="00215E60">
            <w:pPr>
              <w:pStyle w:val="TAC"/>
            </w:pPr>
            <w:r>
              <w:t>IMD3</w:t>
            </w:r>
          </w:p>
        </w:tc>
      </w:tr>
      <w:tr w:rsidR="00215E60" w14:paraId="4DABA20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5A05B5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DBF38A"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81AC90E" w14:textId="77777777" w:rsidR="00215E60" w:rsidRDefault="00215E60">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569FE25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BB360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140E71" w14:textId="77777777" w:rsidR="00215E60" w:rsidRDefault="00215E60">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3F7B00D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DBC7E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91425C" w14:textId="77777777" w:rsidR="00215E60" w:rsidRDefault="00215E60">
            <w:pPr>
              <w:pStyle w:val="TAC"/>
            </w:pPr>
            <w:r>
              <w:t>N/A</w:t>
            </w:r>
          </w:p>
        </w:tc>
      </w:tr>
      <w:tr w:rsidR="00215E60" w14:paraId="50BCE79E"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4C74DCBC" w14:textId="77777777" w:rsidR="00215E60" w:rsidRDefault="00215E60">
            <w:pPr>
              <w:pStyle w:val="TAC"/>
              <w:rPr>
                <w:lang w:val="en-US"/>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p w14:paraId="3A44F67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B0B2E4" w14:textId="77777777" w:rsidR="00215E60" w:rsidRDefault="00215E6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FCB7F03"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CD47A0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5AF4A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2697447"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29EA30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23312" w14:textId="77777777" w:rsidR="00215E60" w:rsidRDefault="00215E60">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2CDEAFE" w14:textId="77777777" w:rsidR="00215E60" w:rsidRDefault="00215E60">
            <w:pPr>
              <w:pStyle w:val="TAC"/>
            </w:pPr>
            <w:r>
              <w:t>N/A</w:t>
            </w:r>
          </w:p>
        </w:tc>
      </w:tr>
      <w:tr w:rsidR="00215E60" w14:paraId="43C4E42D" w14:textId="77777777" w:rsidTr="00215E60">
        <w:trPr>
          <w:trHeight w:val="187"/>
          <w:jc w:val="center"/>
        </w:trPr>
        <w:tc>
          <w:tcPr>
            <w:tcW w:w="2007" w:type="dxa"/>
            <w:tcBorders>
              <w:top w:val="nil"/>
              <w:left w:val="single" w:sz="4" w:space="0" w:color="auto"/>
              <w:bottom w:val="nil"/>
              <w:right w:val="single" w:sz="4" w:space="0" w:color="auto"/>
            </w:tcBorders>
          </w:tcPr>
          <w:p w14:paraId="7A0E6DF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D8735" w14:textId="77777777" w:rsidR="00215E60" w:rsidRDefault="00215E60">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3458B414" w14:textId="77777777" w:rsidR="00215E60" w:rsidRDefault="00215E60">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A01231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AC935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9DEE02" w14:textId="77777777" w:rsidR="00215E60" w:rsidRDefault="00215E60">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8C0CEC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C921C6" w14:textId="77777777" w:rsidR="00215E60" w:rsidRDefault="00215E60">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218A57" w14:textId="77777777" w:rsidR="00215E60" w:rsidRDefault="00215E60">
            <w:pPr>
              <w:pStyle w:val="TAC"/>
            </w:pPr>
            <w:r>
              <w:t>N/A</w:t>
            </w:r>
          </w:p>
        </w:tc>
      </w:tr>
      <w:tr w:rsidR="00215E60" w14:paraId="344F0AC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372718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955EE" w14:textId="77777777" w:rsidR="00215E60" w:rsidRDefault="00215E60">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1E24CE0" w14:textId="77777777" w:rsidR="00215E60" w:rsidRDefault="00215E60">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51ABF6C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2816F9"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063C01" w14:textId="77777777" w:rsidR="00215E60" w:rsidRDefault="00215E60">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0838BB46" w14:textId="77777777" w:rsidR="00215E60" w:rsidRDefault="00215E60">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37515CB" w14:textId="77777777" w:rsidR="00215E60" w:rsidRDefault="00215E60">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D1CA6A" w14:textId="77777777" w:rsidR="00215E60" w:rsidRDefault="00215E60">
            <w:pPr>
              <w:pStyle w:val="TAC"/>
            </w:pPr>
            <w:r>
              <w:t>IMD3</w:t>
            </w:r>
          </w:p>
        </w:tc>
      </w:tr>
      <w:tr w:rsidR="00215E60" w14:paraId="282FFF8D"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75DCFC2" w14:textId="77777777" w:rsidR="00215E60" w:rsidRDefault="00215E60">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F8204A" w14:textId="77777777" w:rsidR="00215E60" w:rsidRDefault="00215E60">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B966A"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6510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2032F8" w14:textId="77777777" w:rsidR="00215E60" w:rsidRDefault="00215E6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0265D"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CA88F" w14:textId="77777777" w:rsidR="00215E60" w:rsidRDefault="00215E60">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3B4992" w14:textId="77777777" w:rsidR="00215E60" w:rsidRDefault="00215E6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8234CB" w14:textId="77777777" w:rsidR="00215E60" w:rsidRDefault="00215E60">
            <w:pPr>
              <w:pStyle w:val="TAC"/>
            </w:pPr>
            <w:r>
              <w:rPr>
                <w:lang w:eastAsia="ja-JP"/>
              </w:rPr>
              <w:t xml:space="preserve">N/A </w:t>
            </w:r>
          </w:p>
        </w:tc>
      </w:tr>
      <w:tr w:rsidR="00215E60" w14:paraId="1367AEE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46B99B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4E4FC" w14:textId="77777777" w:rsidR="00215E60" w:rsidRDefault="00215E60">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179C7" w14:textId="77777777" w:rsidR="00215E60" w:rsidRDefault="00215E60">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A9A627" w14:textId="77777777" w:rsidR="00215E60" w:rsidRDefault="00215E60">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57FE5C" w14:textId="77777777" w:rsidR="00215E60" w:rsidRDefault="00215E6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5E13F" w14:textId="77777777" w:rsidR="00215E60" w:rsidRDefault="00215E60">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5EEED9"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DE72E" w14:textId="77777777" w:rsidR="00215E60" w:rsidRDefault="00215E6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9A9C37" w14:textId="77777777" w:rsidR="00215E60" w:rsidRDefault="00215E60">
            <w:pPr>
              <w:pStyle w:val="TAC"/>
            </w:pPr>
            <w:r>
              <w:rPr>
                <w:lang w:eastAsia="ja-JP"/>
              </w:rPr>
              <w:t>N/A</w:t>
            </w:r>
          </w:p>
        </w:tc>
      </w:tr>
      <w:tr w:rsidR="00215E60" w14:paraId="7ACCF141"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0BAE250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CFEF43" w14:textId="77777777" w:rsidR="00215E60" w:rsidRDefault="00215E6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1AB621" w14:textId="77777777" w:rsidR="00215E60" w:rsidRDefault="00215E60">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11C9F332" w14:textId="77777777" w:rsidR="00215E60" w:rsidRDefault="00215E6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838B86" w14:textId="77777777" w:rsidR="00215E60" w:rsidRDefault="00215E6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8C5CA9" w14:textId="77777777" w:rsidR="00215E60" w:rsidRDefault="00215E60">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CB9616" w14:textId="77777777" w:rsidR="00215E60" w:rsidRDefault="00215E60">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9A9E7" w14:textId="77777777" w:rsidR="00215E60" w:rsidRDefault="00215E60">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7C993" w14:textId="77777777" w:rsidR="00215E60" w:rsidRDefault="00215E60">
            <w:pPr>
              <w:pStyle w:val="TAC"/>
            </w:pPr>
            <w:r>
              <w:rPr>
                <w:rFonts w:cs="Arial"/>
                <w:kern w:val="2"/>
                <w:szCs w:val="24"/>
                <w:lang w:val="en-US" w:eastAsia="ja-JP"/>
              </w:rPr>
              <w:t>IMD</w:t>
            </w:r>
            <w:r>
              <w:rPr>
                <w:rFonts w:cs="Arial"/>
                <w:kern w:val="2"/>
                <w:szCs w:val="24"/>
                <w:lang w:val="en-US" w:eastAsia="zh-CN"/>
              </w:rPr>
              <w:t>5</w:t>
            </w:r>
          </w:p>
        </w:tc>
      </w:tr>
      <w:tr w:rsidR="00215E60" w14:paraId="5AE395F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23503730" w14:textId="77777777" w:rsidR="00215E60" w:rsidRDefault="00215E60">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61E78E"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D187D" w14:textId="77777777" w:rsidR="00215E60" w:rsidRDefault="00215E60">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5A14E7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4B5FD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9125F" w14:textId="77777777" w:rsidR="00215E60" w:rsidRDefault="00215E60">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732C119" w14:textId="77777777" w:rsidR="00215E60" w:rsidRDefault="00215E60">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12695D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4FA7C3" w14:textId="77777777" w:rsidR="00215E60" w:rsidRDefault="00215E60">
            <w:pPr>
              <w:pStyle w:val="TAC"/>
            </w:pPr>
            <w:r>
              <w:t>IMD3</w:t>
            </w:r>
          </w:p>
        </w:tc>
      </w:tr>
      <w:tr w:rsidR="00215E60" w14:paraId="238FCC76" w14:textId="77777777" w:rsidTr="00215E60">
        <w:trPr>
          <w:trHeight w:val="187"/>
          <w:jc w:val="center"/>
        </w:trPr>
        <w:tc>
          <w:tcPr>
            <w:tcW w:w="2007" w:type="dxa"/>
            <w:tcBorders>
              <w:top w:val="nil"/>
              <w:left w:val="single" w:sz="4" w:space="0" w:color="auto"/>
              <w:bottom w:val="nil"/>
              <w:right w:val="single" w:sz="4" w:space="0" w:color="auto"/>
            </w:tcBorders>
          </w:tcPr>
          <w:p w14:paraId="67FD126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B8B670" w14:textId="77777777" w:rsidR="00215E60" w:rsidRDefault="00215E6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BD489"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9554A5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11926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AF028"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B4C0DE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BEAC9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F0DE60" w14:textId="77777777" w:rsidR="00215E60" w:rsidRDefault="00215E60">
            <w:pPr>
              <w:pStyle w:val="TAC"/>
            </w:pPr>
            <w:r>
              <w:t>N/A</w:t>
            </w:r>
          </w:p>
        </w:tc>
      </w:tr>
      <w:tr w:rsidR="00215E60" w14:paraId="79F0BA11" w14:textId="77777777" w:rsidTr="00215E60">
        <w:trPr>
          <w:trHeight w:val="187"/>
          <w:jc w:val="center"/>
        </w:trPr>
        <w:tc>
          <w:tcPr>
            <w:tcW w:w="2007" w:type="dxa"/>
            <w:tcBorders>
              <w:top w:val="nil"/>
              <w:left w:val="single" w:sz="4" w:space="0" w:color="auto"/>
              <w:bottom w:val="nil"/>
              <w:right w:val="single" w:sz="4" w:space="0" w:color="auto"/>
            </w:tcBorders>
          </w:tcPr>
          <w:p w14:paraId="5EA39E8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06D008"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794F5" w14:textId="77777777" w:rsidR="00215E60" w:rsidRDefault="00215E60">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36CA2A8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CD9D37"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4EE3E" w14:textId="77777777" w:rsidR="00215E60" w:rsidRDefault="00215E60">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4104A14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AB278F"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976D5" w14:textId="77777777" w:rsidR="00215E60" w:rsidRDefault="00215E60">
            <w:pPr>
              <w:pStyle w:val="TAC"/>
            </w:pPr>
            <w:r>
              <w:t>N/A</w:t>
            </w:r>
          </w:p>
        </w:tc>
      </w:tr>
      <w:tr w:rsidR="00215E60" w14:paraId="7F3AB5A7" w14:textId="77777777" w:rsidTr="00215E60">
        <w:trPr>
          <w:trHeight w:val="187"/>
          <w:jc w:val="center"/>
        </w:trPr>
        <w:tc>
          <w:tcPr>
            <w:tcW w:w="2007" w:type="dxa"/>
            <w:tcBorders>
              <w:top w:val="nil"/>
              <w:left w:val="single" w:sz="4" w:space="0" w:color="auto"/>
              <w:bottom w:val="nil"/>
              <w:right w:val="single" w:sz="4" w:space="0" w:color="auto"/>
            </w:tcBorders>
          </w:tcPr>
          <w:p w14:paraId="231F259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13491"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A9968" w14:textId="77777777" w:rsidR="00215E60" w:rsidRDefault="00215E60">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65C190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37F64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F12FA" w14:textId="77777777" w:rsidR="00215E60" w:rsidRDefault="00215E60">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DB7C1D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4E1E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AA16D5" w14:textId="77777777" w:rsidR="00215E60" w:rsidRDefault="00215E60">
            <w:pPr>
              <w:pStyle w:val="TAC"/>
            </w:pPr>
            <w:r>
              <w:t>N/A</w:t>
            </w:r>
          </w:p>
        </w:tc>
      </w:tr>
      <w:tr w:rsidR="00215E60" w14:paraId="6DC0BF78" w14:textId="77777777" w:rsidTr="00215E60">
        <w:trPr>
          <w:trHeight w:val="187"/>
          <w:jc w:val="center"/>
        </w:trPr>
        <w:tc>
          <w:tcPr>
            <w:tcW w:w="2007" w:type="dxa"/>
            <w:tcBorders>
              <w:top w:val="nil"/>
              <w:left w:val="single" w:sz="4" w:space="0" w:color="auto"/>
              <w:bottom w:val="nil"/>
              <w:right w:val="single" w:sz="4" w:space="0" w:color="auto"/>
            </w:tcBorders>
          </w:tcPr>
          <w:p w14:paraId="0A57C46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74DB5" w14:textId="77777777" w:rsidR="00215E60" w:rsidRDefault="00215E6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F6DD"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5675B8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2ED210"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D73FF"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497E2B8" w14:textId="77777777" w:rsidR="00215E60" w:rsidRDefault="00215E60">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1E1619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69D943" w14:textId="77777777" w:rsidR="00215E60" w:rsidRDefault="00215E60">
            <w:pPr>
              <w:pStyle w:val="TAC"/>
            </w:pPr>
            <w:r>
              <w:t>IMD3</w:t>
            </w:r>
          </w:p>
        </w:tc>
      </w:tr>
      <w:tr w:rsidR="00215E60" w14:paraId="3ED7CF7E" w14:textId="77777777" w:rsidTr="00215E60">
        <w:trPr>
          <w:trHeight w:val="187"/>
          <w:jc w:val="center"/>
        </w:trPr>
        <w:tc>
          <w:tcPr>
            <w:tcW w:w="2007" w:type="dxa"/>
            <w:tcBorders>
              <w:top w:val="nil"/>
              <w:left w:val="single" w:sz="4" w:space="0" w:color="auto"/>
              <w:bottom w:val="nil"/>
              <w:right w:val="single" w:sz="4" w:space="0" w:color="auto"/>
            </w:tcBorders>
          </w:tcPr>
          <w:p w14:paraId="167E609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C86C2"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A644B" w14:textId="77777777" w:rsidR="00215E60" w:rsidRDefault="00215E60">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70466457"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784484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D6A4FE" w14:textId="77777777" w:rsidR="00215E60" w:rsidRDefault="00215E60">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D8450C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1BDE73"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31BACA" w14:textId="77777777" w:rsidR="00215E60" w:rsidRDefault="00215E60">
            <w:pPr>
              <w:pStyle w:val="TAC"/>
            </w:pPr>
            <w:r>
              <w:t>N/A</w:t>
            </w:r>
          </w:p>
        </w:tc>
      </w:tr>
      <w:tr w:rsidR="00215E60" w14:paraId="00FC38D6" w14:textId="77777777" w:rsidTr="00215E60">
        <w:trPr>
          <w:trHeight w:val="187"/>
          <w:jc w:val="center"/>
        </w:trPr>
        <w:tc>
          <w:tcPr>
            <w:tcW w:w="2007" w:type="dxa"/>
            <w:tcBorders>
              <w:top w:val="nil"/>
              <w:left w:val="single" w:sz="4" w:space="0" w:color="auto"/>
              <w:bottom w:val="nil"/>
              <w:right w:val="single" w:sz="4" w:space="0" w:color="auto"/>
            </w:tcBorders>
          </w:tcPr>
          <w:p w14:paraId="783FF53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AEC353" w14:textId="77777777" w:rsidR="00215E60" w:rsidRDefault="00215E6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835AB" w14:textId="77777777" w:rsidR="00215E60" w:rsidRDefault="00215E60">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B7FDE4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7E244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28845" w14:textId="77777777" w:rsidR="00215E60" w:rsidRDefault="00215E60">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87275B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19CAB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837A6B" w14:textId="77777777" w:rsidR="00215E60" w:rsidRDefault="00215E60">
            <w:pPr>
              <w:pStyle w:val="TAC"/>
            </w:pPr>
            <w:r>
              <w:t>N/A</w:t>
            </w:r>
          </w:p>
        </w:tc>
      </w:tr>
      <w:tr w:rsidR="00215E60" w14:paraId="5BE07442" w14:textId="77777777" w:rsidTr="00215E60">
        <w:trPr>
          <w:trHeight w:val="187"/>
          <w:jc w:val="center"/>
        </w:trPr>
        <w:tc>
          <w:tcPr>
            <w:tcW w:w="2007" w:type="dxa"/>
            <w:tcBorders>
              <w:top w:val="nil"/>
              <w:left w:val="single" w:sz="4" w:space="0" w:color="auto"/>
              <w:bottom w:val="nil"/>
              <w:right w:val="single" w:sz="4" w:space="0" w:color="auto"/>
            </w:tcBorders>
          </w:tcPr>
          <w:p w14:paraId="671D14A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AF0DC2" w14:textId="77777777" w:rsidR="00215E60" w:rsidRDefault="00215E6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AFB9C6"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776A2C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50129E"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7458B"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A6388A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7DB65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85136" w14:textId="77777777" w:rsidR="00215E60" w:rsidRDefault="00215E60">
            <w:pPr>
              <w:pStyle w:val="TAC"/>
            </w:pPr>
            <w:r>
              <w:t>N/A</w:t>
            </w:r>
          </w:p>
        </w:tc>
      </w:tr>
      <w:tr w:rsidR="00215E60" w14:paraId="1ECE052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CD8FAB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1635A9" w14:textId="77777777" w:rsidR="00215E60" w:rsidRDefault="00215E6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57AAC" w14:textId="77777777" w:rsidR="00215E60" w:rsidRDefault="00215E60">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790FEFF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770FD5"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A74482" w14:textId="77777777" w:rsidR="00215E60" w:rsidRDefault="00215E60">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0FBF8E1" w14:textId="77777777" w:rsidR="00215E60" w:rsidRDefault="00215E60">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D87BEC8"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AEDFD7" w14:textId="77777777" w:rsidR="00215E60" w:rsidRDefault="00215E60">
            <w:pPr>
              <w:pStyle w:val="TAC"/>
            </w:pPr>
            <w:r>
              <w:t>IMD3</w:t>
            </w:r>
          </w:p>
        </w:tc>
      </w:tr>
      <w:tr w:rsidR="00215E60" w14:paraId="2FED6A0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0A7D4DF" w14:textId="77777777" w:rsidR="00215E60" w:rsidRDefault="00215E60">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219E61F4" w14:textId="77777777" w:rsidR="00215E60" w:rsidRDefault="00215E6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5420998B"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1AF436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B9EBC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697534A"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663237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55319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5BB2F6" w14:textId="77777777" w:rsidR="00215E60" w:rsidRDefault="00215E60">
            <w:pPr>
              <w:pStyle w:val="TAC"/>
            </w:pPr>
            <w:r>
              <w:t>N/A</w:t>
            </w:r>
          </w:p>
        </w:tc>
      </w:tr>
      <w:tr w:rsidR="00215E60" w14:paraId="07B4CF82" w14:textId="77777777" w:rsidTr="00215E60">
        <w:trPr>
          <w:trHeight w:val="187"/>
          <w:jc w:val="center"/>
        </w:trPr>
        <w:tc>
          <w:tcPr>
            <w:tcW w:w="2007" w:type="dxa"/>
            <w:tcBorders>
              <w:top w:val="nil"/>
              <w:left w:val="single" w:sz="4" w:space="0" w:color="auto"/>
              <w:bottom w:val="nil"/>
              <w:right w:val="single" w:sz="4" w:space="0" w:color="auto"/>
            </w:tcBorders>
          </w:tcPr>
          <w:p w14:paraId="420A30A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F9CF96" w14:textId="77777777" w:rsidR="00215E60" w:rsidRDefault="00215E6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99D818F" w14:textId="77777777" w:rsidR="00215E60" w:rsidRDefault="00215E60">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A80438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AB60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1628A6" w14:textId="77777777" w:rsidR="00215E60" w:rsidRDefault="00215E60">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3A2236C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9B6AC5"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5BED8B" w14:textId="77777777" w:rsidR="00215E60" w:rsidRDefault="00215E60">
            <w:pPr>
              <w:pStyle w:val="TAC"/>
            </w:pPr>
            <w:r>
              <w:t>N/A</w:t>
            </w:r>
          </w:p>
        </w:tc>
      </w:tr>
      <w:tr w:rsidR="00215E60" w14:paraId="24EC94C8" w14:textId="77777777" w:rsidTr="00215E60">
        <w:trPr>
          <w:trHeight w:val="187"/>
          <w:jc w:val="center"/>
        </w:trPr>
        <w:tc>
          <w:tcPr>
            <w:tcW w:w="2007" w:type="dxa"/>
            <w:tcBorders>
              <w:top w:val="nil"/>
              <w:left w:val="single" w:sz="4" w:space="0" w:color="auto"/>
              <w:bottom w:val="nil"/>
              <w:right w:val="single" w:sz="4" w:space="0" w:color="auto"/>
            </w:tcBorders>
          </w:tcPr>
          <w:p w14:paraId="3E8951D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4A37B"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3D07661" w14:textId="77777777" w:rsidR="00215E60" w:rsidRDefault="00215E60">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1F5A592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1A246C"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DF4307B" w14:textId="77777777" w:rsidR="00215E60" w:rsidRDefault="00215E60">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2BF4B215" w14:textId="77777777" w:rsidR="00215E60" w:rsidRDefault="00215E60">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5608979"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386C97D" w14:textId="77777777" w:rsidR="00215E60" w:rsidRDefault="00215E60">
            <w:pPr>
              <w:pStyle w:val="TAC"/>
            </w:pPr>
            <w:r>
              <w:t>IMD3</w:t>
            </w:r>
          </w:p>
        </w:tc>
      </w:tr>
      <w:tr w:rsidR="00215E60" w14:paraId="4715C502" w14:textId="77777777" w:rsidTr="00215E60">
        <w:trPr>
          <w:trHeight w:val="187"/>
          <w:jc w:val="center"/>
        </w:trPr>
        <w:tc>
          <w:tcPr>
            <w:tcW w:w="2007" w:type="dxa"/>
            <w:tcBorders>
              <w:top w:val="nil"/>
              <w:left w:val="single" w:sz="4" w:space="0" w:color="auto"/>
              <w:bottom w:val="nil"/>
              <w:right w:val="single" w:sz="4" w:space="0" w:color="auto"/>
            </w:tcBorders>
          </w:tcPr>
          <w:p w14:paraId="2314845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6B71A" w14:textId="77777777" w:rsidR="00215E60" w:rsidRDefault="00215E6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94B600D" w14:textId="77777777" w:rsidR="00215E60" w:rsidRDefault="00215E60">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7BB0930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04AE1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E974D4C" w14:textId="77777777" w:rsidR="00215E60" w:rsidRDefault="00215E60">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D7D252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06A95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9AA76D" w14:textId="77777777" w:rsidR="00215E60" w:rsidRDefault="00215E60">
            <w:pPr>
              <w:pStyle w:val="TAC"/>
            </w:pPr>
            <w:r>
              <w:t>N/A</w:t>
            </w:r>
          </w:p>
        </w:tc>
      </w:tr>
      <w:tr w:rsidR="00215E60" w14:paraId="3A14C305" w14:textId="77777777" w:rsidTr="00215E60">
        <w:trPr>
          <w:trHeight w:val="187"/>
          <w:jc w:val="center"/>
        </w:trPr>
        <w:tc>
          <w:tcPr>
            <w:tcW w:w="2007" w:type="dxa"/>
            <w:tcBorders>
              <w:top w:val="nil"/>
              <w:left w:val="single" w:sz="4" w:space="0" w:color="auto"/>
              <w:bottom w:val="nil"/>
              <w:right w:val="single" w:sz="4" w:space="0" w:color="auto"/>
            </w:tcBorders>
          </w:tcPr>
          <w:p w14:paraId="2933B15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277215" w14:textId="77777777" w:rsidR="00215E60" w:rsidRDefault="00215E6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75065CB" w14:textId="77777777" w:rsidR="00215E60" w:rsidRDefault="00215E60">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125E189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E2AF7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71B103" w14:textId="77777777" w:rsidR="00215E60" w:rsidRDefault="00215E60">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9A0789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3EEAA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BE0D65" w14:textId="77777777" w:rsidR="00215E60" w:rsidRDefault="00215E60">
            <w:pPr>
              <w:pStyle w:val="TAC"/>
            </w:pPr>
            <w:r>
              <w:t>N/A</w:t>
            </w:r>
          </w:p>
        </w:tc>
      </w:tr>
      <w:tr w:rsidR="00215E60" w14:paraId="0C283947" w14:textId="77777777" w:rsidTr="00215E60">
        <w:trPr>
          <w:trHeight w:val="187"/>
          <w:jc w:val="center"/>
        </w:trPr>
        <w:tc>
          <w:tcPr>
            <w:tcW w:w="2007" w:type="dxa"/>
            <w:tcBorders>
              <w:top w:val="nil"/>
              <w:left w:val="single" w:sz="4" w:space="0" w:color="auto"/>
              <w:bottom w:val="nil"/>
              <w:right w:val="single" w:sz="4" w:space="0" w:color="auto"/>
            </w:tcBorders>
          </w:tcPr>
          <w:p w14:paraId="498A5CE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19D0D8"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56DD5A5" w14:textId="77777777" w:rsidR="00215E60" w:rsidRDefault="00215E60">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41A9F95A"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CFC67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DFCA13D" w14:textId="77777777" w:rsidR="00215E60" w:rsidRDefault="00215E60">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4FC25FE0" w14:textId="77777777" w:rsidR="00215E60" w:rsidRDefault="00215E60">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EE4EF7C"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C46374" w14:textId="77777777" w:rsidR="00215E60" w:rsidRDefault="00215E60">
            <w:pPr>
              <w:pStyle w:val="TAC"/>
            </w:pPr>
            <w:r>
              <w:t>IMD4</w:t>
            </w:r>
          </w:p>
        </w:tc>
      </w:tr>
      <w:tr w:rsidR="00215E60" w14:paraId="49BBC01D" w14:textId="77777777" w:rsidTr="00215E60">
        <w:trPr>
          <w:trHeight w:val="187"/>
          <w:jc w:val="center"/>
        </w:trPr>
        <w:tc>
          <w:tcPr>
            <w:tcW w:w="2007" w:type="dxa"/>
            <w:tcBorders>
              <w:top w:val="nil"/>
              <w:left w:val="single" w:sz="4" w:space="0" w:color="auto"/>
              <w:bottom w:val="nil"/>
              <w:right w:val="single" w:sz="4" w:space="0" w:color="auto"/>
            </w:tcBorders>
          </w:tcPr>
          <w:p w14:paraId="7E2A0DF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7A1C4" w14:textId="77777777" w:rsidR="00215E60" w:rsidRDefault="00215E6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58B5A39C"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B52757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71D96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BAE4FEF"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93D65E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7B464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43F933" w14:textId="77777777" w:rsidR="00215E60" w:rsidRDefault="00215E60">
            <w:pPr>
              <w:pStyle w:val="TAC"/>
            </w:pPr>
            <w:r>
              <w:t>N/A</w:t>
            </w:r>
          </w:p>
        </w:tc>
      </w:tr>
      <w:tr w:rsidR="00215E60" w14:paraId="7AA6D664" w14:textId="77777777" w:rsidTr="00215E60">
        <w:trPr>
          <w:trHeight w:val="187"/>
          <w:jc w:val="center"/>
        </w:trPr>
        <w:tc>
          <w:tcPr>
            <w:tcW w:w="2007" w:type="dxa"/>
            <w:tcBorders>
              <w:top w:val="nil"/>
              <w:left w:val="single" w:sz="4" w:space="0" w:color="auto"/>
              <w:bottom w:val="nil"/>
              <w:right w:val="single" w:sz="4" w:space="0" w:color="auto"/>
            </w:tcBorders>
          </w:tcPr>
          <w:p w14:paraId="42C6074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121A77" w14:textId="77777777" w:rsidR="00215E60" w:rsidRDefault="00215E6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B8E21BE" w14:textId="77777777" w:rsidR="00215E60" w:rsidRDefault="00215E60">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6B1600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BE870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4EC2C8" w14:textId="77777777" w:rsidR="00215E60" w:rsidRDefault="00215E60">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15931EC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1104B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EE0E49" w14:textId="77777777" w:rsidR="00215E60" w:rsidRDefault="00215E60">
            <w:pPr>
              <w:pStyle w:val="TAC"/>
            </w:pPr>
            <w:r>
              <w:t>N/A</w:t>
            </w:r>
          </w:p>
        </w:tc>
      </w:tr>
      <w:tr w:rsidR="00215E60" w14:paraId="126BF97A" w14:textId="77777777" w:rsidTr="00215E60">
        <w:trPr>
          <w:trHeight w:val="187"/>
          <w:jc w:val="center"/>
        </w:trPr>
        <w:tc>
          <w:tcPr>
            <w:tcW w:w="2007" w:type="dxa"/>
            <w:tcBorders>
              <w:top w:val="nil"/>
              <w:left w:val="single" w:sz="4" w:space="0" w:color="auto"/>
              <w:bottom w:val="nil"/>
              <w:right w:val="single" w:sz="4" w:space="0" w:color="auto"/>
            </w:tcBorders>
          </w:tcPr>
          <w:p w14:paraId="6D7BAC4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8D9DBA"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FE8B261" w14:textId="77777777" w:rsidR="00215E60" w:rsidRDefault="00215E60">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3D0FE37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9731B7"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5B0443" w14:textId="77777777" w:rsidR="00215E60" w:rsidRDefault="00215E60">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22BF3C75" w14:textId="77777777" w:rsidR="00215E60" w:rsidRDefault="00215E60">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1D7F1E3C"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B7B372" w14:textId="77777777" w:rsidR="00215E60" w:rsidRDefault="00215E60">
            <w:pPr>
              <w:pStyle w:val="TAC"/>
            </w:pPr>
            <w:r>
              <w:t>IMD5</w:t>
            </w:r>
          </w:p>
        </w:tc>
      </w:tr>
      <w:tr w:rsidR="00215E60" w14:paraId="28E2F1C3" w14:textId="77777777" w:rsidTr="00215E60">
        <w:trPr>
          <w:trHeight w:val="187"/>
          <w:jc w:val="center"/>
        </w:trPr>
        <w:tc>
          <w:tcPr>
            <w:tcW w:w="2007" w:type="dxa"/>
            <w:tcBorders>
              <w:top w:val="nil"/>
              <w:left w:val="single" w:sz="4" w:space="0" w:color="auto"/>
              <w:bottom w:val="nil"/>
              <w:right w:val="single" w:sz="4" w:space="0" w:color="auto"/>
            </w:tcBorders>
          </w:tcPr>
          <w:p w14:paraId="534E87B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B9AC36" w14:textId="77777777" w:rsidR="00215E60" w:rsidRDefault="00215E60">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C104B97" w14:textId="77777777" w:rsidR="00215E60" w:rsidRDefault="00215E60">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830ADA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81E82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8B42B3D" w14:textId="77777777" w:rsidR="00215E60" w:rsidRDefault="00215E60">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2EB7B6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EB149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B8282DC" w14:textId="77777777" w:rsidR="00215E60" w:rsidRDefault="00215E60">
            <w:pPr>
              <w:pStyle w:val="TAC"/>
            </w:pPr>
            <w:r>
              <w:t>N/A</w:t>
            </w:r>
          </w:p>
        </w:tc>
      </w:tr>
      <w:tr w:rsidR="00215E60" w14:paraId="5CB780B5" w14:textId="77777777" w:rsidTr="00215E60">
        <w:trPr>
          <w:trHeight w:val="187"/>
          <w:jc w:val="center"/>
        </w:trPr>
        <w:tc>
          <w:tcPr>
            <w:tcW w:w="2007" w:type="dxa"/>
            <w:tcBorders>
              <w:top w:val="nil"/>
              <w:left w:val="single" w:sz="4" w:space="0" w:color="auto"/>
              <w:bottom w:val="nil"/>
              <w:right w:val="single" w:sz="4" w:space="0" w:color="auto"/>
            </w:tcBorders>
          </w:tcPr>
          <w:p w14:paraId="2561966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337EC" w14:textId="77777777" w:rsidR="00215E60" w:rsidRDefault="00215E6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115180C" w14:textId="77777777" w:rsidR="00215E60" w:rsidRDefault="00215E60">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014870D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1E5BFF"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BC28B1" w14:textId="77777777" w:rsidR="00215E60" w:rsidRDefault="00215E60">
            <w:pPr>
              <w:pStyle w:val="TAC"/>
            </w:pPr>
            <w:r>
              <w:t>2130</w:t>
            </w:r>
          </w:p>
        </w:tc>
        <w:tc>
          <w:tcPr>
            <w:tcW w:w="977" w:type="dxa"/>
            <w:tcBorders>
              <w:top w:val="single" w:sz="4" w:space="0" w:color="auto"/>
              <w:left w:val="single" w:sz="4" w:space="0" w:color="auto"/>
              <w:bottom w:val="single" w:sz="4" w:space="0" w:color="auto"/>
              <w:right w:val="single" w:sz="4" w:space="0" w:color="auto"/>
            </w:tcBorders>
            <w:hideMark/>
          </w:tcPr>
          <w:p w14:paraId="2371F88D" w14:textId="77777777" w:rsidR="00215E60" w:rsidRDefault="00215E60">
            <w:pPr>
              <w:pStyle w:val="TAC"/>
            </w:pPr>
            <w:r>
              <w:t>14.4</w:t>
            </w:r>
          </w:p>
        </w:tc>
        <w:tc>
          <w:tcPr>
            <w:tcW w:w="828" w:type="dxa"/>
            <w:tcBorders>
              <w:top w:val="single" w:sz="4" w:space="0" w:color="auto"/>
              <w:left w:val="single" w:sz="4" w:space="0" w:color="auto"/>
              <w:bottom w:val="single" w:sz="4" w:space="0" w:color="auto"/>
              <w:right w:val="single" w:sz="4" w:space="0" w:color="auto"/>
            </w:tcBorders>
            <w:hideMark/>
          </w:tcPr>
          <w:p w14:paraId="6659026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BEFB31" w14:textId="77777777" w:rsidR="00215E60" w:rsidRDefault="00215E60">
            <w:pPr>
              <w:pStyle w:val="TAC"/>
            </w:pPr>
            <w:r>
              <w:t>IMD3</w:t>
            </w:r>
          </w:p>
        </w:tc>
      </w:tr>
      <w:tr w:rsidR="00215E60" w14:paraId="464B0C9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6D18DF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406AB7"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24ABF7B" w14:textId="77777777" w:rsidR="00215E60" w:rsidRDefault="00215E60">
            <w:pPr>
              <w:pStyle w:val="TAC"/>
            </w:pPr>
            <w:r>
              <w:t>3790</w:t>
            </w:r>
          </w:p>
        </w:tc>
        <w:tc>
          <w:tcPr>
            <w:tcW w:w="964" w:type="dxa"/>
            <w:tcBorders>
              <w:top w:val="single" w:sz="4" w:space="0" w:color="auto"/>
              <w:left w:val="single" w:sz="4" w:space="0" w:color="auto"/>
              <w:bottom w:val="single" w:sz="4" w:space="0" w:color="auto"/>
              <w:right w:val="single" w:sz="4" w:space="0" w:color="auto"/>
            </w:tcBorders>
            <w:hideMark/>
          </w:tcPr>
          <w:p w14:paraId="78A092B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299029"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C8C3D5A" w14:textId="77777777" w:rsidR="00215E60" w:rsidRDefault="00215E60">
            <w:pPr>
              <w:pStyle w:val="TAC"/>
            </w:pPr>
            <w:r>
              <w:t>3790</w:t>
            </w:r>
          </w:p>
        </w:tc>
        <w:tc>
          <w:tcPr>
            <w:tcW w:w="977" w:type="dxa"/>
            <w:tcBorders>
              <w:top w:val="single" w:sz="4" w:space="0" w:color="auto"/>
              <w:left w:val="single" w:sz="4" w:space="0" w:color="auto"/>
              <w:bottom w:val="single" w:sz="4" w:space="0" w:color="auto"/>
              <w:right w:val="single" w:sz="4" w:space="0" w:color="auto"/>
            </w:tcBorders>
            <w:hideMark/>
          </w:tcPr>
          <w:p w14:paraId="1B1A71F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9333D9"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38F63C" w14:textId="77777777" w:rsidR="00215E60" w:rsidRDefault="00215E60">
            <w:pPr>
              <w:pStyle w:val="TAC"/>
            </w:pPr>
            <w:r>
              <w:t>N/A</w:t>
            </w:r>
          </w:p>
        </w:tc>
      </w:tr>
      <w:tr w:rsidR="00215E60" w14:paraId="09437C5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82E46C2" w14:textId="77777777" w:rsidR="00215E60" w:rsidRDefault="00215E60">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25D54C6" w14:textId="77777777" w:rsidR="00215E60" w:rsidRDefault="00215E60">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189F0AB" w14:textId="77777777" w:rsidR="00215E60" w:rsidRDefault="00215E60">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3E2A78F" w14:textId="77777777" w:rsidR="00215E60" w:rsidRDefault="00215E60">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43182E" w14:textId="77777777" w:rsidR="00215E60" w:rsidRDefault="00215E60">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036085" w14:textId="77777777" w:rsidR="00215E60" w:rsidRDefault="00215E60">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29AB6EB" w14:textId="77777777" w:rsidR="00215E60" w:rsidRDefault="00215E6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681EBA"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6F98BE" w14:textId="77777777" w:rsidR="00215E60" w:rsidRDefault="00215E60">
            <w:pPr>
              <w:pStyle w:val="TAC"/>
              <w:rPr>
                <w:lang w:eastAsia="zh-CN"/>
              </w:rPr>
            </w:pPr>
            <w:r>
              <w:rPr>
                <w:rFonts w:cs="Arial"/>
                <w:szCs w:val="18"/>
                <w:lang w:eastAsia="ko-KR"/>
              </w:rPr>
              <w:t>N/A</w:t>
            </w:r>
          </w:p>
        </w:tc>
      </w:tr>
      <w:tr w:rsidR="00215E60" w14:paraId="38CE89FA" w14:textId="77777777" w:rsidTr="00215E60">
        <w:trPr>
          <w:trHeight w:val="187"/>
          <w:jc w:val="center"/>
        </w:trPr>
        <w:tc>
          <w:tcPr>
            <w:tcW w:w="2007" w:type="dxa"/>
            <w:tcBorders>
              <w:top w:val="nil"/>
              <w:left w:val="single" w:sz="4" w:space="0" w:color="auto"/>
              <w:bottom w:val="nil"/>
              <w:right w:val="single" w:sz="4" w:space="0" w:color="auto"/>
            </w:tcBorders>
          </w:tcPr>
          <w:p w14:paraId="7D056B0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E87E9B" w14:textId="77777777" w:rsidR="00215E60" w:rsidRDefault="00215E6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94DD2A8" w14:textId="77777777" w:rsidR="00215E60" w:rsidRDefault="00215E60">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9974268" w14:textId="77777777" w:rsidR="00215E60" w:rsidRDefault="00215E60">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DB85A5" w14:textId="77777777" w:rsidR="00215E60" w:rsidRDefault="00215E60">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A2DA10" w14:textId="77777777" w:rsidR="00215E60" w:rsidRDefault="00215E60">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C9490D2" w14:textId="77777777" w:rsidR="00215E60" w:rsidRDefault="00215E6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84AF9E"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520674" w14:textId="77777777" w:rsidR="00215E60" w:rsidRDefault="00215E60">
            <w:pPr>
              <w:pStyle w:val="TAC"/>
              <w:rPr>
                <w:lang w:eastAsia="zh-CN"/>
              </w:rPr>
            </w:pPr>
            <w:r>
              <w:rPr>
                <w:rFonts w:cs="Arial"/>
                <w:szCs w:val="18"/>
                <w:lang w:eastAsia="ko-KR"/>
              </w:rPr>
              <w:t>N/A</w:t>
            </w:r>
          </w:p>
        </w:tc>
      </w:tr>
      <w:tr w:rsidR="00215E60" w14:paraId="1C4B125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68FFCC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E17101" w14:textId="77777777" w:rsidR="00215E60" w:rsidRDefault="00215E6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FB8FFDE" w14:textId="77777777" w:rsidR="00215E60" w:rsidRDefault="00215E60">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673CAC95" w14:textId="77777777" w:rsidR="00215E60" w:rsidRDefault="00215E60">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B5AE2B" w14:textId="77777777" w:rsidR="00215E60" w:rsidRDefault="00215E60">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DE75986" w14:textId="77777777" w:rsidR="00215E60" w:rsidRDefault="00215E60">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F624279" w14:textId="77777777" w:rsidR="00215E60" w:rsidRDefault="00215E60">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79CD8CC" w14:textId="77777777" w:rsidR="00215E60" w:rsidRDefault="00215E6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35F6D4" w14:textId="77777777" w:rsidR="00215E60" w:rsidRDefault="00215E60">
            <w:pPr>
              <w:pStyle w:val="TAC"/>
              <w:rPr>
                <w:lang w:eastAsia="zh-CN"/>
              </w:rPr>
            </w:pPr>
            <w:r>
              <w:rPr>
                <w:rFonts w:cs="Arial"/>
                <w:szCs w:val="18"/>
                <w:lang w:eastAsia="ko-KR"/>
              </w:rPr>
              <w:t>IMD3</w:t>
            </w:r>
          </w:p>
        </w:tc>
      </w:tr>
      <w:tr w:rsidR="00215E60" w14:paraId="42194A7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70C2A1E" w14:textId="77777777" w:rsidR="00215E60" w:rsidRDefault="00215E60">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78B87A71" w14:textId="77777777" w:rsidR="00215E60" w:rsidRDefault="00215E60">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83E2E12" w14:textId="77777777" w:rsidR="00215E60" w:rsidRDefault="00215E60">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647A4D77" w14:textId="77777777" w:rsidR="00215E60" w:rsidRDefault="00215E60">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FAC1C5" w14:textId="77777777" w:rsidR="00215E60" w:rsidRDefault="00215E60">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E87FDB" w14:textId="77777777" w:rsidR="00215E60" w:rsidRDefault="00215E60">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A7DAD80" w14:textId="77777777" w:rsidR="00215E60" w:rsidRDefault="00215E60">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2760980"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575309" w14:textId="77777777" w:rsidR="00215E60" w:rsidRDefault="00215E60">
            <w:pPr>
              <w:pStyle w:val="TAC"/>
              <w:rPr>
                <w:lang w:eastAsia="zh-CN"/>
              </w:rPr>
            </w:pPr>
            <w:r>
              <w:rPr>
                <w:rFonts w:cs="Arial"/>
              </w:rPr>
              <w:t>N/A</w:t>
            </w:r>
          </w:p>
        </w:tc>
      </w:tr>
      <w:tr w:rsidR="00215E60" w14:paraId="0D462A0A" w14:textId="77777777" w:rsidTr="00215E60">
        <w:trPr>
          <w:trHeight w:val="187"/>
          <w:jc w:val="center"/>
        </w:trPr>
        <w:tc>
          <w:tcPr>
            <w:tcW w:w="2007" w:type="dxa"/>
            <w:tcBorders>
              <w:top w:val="nil"/>
              <w:left w:val="single" w:sz="4" w:space="0" w:color="auto"/>
              <w:bottom w:val="nil"/>
              <w:right w:val="single" w:sz="4" w:space="0" w:color="auto"/>
            </w:tcBorders>
          </w:tcPr>
          <w:p w14:paraId="5F49F0D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AA85B6" w14:textId="77777777" w:rsidR="00215E60" w:rsidRDefault="00215E6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2D863C5" w14:textId="77777777" w:rsidR="00215E60" w:rsidRDefault="00215E60">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2784F70" w14:textId="77777777" w:rsidR="00215E60" w:rsidRDefault="00215E60">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8C517A" w14:textId="77777777" w:rsidR="00215E60" w:rsidRDefault="00215E60">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1EB4B2" w14:textId="77777777" w:rsidR="00215E60" w:rsidRDefault="00215E60">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B0708C6" w14:textId="77777777" w:rsidR="00215E60" w:rsidRDefault="00215E60">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7E8744A"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C204FC" w14:textId="77777777" w:rsidR="00215E60" w:rsidRDefault="00215E60">
            <w:pPr>
              <w:pStyle w:val="TAC"/>
              <w:rPr>
                <w:lang w:eastAsia="zh-CN"/>
              </w:rPr>
            </w:pPr>
            <w:r>
              <w:rPr>
                <w:rFonts w:cs="Arial"/>
              </w:rPr>
              <w:t>IMD3</w:t>
            </w:r>
          </w:p>
        </w:tc>
      </w:tr>
      <w:tr w:rsidR="00215E60" w14:paraId="37ED325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7C78A1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0960A3" w14:textId="77777777" w:rsidR="00215E60" w:rsidRDefault="00215E60">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0BCCFD3F" w14:textId="77777777" w:rsidR="00215E60" w:rsidRDefault="00215E60">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521C1DEC" w14:textId="77777777" w:rsidR="00215E60" w:rsidRDefault="00215E60">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B4BDE1" w14:textId="77777777" w:rsidR="00215E60" w:rsidRDefault="00215E60">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E51DBA" w14:textId="77777777" w:rsidR="00215E60" w:rsidRDefault="00215E60">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13B2633B" w14:textId="77777777" w:rsidR="00215E60" w:rsidRDefault="00215E60">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D958F3F" w14:textId="77777777" w:rsidR="00215E60" w:rsidRDefault="00215E6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A5424C" w14:textId="77777777" w:rsidR="00215E60" w:rsidRDefault="00215E60">
            <w:pPr>
              <w:pStyle w:val="TAC"/>
              <w:rPr>
                <w:lang w:eastAsia="zh-CN"/>
              </w:rPr>
            </w:pPr>
            <w:r>
              <w:rPr>
                <w:rFonts w:cs="Arial"/>
              </w:rPr>
              <w:t>N/A</w:t>
            </w:r>
          </w:p>
        </w:tc>
      </w:tr>
      <w:tr w:rsidR="00215E60" w14:paraId="17D2DEED"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1B1913F" w14:textId="77777777" w:rsidR="00215E60" w:rsidRDefault="00215E60">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1DDC9A" w14:textId="77777777" w:rsidR="00215E60" w:rsidRDefault="00215E60">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4DB0E" w14:textId="77777777" w:rsidR="00215E60" w:rsidRDefault="00215E60">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74A37E"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0F8E9"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9B7D9" w14:textId="77777777" w:rsidR="00215E60" w:rsidRDefault="00215E60">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1EB1F6" w14:textId="77777777" w:rsidR="00215E60" w:rsidRDefault="00215E6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DFD32" w14:textId="77777777" w:rsidR="00215E60" w:rsidRDefault="00215E6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0772FA" w14:textId="77777777" w:rsidR="00215E60" w:rsidRDefault="00215E60">
            <w:pPr>
              <w:pStyle w:val="TAC"/>
              <w:rPr>
                <w:rFonts w:cs="Arial"/>
                <w:szCs w:val="18"/>
                <w:lang w:eastAsia="ko-KR"/>
              </w:rPr>
            </w:pPr>
            <w:r>
              <w:rPr>
                <w:rFonts w:cs="Arial"/>
              </w:rPr>
              <w:t>N/A</w:t>
            </w:r>
          </w:p>
        </w:tc>
      </w:tr>
      <w:tr w:rsidR="00215E60" w14:paraId="0D8858AE"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FBEF88D"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51F385" w14:textId="77777777" w:rsidR="00215E60" w:rsidRDefault="00215E60">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7F4EE" w14:textId="77777777" w:rsidR="00215E60" w:rsidRDefault="00215E60">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7C3077"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C358C"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F2069" w14:textId="77777777" w:rsidR="00215E60" w:rsidRDefault="00215E60">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B5335" w14:textId="77777777" w:rsidR="00215E60" w:rsidRDefault="00215E60">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83E3C7" w14:textId="77777777" w:rsidR="00215E60" w:rsidRDefault="00215E6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C64D17" w14:textId="77777777" w:rsidR="00215E60" w:rsidRDefault="00215E60">
            <w:pPr>
              <w:pStyle w:val="TAC"/>
              <w:rPr>
                <w:rFonts w:cs="Arial"/>
                <w:szCs w:val="18"/>
                <w:lang w:eastAsia="ko-KR"/>
              </w:rPr>
            </w:pPr>
            <w:r>
              <w:rPr>
                <w:rFonts w:cs="Arial"/>
              </w:rPr>
              <w:t>IMD4</w:t>
            </w:r>
          </w:p>
        </w:tc>
      </w:tr>
      <w:tr w:rsidR="00215E60" w14:paraId="0AE8546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2BEBF49"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D3694" w14:textId="77777777" w:rsidR="00215E60" w:rsidRDefault="00215E60">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38430" w14:textId="77777777" w:rsidR="00215E60" w:rsidRDefault="00215E60">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52F6A9" w14:textId="77777777" w:rsidR="00215E60" w:rsidRDefault="00215E6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D8756" w14:textId="77777777" w:rsidR="00215E60" w:rsidRDefault="00215E6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DD531" w14:textId="77777777" w:rsidR="00215E60" w:rsidRDefault="00215E60">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8A8AB" w14:textId="77777777" w:rsidR="00215E60" w:rsidRDefault="00215E6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EB893B" w14:textId="77777777" w:rsidR="00215E60" w:rsidRDefault="00215E6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FC5F7F" w14:textId="77777777" w:rsidR="00215E60" w:rsidRDefault="00215E60">
            <w:pPr>
              <w:pStyle w:val="TAC"/>
              <w:rPr>
                <w:rFonts w:cs="Arial"/>
                <w:szCs w:val="18"/>
                <w:lang w:eastAsia="ko-KR"/>
              </w:rPr>
            </w:pPr>
            <w:r>
              <w:rPr>
                <w:rFonts w:cs="Arial"/>
              </w:rPr>
              <w:t>N/A</w:t>
            </w:r>
          </w:p>
        </w:tc>
      </w:tr>
      <w:tr w:rsidR="00215E60" w14:paraId="3BFEED2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DFB5914"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4FD53" w14:textId="77777777" w:rsidR="00215E60" w:rsidRDefault="00215E60">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747AC" w14:textId="77777777" w:rsidR="00215E60" w:rsidRDefault="00215E6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156853"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025FF"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E8C6A" w14:textId="77777777" w:rsidR="00215E60" w:rsidRDefault="00215E6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EDA41D" w14:textId="77777777" w:rsidR="00215E60" w:rsidRDefault="00215E6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BDABB3" w14:textId="77777777" w:rsidR="00215E60" w:rsidRDefault="00215E6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70D097" w14:textId="77777777" w:rsidR="00215E60" w:rsidRDefault="00215E60">
            <w:pPr>
              <w:pStyle w:val="TAC"/>
              <w:rPr>
                <w:rFonts w:cs="Arial"/>
                <w:szCs w:val="18"/>
                <w:lang w:eastAsia="ko-KR"/>
              </w:rPr>
            </w:pPr>
            <w:r>
              <w:rPr>
                <w:rFonts w:cs="Arial"/>
              </w:rPr>
              <w:t>N/A</w:t>
            </w:r>
          </w:p>
        </w:tc>
      </w:tr>
      <w:tr w:rsidR="00215E60" w14:paraId="483827B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DDD934A"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863B5" w14:textId="77777777" w:rsidR="00215E60" w:rsidRDefault="00215E60">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61130" w14:textId="77777777" w:rsidR="00215E60" w:rsidRDefault="00215E60">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8E30C8"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25A66"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2CA8E" w14:textId="77777777" w:rsidR="00215E60" w:rsidRDefault="00215E60">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178B6" w14:textId="77777777" w:rsidR="00215E60" w:rsidRDefault="00215E6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A0B0C4" w14:textId="77777777" w:rsidR="00215E60" w:rsidRDefault="00215E6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AA1017" w14:textId="77777777" w:rsidR="00215E60" w:rsidRDefault="00215E60">
            <w:pPr>
              <w:pStyle w:val="TAC"/>
              <w:rPr>
                <w:rFonts w:cs="Arial"/>
                <w:szCs w:val="18"/>
                <w:lang w:eastAsia="ko-KR"/>
              </w:rPr>
            </w:pPr>
            <w:r>
              <w:rPr>
                <w:rFonts w:cs="Arial"/>
              </w:rPr>
              <w:t>N/A</w:t>
            </w:r>
          </w:p>
        </w:tc>
      </w:tr>
      <w:tr w:rsidR="00215E60" w14:paraId="4EFDDC4A"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2D5927EC"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5D4D4B" w14:textId="77777777" w:rsidR="00215E60" w:rsidRDefault="00215E60">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B17CE" w14:textId="77777777" w:rsidR="00215E60" w:rsidRDefault="00215E60">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7D0057" w14:textId="77777777" w:rsidR="00215E60" w:rsidRDefault="00215E6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306E2" w14:textId="77777777" w:rsidR="00215E60" w:rsidRDefault="00215E6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C00EA" w14:textId="77777777" w:rsidR="00215E60" w:rsidRDefault="00215E60">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BF1AA" w14:textId="77777777" w:rsidR="00215E60" w:rsidRDefault="00215E60">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62ECBC" w14:textId="77777777" w:rsidR="00215E60" w:rsidRDefault="00215E6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20CA4D" w14:textId="77777777" w:rsidR="00215E60" w:rsidRDefault="00215E60">
            <w:pPr>
              <w:pStyle w:val="TAC"/>
              <w:rPr>
                <w:rFonts w:cs="Arial"/>
                <w:szCs w:val="18"/>
                <w:lang w:eastAsia="ko-KR"/>
              </w:rPr>
            </w:pPr>
            <w:r>
              <w:rPr>
                <w:rFonts w:cs="Arial"/>
              </w:rPr>
              <w:t>IMD5</w:t>
            </w:r>
          </w:p>
        </w:tc>
      </w:tr>
      <w:tr w:rsidR="00215E60" w14:paraId="0439D7EB"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BF8E76F" w14:textId="77777777" w:rsidR="00215E60" w:rsidRDefault="00215E60">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16D38463" w14:textId="77777777" w:rsidR="00215E60" w:rsidRDefault="00215E6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B8A9591" w14:textId="77777777" w:rsidR="00215E60" w:rsidRDefault="00215E60">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1E98C015" w14:textId="77777777" w:rsidR="00215E60" w:rsidRDefault="00215E6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0DA863" w14:textId="77777777" w:rsidR="00215E60" w:rsidRDefault="00215E6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01D819" w14:textId="77777777" w:rsidR="00215E60" w:rsidRDefault="00215E60">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9CC13C4" w14:textId="77777777" w:rsidR="00215E60" w:rsidRDefault="00215E60">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1F3A7F"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13CA05" w14:textId="77777777" w:rsidR="00215E60" w:rsidRDefault="00215E60">
            <w:pPr>
              <w:pStyle w:val="TAC"/>
              <w:rPr>
                <w:rFonts w:cs="Arial"/>
                <w:szCs w:val="18"/>
                <w:lang w:eastAsia="ko-KR"/>
              </w:rPr>
            </w:pPr>
            <w:r>
              <w:rPr>
                <w:rFonts w:eastAsia="Malgun Gothic"/>
                <w:lang w:eastAsia="ko-KR"/>
              </w:rPr>
              <w:t>N/A</w:t>
            </w:r>
          </w:p>
        </w:tc>
      </w:tr>
      <w:tr w:rsidR="00215E60" w14:paraId="09A86CA7"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A1D0B64"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74ADDF0" w14:textId="77777777" w:rsidR="00215E60" w:rsidRDefault="00215E6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E30F529" w14:textId="77777777" w:rsidR="00215E60" w:rsidRDefault="00215E60">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173A0FD9" w14:textId="77777777" w:rsidR="00215E60" w:rsidRDefault="00215E6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7EA52A" w14:textId="77777777" w:rsidR="00215E60" w:rsidRDefault="00215E6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9311F9" w14:textId="77777777" w:rsidR="00215E60" w:rsidRDefault="00215E60">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72575DD" w14:textId="77777777" w:rsidR="00215E60" w:rsidRDefault="00215E60">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73279B97"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88D6E2" w14:textId="77777777" w:rsidR="00215E60" w:rsidRDefault="00215E60">
            <w:pPr>
              <w:pStyle w:val="TAC"/>
              <w:rPr>
                <w:rFonts w:cs="Arial"/>
                <w:szCs w:val="18"/>
                <w:lang w:eastAsia="ko-KR"/>
              </w:rPr>
            </w:pPr>
            <w:r>
              <w:rPr>
                <w:lang w:eastAsia="ja-JP"/>
              </w:rPr>
              <w:t>IMD2</w:t>
            </w:r>
          </w:p>
        </w:tc>
      </w:tr>
      <w:tr w:rsidR="00215E60" w14:paraId="0BE850E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D5D0043"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3DFC9A8" w14:textId="77777777" w:rsidR="00215E60" w:rsidRDefault="00215E6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B47F82B" w14:textId="77777777" w:rsidR="00215E60" w:rsidRDefault="00215E60">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3083DB2" w14:textId="77777777" w:rsidR="00215E60" w:rsidRDefault="00215E6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33B8B8" w14:textId="77777777" w:rsidR="00215E60" w:rsidRDefault="00215E6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4249A1" w14:textId="77777777" w:rsidR="00215E60" w:rsidRDefault="00215E60">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70F76B6" w14:textId="77777777" w:rsidR="00215E60" w:rsidRDefault="00215E6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49FA10"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0AF867" w14:textId="77777777" w:rsidR="00215E60" w:rsidRDefault="00215E60">
            <w:pPr>
              <w:pStyle w:val="TAC"/>
              <w:rPr>
                <w:rFonts w:cs="Arial"/>
                <w:szCs w:val="18"/>
                <w:lang w:eastAsia="ko-KR"/>
              </w:rPr>
            </w:pPr>
            <w:r>
              <w:rPr>
                <w:rFonts w:eastAsia="Malgun Gothic"/>
                <w:lang w:eastAsia="ko-KR"/>
              </w:rPr>
              <w:t>N/A</w:t>
            </w:r>
          </w:p>
        </w:tc>
      </w:tr>
      <w:tr w:rsidR="00215E60" w14:paraId="3B47DD5A"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A754ED7"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15E7788" w14:textId="77777777" w:rsidR="00215E60" w:rsidRDefault="00215E6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01C65B0" w14:textId="77777777" w:rsidR="00215E60" w:rsidRDefault="00215E60">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2C75DD24" w14:textId="77777777" w:rsidR="00215E60" w:rsidRDefault="00215E6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B17D81" w14:textId="77777777" w:rsidR="00215E60" w:rsidRDefault="00215E6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288604" w14:textId="77777777" w:rsidR="00215E60" w:rsidRDefault="00215E60">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1AA4495" w14:textId="77777777" w:rsidR="00215E60" w:rsidRDefault="00215E6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5EF29"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4A201" w14:textId="77777777" w:rsidR="00215E60" w:rsidRDefault="00215E60">
            <w:pPr>
              <w:pStyle w:val="TAC"/>
              <w:rPr>
                <w:rFonts w:cs="Arial"/>
                <w:szCs w:val="18"/>
                <w:lang w:eastAsia="ko-KR"/>
              </w:rPr>
            </w:pPr>
            <w:r>
              <w:rPr>
                <w:rFonts w:eastAsia="Malgun Gothic"/>
                <w:lang w:eastAsia="ko-KR"/>
              </w:rPr>
              <w:t>N/A</w:t>
            </w:r>
          </w:p>
        </w:tc>
      </w:tr>
      <w:tr w:rsidR="00215E60" w14:paraId="52EE035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F038921"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5B0A31C" w14:textId="77777777" w:rsidR="00215E60" w:rsidRDefault="00215E6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46E4721" w14:textId="77777777" w:rsidR="00215E60" w:rsidRDefault="00215E60">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45ABB4A6" w14:textId="77777777" w:rsidR="00215E60" w:rsidRDefault="00215E6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3E214A" w14:textId="77777777" w:rsidR="00215E60" w:rsidRDefault="00215E6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8FFDAE" w14:textId="77777777" w:rsidR="00215E60" w:rsidRDefault="00215E60">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003E856" w14:textId="77777777" w:rsidR="00215E60" w:rsidRDefault="00215E60">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0F4E2D8"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AF2367" w14:textId="77777777" w:rsidR="00215E60" w:rsidRDefault="00215E60">
            <w:pPr>
              <w:pStyle w:val="TAC"/>
              <w:rPr>
                <w:rFonts w:cs="Arial"/>
                <w:szCs w:val="18"/>
                <w:lang w:eastAsia="ko-KR"/>
              </w:rPr>
            </w:pPr>
            <w:r>
              <w:rPr>
                <w:lang w:eastAsia="ja-JP"/>
              </w:rPr>
              <w:t>IMD5</w:t>
            </w:r>
          </w:p>
        </w:tc>
      </w:tr>
      <w:tr w:rsidR="00215E60" w14:paraId="554681E5"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0029BD0"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F203C6D" w14:textId="77777777" w:rsidR="00215E60" w:rsidRDefault="00215E6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2BAEE7A" w14:textId="77777777" w:rsidR="00215E60" w:rsidRDefault="00215E60">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785B7FBB" w14:textId="77777777" w:rsidR="00215E60" w:rsidRDefault="00215E6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4018B9" w14:textId="77777777" w:rsidR="00215E60" w:rsidRDefault="00215E6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0171B5" w14:textId="77777777" w:rsidR="00215E60" w:rsidRDefault="00215E60">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61741A4C" w14:textId="77777777" w:rsidR="00215E60" w:rsidRDefault="00215E6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1C4E1"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8ABB77" w14:textId="77777777" w:rsidR="00215E60" w:rsidRDefault="00215E60">
            <w:pPr>
              <w:pStyle w:val="TAC"/>
              <w:rPr>
                <w:rFonts w:cs="Arial"/>
                <w:szCs w:val="18"/>
                <w:lang w:eastAsia="ko-KR"/>
              </w:rPr>
            </w:pPr>
            <w:r>
              <w:rPr>
                <w:rFonts w:eastAsia="Malgun Gothic"/>
                <w:lang w:eastAsia="ko-KR"/>
              </w:rPr>
              <w:t>N/A</w:t>
            </w:r>
          </w:p>
        </w:tc>
      </w:tr>
      <w:tr w:rsidR="00215E60" w14:paraId="4C50BED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CF21AD7"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EFC6C1E" w14:textId="77777777" w:rsidR="00215E60" w:rsidRDefault="00215E6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4CC95B5" w14:textId="77777777" w:rsidR="00215E60" w:rsidRDefault="00215E60">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679846A6" w14:textId="77777777" w:rsidR="00215E60" w:rsidRDefault="00215E6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DB3EEC" w14:textId="77777777" w:rsidR="00215E60" w:rsidRDefault="00215E6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09BDCD" w14:textId="77777777" w:rsidR="00215E60" w:rsidRDefault="00215E60">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DC321B0" w14:textId="77777777" w:rsidR="00215E60" w:rsidRDefault="00215E60">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1F029F8"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86B814" w14:textId="77777777" w:rsidR="00215E60" w:rsidRDefault="00215E60">
            <w:pPr>
              <w:pStyle w:val="TAC"/>
              <w:rPr>
                <w:rFonts w:cs="Arial"/>
                <w:szCs w:val="18"/>
                <w:lang w:eastAsia="ko-KR"/>
              </w:rPr>
            </w:pPr>
            <w:r>
              <w:rPr>
                <w:lang w:eastAsia="ja-JP"/>
              </w:rPr>
              <w:t>IMD2</w:t>
            </w:r>
          </w:p>
        </w:tc>
      </w:tr>
      <w:tr w:rsidR="00215E60" w14:paraId="6107327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0B549E4"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5E0943B" w14:textId="77777777" w:rsidR="00215E60" w:rsidRDefault="00215E6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3A3848F" w14:textId="77777777" w:rsidR="00215E60" w:rsidRDefault="00215E60">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32135B8" w14:textId="77777777" w:rsidR="00215E60" w:rsidRDefault="00215E6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6B088" w14:textId="77777777" w:rsidR="00215E60" w:rsidRDefault="00215E6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7F1F55" w14:textId="77777777" w:rsidR="00215E60" w:rsidRDefault="00215E60">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0E1D620" w14:textId="77777777" w:rsidR="00215E60" w:rsidRDefault="00215E60">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E03FBA"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F97B97" w14:textId="77777777" w:rsidR="00215E60" w:rsidRDefault="00215E60">
            <w:pPr>
              <w:pStyle w:val="TAC"/>
              <w:rPr>
                <w:rFonts w:cs="Arial"/>
                <w:szCs w:val="18"/>
                <w:lang w:eastAsia="ko-KR"/>
              </w:rPr>
            </w:pPr>
            <w:r>
              <w:rPr>
                <w:rFonts w:eastAsia="Malgun Gothic"/>
                <w:lang w:eastAsia="ko-KR"/>
              </w:rPr>
              <w:t>N/A</w:t>
            </w:r>
          </w:p>
        </w:tc>
      </w:tr>
      <w:tr w:rsidR="00215E60" w14:paraId="7F5B89FA"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C27B434"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A3918D7" w14:textId="77777777" w:rsidR="00215E60" w:rsidRDefault="00215E6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B7AC3F4" w14:textId="77777777" w:rsidR="00215E60" w:rsidRDefault="00215E60">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FBC24EE" w14:textId="77777777" w:rsidR="00215E60" w:rsidRDefault="00215E6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FE1AEA0" w14:textId="77777777" w:rsidR="00215E60" w:rsidRDefault="00215E6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F52D2E" w14:textId="77777777" w:rsidR="00215E60" w:rsidRDefault="00215E60">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BD31DB2" w14:textId="77777777" w:rsidR="00215E60" w:rsidRDefault="00215E6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7034B"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B60E9D" w14:textId="77777777" w:rsidR="00215E60" w:rsidRDefault="00215E60">
            <w:pPr>
              <w:pStyle w:val="TAC"/>
              <w:rPr>
                <w:rFonts w:cs="Arial"/>
                <w:szCs w:val="18"/>
                <w:lang w:eastAsia="ko-KR"/>
              </w:rPr>
            </w:pPr>
            <w:r>
              <w:rPr>
                <w:rFonts w:eastAsia="Malgun Gothic"/>
                <w:lang w:eastAsia="ko-KR"/>
              </w:rPr>
              <w:t>N/A</w:t>
            </w:r>
          </w:p>
        </w:tc>
      </w:tr>
      <w:tr w:rsidR="00215E60" w14:paraId="0F8FE80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5C94011"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4ABBCF1" w14:textId="77777777" w:rsidR="00215E60" w:rsidRDefault="00215E6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B7C51A1" w14:textId="77777777" w:rsidR="00215E60" w:rsidRDefault="00215E60">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3B544C6E" w14:textId="77777777" w:rsidR="00215E60" w:rsidRDefault="00215E6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C04E19E" w14:textId="77777777" w:rsidR="00215E60" w:rsidRDefault="00215E6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2503314" w14:textId="77777777" w:rsidR="00215E60" w:rsidRDefault="00215E60">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9C46772" w14:textId="77777777" w:rsidR="00215E60" w:rsidRDefault="00215E6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C170CF"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117A5C" w14:textId="77777777" w:rsidR="00215E60" w:rsidRDefault="00215E60">
            <w:pPr>
              <w:pStyle w:val="TAC"/>
              <w:rPr>
                <w:rFonts w:cs="Arial"/>
                <w:szCs w:val="18"/>
                <w:lang w:eastAsia="ko-KR"/>
              </w:rPr>
            </w:pPr>
            <w:r>
              <w:t>N/A</w:t>
            </w:r>
          </w:p>
        </w:tc>
      </w:tr>
      <w:tr w:rsidR="00215E60" w14:paraId="4EC4F23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EC413E8"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33C5ED5" w14:textId="77777777" w:rsidR="00215E60" w:rsidRDefault="00215E6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E0EEA05" w14:textId="77777777" w:rsidR="00215E60" w:rsidRDefault="00215E60">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3D349716" w14:textId="77777777" w:rsidR="00215E60" w:rsidRDefault="00215E6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94F598" w14:textId="77777777" w:rsidR="00215E60" w:rsidRDefault="00215E6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E9E9073" w14:textId="77777777" w:rsidR="00215E60" w:rsidRDefault="00215E60">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4186984" w14:textId="77777777" w:rsidR="00215E60" w:rsidRDefault="00215E6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94A959"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317E3E" w14:textId="77777777" w:rsidR="00215E60" w:rsidRDefault="00215E60">
            <w:pPr>
              <w:pStyle w:val="TAC"/>
              <w:rPr>
                <w:rFonts w:cs="Arial"/>
                <w:szCs w:val="18"/>
                <w:lang w:eastAsia="ko-KR"/>
              </w:rPr>
            </w:pPr>
            <w:r>
              <w:t>N/A</w:t>
            </w:r>
          </w:p>
        </w:tc>
      </w:tr>
      <w:tr w:rsidR="00215E60" w14:paraId="5D5964B4"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48D95E0"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6BBA769" w14:textId="77777777" w:rsidR="00215E60" w:rsidRDefault="00215E6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8125CDC" w14:textId="77777777" w:rsidR="00215E60" w:rsidRDefault="00215E60">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13812530" w14:textId="77777777" w:rsidR="00215E60" w:rsidRDefault="00215E6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C7C5DEE" w14:textId="77777777" w:rsidR="00215E60" w:rsidRDefault="00215E6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A2C55D8" w14:textId="77777777" w:rsidR="00215E60" w:rsidRDefault="00215E60">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1E605E8" w14:textId="77777777" w:rsidR="00215E60" w:rsidRDefault="00215E60">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07D3EDD"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E19D3A" w14:textId="77777777" w:rsidR="00215E60" w:rsidRDefault="00215E60">
            <w:pPr>
              <w:pStyle w:val="TAC"/>
              <w:rPr>
                <w:rFonts w:cs="Arial"/>
                <w:szCs w:val="18"/>
                <w:lang w:eastAsia="ko-KR"/>
              </w:rPr>
            </w:pPr>
            <w:r>
              <w:t>IMD2</w:t>
            </w:r>
          </w:p>
        </w:tc>
      </w:tr>
      <w:tr w:rsidR="00215E60" w14:paraId="16C2168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97934CB"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9EB1CB2" w14:textId="77777777" w:rsidR="00215E60" w:rsidRDefault="00215E6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8C768" w14:textId="77777777" w:rsidR="00215E60" w:rsidRDefault="00215E60">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C6CC74" w14:textId="77777777" w:rsidR="00215E60" w:rsidRDefault="00215E60">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E58A8" w14:textId="77777777" w:rsidR="00215E60" w:rsidRDefault="00215E60">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BE8B1" w14:textId="77777777" w:rsidR="00215E60" w:rsidRDefault="00215E60">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DAA8F7" w14:textId="77777777" w:rsidR="00215E60" w:rsidRDefault="00215E60">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90DD53"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87B1EF" w14:textId="77777777" w:rsidR="00215E60" w:rsidRDefault="00215E60">
            <w:pPr>
              <w:pStyle w:val="TAC"/>
              <w:rPr>
                <w:rFonts w:cs="Arial"/>
                <w:szCs w:val="18"/>
                <w:lang w:eastAsia="ko-KR"/>
              </w:rPr>
            </w:pPr>
            <w:r>
              <w:t>N/A</w:t>
            </w:r>
          </w:p>
        </w:tc>
      </w:tr>
      <w:tr w:rsidR="00215E60" w14:paraId="79DE5BF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EE75126"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B20EE4D" w14:textId="77777777" w:rsidR="00215E60" w:rsidRDefault="00215E6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2F576" w14:textId="77777777" w:rsidR="00215E60" w:rsidRDefault="00215E60">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6F8284" w14:textId="77777777" w:rsidR="00215E60" w:rsidRDefault="00215E60">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EC2D7" w14:textId="77777777" w:rsidR="00215E60" w:rsidRDefault="00215E60">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5977C" w14:textId="77777777" w:rsidR="00215E60" w:rsidRDefault="00215E60">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8140AB" w14:textId="77777777" w:rsidR="00215E60" w:rsidRDefault="00215E60">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9ACB0B"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6C46A0" w14:textId="77777777" w:rsidR="00215E60" w:rsidRDefault="00215E60">
            <w:pPr>
              <w:pStyle w:val="TAC"/>
              <w:rPr>
                <w:rFonts w:cs="Arial"/>
                <w:szCs w:val="18"/>
                <w:lang w:eastAsia="ko-KR"/>
              </w:rPr>
            </w:pPr>
            <w:r>
              <w:t>N/A</w:t>
            </w:r>
          </w:p>
        </w:tc>
      </w:tr>
      <w:tr w:rsidR="00215E60" w14:paraId="4808649D"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627AE586" w14:textId="77777777" w:rsidR="00215E60" w:rsidRDefault="00215E6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FC43AF2" w14:textId="77777777" w:rsidR="00215E60" w:rsidRDefault="00215E6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613A8" w14:textId="77777777" w:rsidR="00215E60" w:rsidRDefault="00215E60">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FCE148" w14:textId="77777777" w:rsidR="00215E60" w:rsidRDefault="00215E60">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B6B6A" w14:textId="77777777" w:rsidR="00215E60" w:rsidRDefault="00215E60">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47656" w14:textId="77777777" w:rsidR="00215E60" w:rsidRDefault="00215E60">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AC76E5" w14:textId="77777777" w:rsidR="00215E60" w:rsidRDefault="00215E60">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9E4C3"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AA082C" w14:textId="77777777" w:rsidR="00215E60" w:rsidRDefault="00215E60">
            <w:pPr>
              <w:pStyle w:val="TAC"/>
              <w:rPr>
                <w:rFonts w:cs="Arial"/>
                <w:szCs w:val="18"/>
                <w:lang w:eastAsia="ko-KR"/>
              </w:rPr>
            </w:pPr>
            <w:r>
              <w:t>IMD4</w:t>
            </w:r>
          </w:p>
        </w:tc>
      </w:tr>
      <w:tr w:rsidR="00215E60" w14:paraId="19BF2B0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508B2B5" w14:textId="77777777" w:rsidR="00215E60" w:rsidRDefault="00215E60">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39BC6ACC" w14:textId="77777777" w:rsidR="00215E60" w:rsidRDefault="00215E60">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C59F1EC" w14:textId="77777777" w:rsidR="00215E60" w:rsidRDefault="00215E60">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71A2AE18" w14:textId="77777777" w:rsidR="00215E60" w:rsidRDefault="00215E6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FDB3E0" w14:textId="77777777" w:rsidR="00215E60" w:rsidRDefault="00215E6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EA543F" w14:textId="77777777" w:rsidR="00215E60" w:rsidRDefault="00215E60">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3AEAD62" w14:textId="77777777" w:rsidR="00215E60" w:rsidRDefault="00215E6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3E60CB"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141D92" w14:textId="77777777" w:rsidR="00215E60" w:rsidRDefault="00215E60">
            <w:pPr>
              <w:pStyle w:val="TAC"/>
              <w:rPr>
                <w:rFonts w:cs="Arial"/>
                <w:szCs w:val="18"/>
                <w:lang w:eastAsia="ko-KR"/>
              </w:rPr>
            </w:pPr>
            <w:r>
              <w:rPr>
                <w:rFonts w:cs="Arial"/>
                <w:szCs w:val="18"/>
                <w:lang w:eastAsia="ko-KR"/>
              </w:rPr>
              <w:t>N/A</w:t>
            </w:r>
          </w:p>
        </w:tc>
      </w:tr>
      <w:tr w:rsidR="00215E60" w14:paraId="0FEB89FE" w14:textId="77777777" w:rsidTr="00215E60">
        <w:trPr>
          <w:trHeight w:val="187"/>
          <w:jc w:val="center"/>
        </w:trPr>
        <w:tc>
          <w:tcPr>
            <w:tcW w:w="2007" w:type="dxa"/>
            <w:tcBorders>
              <w:top w:val="nil"/>
              <w:left w:val="single" w:sz="4" w:space="0" w:color="auto"/>
              <w:bottom w:val="nil"/>
              <w:right w:val="single" w:sz="4" w:space="0" w:color="auto"/>
            </w:tcBorders>
          </w:tcPr>
          <w:p w14:paraId="55E18B5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ABA1D5" w14:textId="77777777" w:rsidR="00215E60" w:rsidRDefault="00215E6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B6C53AC" w14:textId="77777777" w:rsidR="00215E60" w:rsidRDefault="00215E60">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5D2F1E3" w14:textId="77777777" w:rsidR="00215E60" w:rsidRDefault="00215E6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964372" w14:textId="77777777" w:rsidR="00215E60" w:rsidRDefault="00215E6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A625D0" w14:textId="77777777" w:rsidR="00215E60" w:rsidRDefault="00215E60">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C055549" w14:textId="77777777" w:rsidR="00215E60" w:rsidRDefault="00215E6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A59840"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CEBB12" w14:textId="77777777" w:rsidR="00215E60" w:rsidRDefault="00215E60">
            <w:pPr>
              <w:pStyle w:val="TAC"/>
              <w:rPr>
                <w:rFonts w:cs="Arial"/>
                <w:szCs w:val="18"/>
                <w:lang w:eastAsia="ko-KR"/>
              </w:rPr>
            </w:pPr>
            <w:r>
              <w:rPr>
                <w:rFonts w:cs="Arial"/>
                <w:szCs w:val="18"/>
                <w:lang w:eastAsia="ko-KR"/>
              </w:rPr>
              <w:t>N/A</w:t>
            </w:r>
          </w:p>
        </w:tc>
      </w:tr>
      <w:tr w:rsidR="00215E60" w14:paraId="5F0AC4D1" w14:textId="77777777" w:rsidTr="00215E60">
        <w:trPr>
          <w:trHeight w:val="187"/>
          <w:jc w:val="center"/>
        </w:trPr>
        <w:tc>
          <w:tcPr>
            <w:tcW w:w="2007" w:type="dxa"/>
            <w:tcBorders>
              <w:top w:val="nil"/>
              <w:left w:val="single" w:sz="4" w:space="0" w:color="auto"/>
              <w:bottom w:val="nil"/>
              <w:right w:val="single" w:sz="4" w:space="0" w:color="auto"/>
            </w:tcBorders>
          </w:tcPr>
          <w:p w14:paraId="5A1990B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D0B1B7" w14:textId="77777777" w:rsidR="00215E60" w:rsidRDefault="00215E6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E3E8408" w14:textId="77777777" w:rsidR="00215E60" w:rsidRDefault="00215E60">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1F5C1CD8" w14:textId="77777777" w:rsidR="00215E60" w:rsidRDefault="00215E6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CB6090" w14:textId="77777777" w:rsidR="00215E60" w:rsidRDefault="00215E60">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44442D7" w14:textId="77777777" w:rsidR="00215E60" w:rsidRDefault="00215E60">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9C4F35E" w14:textId="77777777" w:rsidR="00215E60" w:rsidRDefault="00215E60">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3B93F01" w14:textId="77777777" w:rsidR="00215E60" w:rsidRDefault="00215E6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B2EBC0" w14:textId="77777777" w:rsidR="00215E60" w:rsidRDefault="00215E60">
            <w:pPr>
              <w:pStyle w:val="TAC"/>
              <w:rPr>
                <w:rFonts w:cs="Arial"/>
                <w:szCs w:val="18"/>
                <w:lang w:eastAsia="ko-KR"/>
              </w:rPr>
            </w:pPr>
            <w:r>
              <w:rPr>
                <w:rFonts w:cs="Arial"/>
                <w:szCs w:val="18"/>
                <w:lang w:eastAsia="ko-KR"/>
              </w:rPr>
              <w:t>IMD3</w:t>
            </w:r>
          </w:p>
        </w:tc>
      </w:tr>
      <w:tr w:rsidR="00215E60" w14:paraId="5975B346" w14:textId="77777777" w:rsidTr="00215E60">
        <w:trPr>
          <w:trHeight w:val="187"/>
          <w:jc w:val="center"/>
        </w:trPr>
        <w:tc>
          <w:tcPr>
            <w:tcW w:w="2007" w:type="dxa"/>
            <w:tcBorders>
              <w:top w:val="nil"/>
              <w:left w:val="single" w:sz="4" w:space="0" w:color="auto"/>
              <w:bottom w:val="nil"/>
              <w:right w:val="single" w:sz="4" w:space="0" w:color="auto"/>
            </w:tcBorders>
          </w:tcPr>
          <w:p w14:paraId="3B2D7C3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402BB" w14:textId="77777777" w:rsidR="00215E60" w:rsidRDefault="00215E60">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3E9A037" w14:textId="77777777" w:rsidR="00215E60" w:rsidRDefault="00215E60">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74B4477A" w14:textId="77777777" w:rsidR="00215E60" w:rsidRDefault="00215E6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2709EF" w14:textId="77777777" w:rsidR="00215E60" w:rsidRDefault="00215E6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B4DDFB" w14:textId="77777777" w:rsidR="00215E60" w:rsidRDefault="00215E60">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4B4BCF3" w14:textId="77777777" w:rsidR="00215E60" w:rsidRDefault="00215E6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C19D27"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B6CA25" w14:textId="77777777" w:rsidR="00215E60" w:rsidRDefault="00215E60">
            <w:pPr>
              <w:pStyle w:val="TAC"/>
              <w:rPr>
                <w:rFonts w:cs="Arial"/>
                <w:szCs w:val="18"/>
                <w:lang w:eastAsia="ko-KR"/>
              </w:rPr>
            </w:pPr>
            <w:r>
              <w:rPr>
                <w:rFonts w:cs="Arial"/>
                <w:szCs w:val="18"/>
                <w:lang w:eastAsia="ko-KR"/>
              </w:rPr>
              <w:t>N/A</w:t>
            </w:r>
          </w:p>
        </w:tc>
      </w:tr>
      <w:tr w:rsidR="00215E60" w14:paraId="48F141F8" w14:textId="77777777" w:rsidTr="00215E60">
        <w:trPr>
          <w:trHeight w:val="187"/>
          <w:jc w:val="center"/>
        </w:trPr>
        <w:tc>
          <w:tcPr>
            <w:tcW w:w="2007" w:type="dxa"/>
            <w:tcBorders>
              <w:top w:val="nil"/>
              <w:left w:val="single" w:sz="4" w:space="0" w:color="auto"/>
              <w:bottom w:val="nil"/>
              <w:right w:val="single" w:sz="4" w:space="0" w:color="auto"/>
            </w:tcBorders>
          </w:tcPr>
          <w:p w14:paraId="136B695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5BB9A" w14:textId="77777777" w:rsidR="00215E60" w:rsidRDefault="00215E6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8EAB9DE" w14:textId="77777777" w:rsidR="00215E60" w:rsidRDefault="00215E60">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FE958F4" w14:textId="77777777" w:rsidR="00215E60" w:rsidRDefault="00215E6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068AA4" w14:textId="77777777" w:rsidR="00215E60" w:rsidRDefault="00215E6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01951D" w14:textId="77777777" w:rsidR="00215E60" w:rsidRDefault="00215E60">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BC243B6" w14:textId="77777777" w:rsidR="00215E60" w:rsidRDefault="00215E60">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6AC9694"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19702C" w14:textId="77777777" w:rsidR="00215E60" w:rsidRDefault="00215E60">
            <w:pPr>
              <w:pStyle w:val="TAC"/>
              <w:rPr>
                <w:rFonts w:cs="Arial"/>
                <w:szCs w:val="18"/>
                <w:lang w:eastAsia="ko-KR"/>
              </w:rPr>
            </w:pPr>
            <w:r>
              <w:rPr>
                <w:rFonts w:eastAsia="Malgun Gothic"/>
                <w:lang w:eastAsia="ko-KR"/>
              </w:rPr>
              <w:t>IMD4</w:t>
            </w:r>
          </w:p>
        </w:tc>
      </w:tr>
      <w:tr w:rsidR="00215E60" w14:paraId="45F99B04" w14:textId="77777777" w:rsidTr="00215E60">
        <w:trPr>
          <w:trHeight w:val="187"/>
          <w:jc w:val="center"/>
        </w:trPr>
        <w:tc>
          <w:tcPr>
            <w:tcW w:w="2007" w:type="dxa"/>
            <w:tcBorders>
              <w:top w:val="nil"/>
              <w:left w:val="single" w:sz="4" w:space="0" w:color="auto"/>
              <w:bottom w:val="nil"/>
              <w:right w:val="single" w:sz="4" w:space="0" w:color="auto"/>
            </w:tcBorders>
          </w:tcPr>
          <w:p w14:paraId="6A7C95D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D55A3" w14:textId="77777777" w:rsidR="00215E60" w:rsidRDefault="00215E6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11B23B5" w14:textId="77777777" w:rsidR="00215E60" w:rsidRDefault="00215E60">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935BA42" w14:textId="77777777" w:rsidR="00215E60" w:rsidRDefault="00215E6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375835" w14:textId="77777777" w:rsidR="00215E60" w:rsidRDefault="00215E60">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F3FC81D" w14:textId="77777777" w:rsidR="00215E60" w:rsidRDefault="00215E60">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CECD8BA" w14:textId="77777777" w:rsidR="00215E60" w:rsidRDefault="00215E60">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432964" w14:textId="77777777" w:rsidR="00215E60" w:rsidRDefault="00215E6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97C8A7" w14:textId="77777777" w:rsidR="00215E60" w:rsidRDefault="00215E60">
            <w:pPr>
              <w:pStyle w:val="TAC"/>
              <w:rPr>
                <w:rFonts w:cs="Arial"/>
                <w:szCs w:val="18"/>
                <w:lang w:eastAsia="ko-KR"/>
              </w:rPr>
            </w:pPr>
            <w:r>
              <w:rPr>
                <w:rFonts w:eastAsia="Malgun Gothic"/>
                <w:lang w:eastAsia="ko-KR"/>
              </w:rPr>
              <w:t>N/A</w:t>
            </w:r>
          </w:p>
        </w:tc>
      </w:tr>
      <w:tr w:rsidR="00215E60" w14:paraId="4B17147D" w14:textId="77777777" w:rsidTr="00215E60">
        <w:trPr>
          <w:trHeight w:val="187"/>
          <w:jc w:val="center"/>
        </w:trPr>
        <w:tc>
          <w:tcPr>
            <w:tcW w:w="2007" w:type="dxa"/>
            <w:tcBorders>
              <w:top w:val="nil"/>
              <w:left w:val="single" w:sz="4" w:space="0" w:color="auto"/>
              <w:bottom w:val="nil"/>
              <w:right w:val="single" w:sz="4" w:space="0" w:color="auto"/>
            </w:tcBorders>
          </w:tcPr>
          <w:p w14:paraId="13BCB4F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76DFF0" w14:textId="77777777" w:rsidR="00215E60" w:rsidRDefault="00215E60">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7079D838" w14:textId="77777777" w:rsidR="00215E60" w:rsidRDefault="00215E6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0D68DAFA"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AA55B67"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4B022D6" w14:textId="77777777" w:rsidR="00215E60" w:rsidRDefault="00215E6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43529DB" w14:textId="77777777" w:rsidR="00215E60" w:rsidRDefault="00215E60">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3693A6A7"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6D2451" w14:textId="77777777" w:rsidR="00215E60" w:rsidRDefault="00215E60">
            <w:pPr>
              <w:pStyle w:val="TAC"/>
              <w:rPr>
                <w:rFonts w:cs="Arial"/>
                <w:szCs w:val="18"/>
                <w:lang w:eastAsia="ko-KR"/>
              </w:rPr>
            </w:pPr>
            <w:r>
              <w:rPr>
                <w:rFonts w:cs="Arial"/>
              </w:rPr>
              <w:t>IMD5</w:t>
            </w:r>
          </w:p>
        </w:tc>
      </w:tr>
      <w:tr w:rsidR="00215E60" w14:paraId="0A6A0691" w14:textId="77777777" w:rsidTr="00215E60">
        <w:trPr>
          <w:trHeight w:val="187"/>
          <w:jc w:val="center"/>
        </w:trPr>
        <w:tc>
          <w:tcPr>
            <w:tcW w:w="2007" w:type="dxa"/>
            <w:tcBorders>
              <w:top w:val="nil"/>
              <w:left w:val="single" w:sz="4" w:space="0" w:color="auto"/>
              <w:bottom w:val="nil"/>
              <w:right w:val="single" w:sz="4" w:space="0" w:color="auto"/>
            </w:tcBorders>
          </w:tcPr>
          <w:p w14:paraId="4F79C9D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401891" w14:textId="77777777" w:rsidR="00215E60" w:rsidRDefault="00215E60">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4BFB2AA6" w14:textId="77777777" w:rsidR="00215E60" w:rsidRDefault="00215E60">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D9FF014"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BCA1DEE"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3EB3E9B" w14:textId="77777777" w:rsidR="00215E60" w:rsidRDefault="00215E60">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42CD7FA0" w14:textId="77777777" w:rsidR="00215E60" w:rsidRDefault="00215E6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A5E342"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0C356A" w14:textId="77777777" w:rsidR="00215E60" w:rsidRDefault="00215E60">
            <w:pPr>
              <w:pStyle w:val="TAC"/>
              <w:rPr>
                <w:rFonts w:cs="Arial"/>
                <w:szCs w:val="18"/>
                <w:lang w:eastAsia="ko-KR"/>
              </w:rPr>
            </w:pPr>
            <w:r>
              <w:rPr>
                <w:rFonts w:cs="Arial"/>
              </w:rPr>
              <w:t>N/A</w:t>
            </w:r>
          </w:p>
        </w:tc>
      </w:tr>
      <w:tr w:rsidR="00215E60" w14:paraId="55CC29E0" w14:textId="77777777" w:rsidTr="00215E60">
        <w:trPr>
          <w:trHeight w:val="187"/>
          <w:jc w:val="center"/>
        </w:trPr>
        <w:tc>
          <w:tcPr>
            <w:tcW w:w="2007" w:type="dxa"/>
            <w:tcBorders>
              <w:top w:val="nil"/>
              <w:left w:val="single" w:sz="4" w:space="0" w:color="auto"/>
              <w:bottom w:val="nil"/>
              <w:right w:val="single" w:sz="4" w:space="0" w:color="auto"/>
            </w:tcBorders>
          </w:tcPr>
          <w:p w14:paraId="208AA11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530D4F" w14:textId="77777777" w:rsidR="00215E60" w:rsidRDefault="00215E60">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6A323F47" w14:textId="77777777" w:rsidR="00215E60" w:rsidRDefault="00215E60">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24B26DBF" w14:textId="77777777" w:rsidR="00215E60" w:rsidRDefault="00215E6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C290D5A" w14:textId="77777777" w:rsidR="00215E60" w:rsidRDefault="00215E6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DF23525" w14:textId="77777777" w:rsidR="00215E60" w:rsidRDefault="00215E60">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4FEDCB98" w14:textId="77777777" w:rsidR="00215E60" w:rsidRDefault="00215E6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0A8697F" w14:textId="77777777" w:rsidR="00215E60" w:rsidRDefault="00215E6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E420D4" w14:textId="77777777" w:rsidR="00215E60" w:rsidRDefault="00215E60">
            <w:pPr>
              <w:pStyle w:val="TAC"/>
              <w:rPr>
                <w:rFonts w:cs="Arial"/>
                <w:szCs w:val="18"/>
                <w:lang w:eastAsia="ko-KR"/>
              </w:rPr>
            </w:pPr>
            <w:r>
              <w:rPr>
                <w:rFonts w:cs="Arial"/>
              </w:rPr>
              <w:t>N/A</w:t>
            </w:r>
          </w:p>
        </w:tc>
      </w:tr>
      <w:tr w:rsidR="00215E60" w14:paraId="6F3DEA37" w14:textId="77777777" w:rsidTr="00215E60">
        <w:trPr>
          <w:trHeight w:val="187"/>
          <w:jc w:val="center"/>
        </w:trPr>
        <w:tc>
          <w:tcPr>
            <w:tcW w:w="2007" w:type="dxa"/>
            <w:tcBorders>
              <w:top w:val="nil"/>
              <w:left w:val="single" w:sz="4" w:space="0" w:color="auto"/>
              <w:bottom w:val="nil"/>
              <w:right w:val="single" w:sz="4" w:space="0" w:color="auto"/>
            </w:tcBorders>
          </w:tcPr>
          <w:p w14:paraId="146F4D7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FAC471" w14:textId="77777777" w:rsidR="00215E60" w:rsidRDefault="00215E60">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B4ED51B" w14:textId="77777777" w:rsidR="00215E60" w:rsidRDefault="00215E60">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6A522D2B" w14:textId="77777777" w:rsidR="00215E60" w:rsidRDefault="00215E6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9BCBF2" w14:textId="77777777" w:rsidR="00215E60" w:rsidRDefault="00215E6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EBF063" w14:textId="77777777" w:rsidR="00215E60" w:rsidRDefault="00215E60">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271C7FA" w14:textId="77777777" w:rsidR="00215E60" w:rsidRDefault="00215E6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119CA1"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B2D263" w14:textId="77777777" w:rsidR="00215E60" w:rsidRDefault="00215E60">
            <w:pPr>
              <w:pStyle w:val="TAC"/>
              <w:rPr>
                <w:rFonts w:cs="Arial"/>
                <w:szCs w:val="18"/>
                <w:lang w:eastAsia="ko-KR"/>
              </w:rPr>
            </w:pPr>
            <w:r>
              <w:rPr>
                <w:rFonts w:eastAsia="Malgun Gothic"/>
                <w:kern w:val="2"/>
                <w:szCs w:val="24"/>
                <w:lang w:eastAsia="ko-KR"/>
              </w:rPr>
              <w:t>N/A</w:t>
            </w:r>
          </w:p>
        </w:tc>
      </w:tr>
      <w:tr w:rsidR="00215E60" w14:paraId="3C7EC4A6" w14:textId="77777777" w:rsidTr="00215E60">
        <w:trPr>
          <w:trHeight w:val="187"/>
          <w:jc w:val="center"/>
        </w:trPr>
        <w:tc>
          <w:tcPr>
            <w:tcW w:w="2007" w:type="dxa"/>
            <w:tcBorders>
              <w:top w:val="nil"/>
              <w:left w:val="single" w:sz="4" w:space="0" w:color="auto"/>
              <w:bottom w:val="nil"/>
              <w:right w:val="single" w:sz="4" w:space="0" w:color="auto"/>
            </w:tcBorders>
          </w:tcPr>
          <w:p w14:paraId="354F406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66BC82" w14:textId="77777777" w:rsidR="00215E60" w:rsidRDefault="00215E60">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4C5AA230" w14:textId="77777777" w:rsidR="00215E60" w:rsidRDefault="00215E60">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C0CF8E8" w14:textId="77777777" w:rsidR="00215E60" w:rsidRDefault="00215E6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B5C495" w14:textId="77777777" w:rsidR="00215E60" w:rsidRDefault="00215E6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435BF9" w14:textId="77777777" w:rsidR="00215E60" w:rsidRDefault="00215E60">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32C431D" w14:textId="77777777" w:rsidR="00215E60" w:rsidRDefault="00215E6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177957"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96D539" w14:textId="77777777" w:rsidR="00215E60" w:rsidRDefault="00215E60">
            <w:pPr>
              <w:pStyle w:val="TAC"/>
              <w:rPr>
                <w:rFonts w:cs="Arial"/>
                <w:szCs w:val="18"/>
                <w:lang w:eastAsia="ko-KR"/>
              </w:rPr>
            </w:pPr>
            <w:r>
              <w:rPr>
                <w:rFonts w:eastAsia="Malgun Gothic"/>
                <w:kern w:val="2"/>
                <w:szCs w:val="24"/>
                <w:lang w:eastAsia="ko-KR"/>
              </w:rPr>
              <w:t>N/A</w:t>
            </w:r>
          </w:p>
        </w:tc>
      </w:tr>
      <w:tr w:rsidR="00215E60" w14:paraId="0C97456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64ADF1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5D0D1B" w14:textId="77777777" w:rsidR="00215E60" w:rsidRDefault="00215E60">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9CCB4E7" w14:textId="77777777" w:rsidR="00215E60" w:rsidRDefault="00215E60">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4D44D191" w14:textId="77777777" w:rsidR="00215E60" w:rsidRDefault="00215E60">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2884BC" w14:textId="77777777" w:rsidR="00215E60" w:rsidRDefault="00215E60">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791111" w14:textId="77777777" w:rsidR="00215E60" w:rsidRDefault="00215E60">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1C907AD1" w14:textId="77777777" w:rsidR="00215E60" w:rsidRDefault="00215E60">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DC45BE5" w14:textId="77777777" w:rsidR="00215E60" w:rsidRDefault="00215E6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065FD5" w14:textId="77777777" w:rsidR="00215E60" w:rsidRDefault="00215E60">
            <w:pPr>
              <w:pStyle w:val="TAC"/>
              <w:rPr>
                <w:rFonts w:cs="Arial"/>
                <w:szCs w:val="18"/>
                <w:lang w:eastAsia="ko-KR"/>
              </w:rPr>
            </w:pPr>
            <w:r>
              <w:rPr>
                <w:rFonts w:eastAsia="Malgun Gothic"/>
                <w:kern w:val="2"/>
                <w:szCs w:val="24"/>
                <w:lang w:eastAsia="ko-KR"/>
              </w:rPr>
              <w:t>IMD5</w:t>
            </w:r>
          </w:p>
        </w:tc>
      </w:tr>
      <w:tr w:rsidR="00215E60" w14:paraId="2CDEED53"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224D22EF" w14:textId="77777777" w:rsidR="00215E60" w:rsidRDefault="00215E60">
            <w:pPr>
              <w:pStyle w:val="TAC"/>
              <w:rPr>
                <w:lang w:val="en-US" w:eastAsia="ko-KR"/>
              </w:rPr>
            </w:pPr>
            <w:r>
              <w:rPr>
                <w:lang w:val="en-US" w:eastAsia="ko-KR"/>
              </w:rPr>
              <w:t>CA_n7-n66-n78</w:t>
            </w:r>
          </w:p>
          <w:p w14:paraId="0441E10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617CFC" w14:textId="77777777" w:rsidR="00215E60" w:rsidRDefault="00215E60">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D04D465" w14:textId="77777777" w:rsidR="00215E60" w:rsidRDefault="00215E60">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2D55027B" w14:textId="77777777" w:rsidR="00215E60" w:rsidRDefault="00215E6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4CEFB8" w14:textId="77777777" w:rsidR="00215E60" w:rsidRDefault="00215E6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9520CF" w14:textId="77777777" w:rsidR="00215E60" w:rsidRDefault="00215E60">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718A387"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46557A"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49DE39" w14:textId="77777777" w:rsidR="00215E60" w:rsidRDefault="00215E60">
            <w:pPr>
              <w:pStyle w:val="TAC"/>
              <w:rPr>
                <w:lang w:eastAsia="ko-KR"/>
              </w:rPr>
            </w:pPr>
            <w:r>
              <w:rPr>
                <w:rFonts w:cs="Arial"/>
                <w:szCs w:val="18"/>
                <w:lang w:eastAsia="ko-KR"/>
              </w:rPr>
              <w:t>N/A</w:t>
            </w:r>
          </w:p>
        </w:tc>
      </w:tr>
      <w:tr w:rsidR="00215E60" w14:paraId="2AC3F00C" w14:textId="77777777" w:rsidTr="00215E60">
        <w:trPr>
          <w:trHeight w:val="187"/>
          <w:jc w:val="center"/>
        </w:trPr>
        <w:tc>
          <w:tcPr>
            <w:tcW w:w="2007" w:type="dxa"/>
            <w:tcBorders>
              <w:top w:val="nil"/>
              <w:left w:val="single" w:sz="4" w:space="0" w:color="auto"/>
              <w:bottom w:val="nil"/>
              <w:right w:val="single" w:sz="4" w:space="0" w:color="auto"/>
            </w:tcBorders>
          </w:tcPr>
          <w:p w14:paraId="7F4360F7" w14:textId="77777777" w:rsidR="00215E60" w:rsidRDefault="00215E6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EBEDD2" w14:textId="77777777" w:rsidR="00215E60" w:rsidRDefault="00215E6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40F8880" w14:textId="77777777" w:rsidR="00215E60" w:rsidRDefault="00215E60">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2F46FF7" w14:textId="77777777" w:rsidR="00215E60" w:rsidRDefault="00215E6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782BEE" w14:textId="77777777" w:rsidR="00215E60" w:rsidRDefault="00215E6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39EABB" w14:textId="77777777" w:rsidR="00215E60" w:rsidRDefault="00215E60">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7EED44A"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52D1E1"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4A8B04" w14:textId="77777777" w:rsidR="00215E60" w:rsidRDefault="00215E60">
            <w:pPr>
              <w:pStyle w:val="TAC"/>
              <w:rPr>
                <w:lang w:eastAsia="ko-KR"/>
              </w:rPr>
            </w:pPr>
            <w:r>
              <w:rPr>
                <w:rFonts w:cs="Arial"/>
                <w:szCs w:val="18"/>
                <w:lang w:eastAsia="ko-KR"/>
              </w:rPr>
              <w:t>N/A</w:t>
            </w:r>
          </w:p>
        </w:tc>
      </w:tr>
      <w:tr w:rsidR="00215E60" w14:paraId="47826E6A" w14:textId="77777777" w:rsidTr="00215E60">
        <w:trPr>
          <w:trHeight w:val="187"/>
          <w:jc w:val="center"/>
        </w:trPr>
        <w:tc>
          <w:tcPr>
            <w:tcW w:w="2007" w:type="dxa"/>
            <w:tcBorders>
              <w:top w:val="nil"/>
              <w:left w:val="single" w:sz="4" w:space="0" w:color="auto"/>
              <w:bottom w:val="nil"/>
              <w:right w:val="single" w:sz="4" w:space="0" w:color="auto"/>
            </w:tcBorders>
          </w:tcPr>
          <w:p w14:paraId="39DCBCCC" w14:textId="77777777" w:rsidR="00215E60" w:rsidRDefault="00215E6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43C00A" w14:textId="77777777" w:rsidR="00215E60" w:rsidRDefault="00215E6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62B28FC" w14:textId="77777777" w:rsidR="00215E60" w:rsidRDefault="00215E60">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10D00DDD" w14:textId="77777777" w:rsidR="00215E60" w:rsidRDefault="00215E6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B0813F" w14:textId="77777777" w:rsidR="00215E60" w:rsidRDefault="00215E60">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65B1CF0" w14:textId="77777777" w:rsidR="00215E60" w:rsidRDefault="00215E60">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071EEDE" w14:textId="77777777" w:rsidR="00215E60" w:rsidRDefault="00215E60">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DE57FA9" w14:textId="77777777" w:rsidR="00215E60" w:rsidRDefault="00215E6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5F350A" w14:textId="77777777" w:rsidR="00215E60" w:rsidRDefault="00215E60">
            <w:pPr>
              <w:pStyle w:val="TAC"/>
              <w:rPr>
                <w:lang w:eastAsia="ko-KR"/>
              </w:rPr>
            </w:pPr>
            <w:r>
              <w:rPr>
                <w:rFonts w:cs="Arial"/>
                <w:szCs w:val="18"/>
                <w:lang w:eastAsia="ko-KR"/>
              </w:rPr>
              <w:t>IMD3</w:t>
            </w:r>
          </w:p>
        </w:tc>
      </w:tr>
      <w:tr w:rsidR="00215E60" w14:paraId="21CCBEC8" w14:textId="77777777" w:rsidTr="00215E60">
        <w:trPr>
          <w:trHeight w:val="187"/>
          <w:jc w:val="center"/>
        </w:trPr>
        <w:tc>
          <w:tcPr>
            <w:tcW w:w="2007" w:type="dxa"/>
            <w:tcBorders>
              <w:top w:val="nil"/>
              <w:left w:val="single" w:sz="4" w:space="0" w:color="auto"/>
              <w:bottom w:val="nil"/>
              <w:right w:val="single" w:sz="4" w:space="0" w:color="auto"/>
            </w:tcBorders>
          </w:tcPr>
          <w:p w14:paraId="71D2B1AB" w14:textId="77777777" w:rsidR="00215E60" w:rsidRDefault="00215E60">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6F32B" w14:textId="77777777" w:rsidR="00215E60" w:rsidRDefault="00215E60">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EDB90D0" w14:textId="77777777" w:rsidR="00215E60" w:rsidRDefault="00215E60">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84F4D63" w14:textId="77777777" w:rsidR="00215E60" w:rsidRDefault="00215E6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588FED" w14:textId="77777777" w:rsidR="00215E60" w:rsidRDefault="00215E6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66372" w14:textId="77777777" w:rsidR="00215E60" w:rsidRDefault="00215E60">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171D8EB" w14:textId="77777777" w:rsidR="00215E60" w:rsidRDefault="00215E6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9B744E"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C9B25F" w14:textId="77777777" w:rsidR="00215E60" w:rsidRDefault="00215E60">
            <w:pPr>
              <w:pStyle w:val="TAC"/>
              <w:rPr>
                <w:lang w:eastAsia="ko-KR"/>
              </w:rPr>
            </w:pPr>
            <w:r>
              <w:rPr>
                <w:rFonts w:cs="Arial"/>
                <w:szCs w:val="18"/>
                <w:lang w:eastAsia="ko-KR"/>
              </w:rPr>
              <w:t>N/A</w:t>
            </w:r>
          </w:p>
        </w:tc>
      </w:tr>
      <w:tr w:rsidR="00215E60" w14:paraId="7939D66E" w14:textId="77777777" w:rsidTr="00215E60">
        <w:trPr>
          <w:trHeight w:val="187"/>
          <w:jc w:val="center"/>
        </w:trPr>
        <w:tc>
          <w:tcPr>
            <w:tcW w:w="2007" w:type="dxa"/>
            <w:tcBorders>
              <w:top w:val="nil"/>
              <w:left w:val="single" w:sz="4" w:space="0" w:color="auto"/>
              <w:bottom w:val="nil"/>
              <w:right w:val="single" w:sz="4" w:space="0" w:color="auto"/>
            </w:tcBorders>
          </w:tcPr>
          <w:p w14:paraId="46BFB11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F955D6" w14:textId="77777777" w:rsidR="00215E60" w:rsidRDefault="00215E6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5EB919" w14:textId="77777777" w:rsidR="00215E60" w:rsidRDefault="00215E60">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36EFE36D" w14:textId="77777777" w:rsidR="00215E60" w:rsidRDefault="00215E6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F4A371" w14:textId="77777777" w:rsidR="00215E60" w:rsidRDefault="00215E6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2EED88" w14:textId="77777777" w:rsidR="00215E60" w:rsidRDefault="00215E60">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1A5B5F30" w14:textId="77777777" w:rsidR="00215E60" w:rsidRDefault="00215E60">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E5F73AD" w14:textId="77777777" w:rsidR="00215E60" w:rsidRDefault="00215E6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E5995F" w14:textId="77777777" w:rsidR="00215E60" w:rsidRDefault="00215E60">
            <w:pPr>
              <w:pStyle w:val="TAC"/>
              <w:rPr>
                <w:lang w:eastAsia="ko-KR"/>
              </w:rPr>
            </w:pPr>
            <w:r>
              <w:rPr>
                <w:rFonts w:eastAsia="Malgun Gothic"/>
                <w:lang w:eastAsia="ko-KR"/>
              </w:rPr>
              <w:t>IMD4</w:t>
            </w:r>
          </w:p>
        </w:tc>
      </w:tr>
      <w:tr w:rsidR="00215E60" w14:paraId="1B366CA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AE4432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F11F7C" w14:textId="77777777" w:rsidR="00215E60" w:rsidRDefault="00215E6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A51BC99" w14:textId="77777777" w:rsidR="00215E60" w:rsidRDefault="00215E60">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CBD30A5" w14:textId="77777777" w:rsidR="00215E60" w:rsidRDefault="00215E6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FFF58B" w14:textId="77777777" w:rsidR="00215E60" w:rsidRDefault="00215E60">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67BB9E7" w14:textId="77777777" w:rsidR="00215E60" w:rsidRDefault="00215E60">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39795AD" w14:textId="77777777" w:rsidR="00215E60" w:rsidRDefault="00215E6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5607FC" w14:textId="77777777" w:rsidR="00215E60" w:rsidRDefault="00215E6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47D0506" w14:textId="77777777" w:rsidR="00215E60" w:rsidRDefault="00215E60">
            <w:pPr>
              <w:pStyle w:val="TAC"/>
              <w:rPr>
                <w:lang w:eastAsia="ko-KR"/>
              </w:rPr>
            </w:pPr>
            <w:r>
              <w:rPr>
                <w:rFonts w:eastAsia="Malgun Gothic"/>
                <w:lang w:eastAsia="ko-KR"/>
              </w:rPr>
              <w:t>N/A</w:t>
            </w:r>
          </w:p>
        </w:tc>
      </w:tr>
      <w:tr w:rsidR="00215E60" w14:paraId="2E3F2B3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1F41D37" w14:textId="77777777" w:rsidR="00215E60" w:rsidRDefault="00215E60">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117DD4" w14:textId="77777777" w:rsidR="00215E60" w:rsidRDefault="00215E6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5065C" w14:textId="77777777" w:rsidR="00215E60" w:rsidRDefault="00215E60">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58A1B0D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09210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44DD3" w14:textId="77777777" w:rsidR="00215E60" w:rsidRDefault="00215E60">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A6A7A69" w14:textId="77777777" w:rsidR="00215E60" w:rsidRDefault="00215E60">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1E6D10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EEE7CA" w14:textId="77777777" w:rsidR="00215E60" w:rsidRDefault="00215E60">
            <w:pPr>
              <w:pStyle w:val="TAC"/>
            </w:pPr>
            <w:r>
              <w:t>IMD3</w:t>
            </w:r>
            <w:r>
              <w:rPr>
                <w:vertAlign w:val="superscript"/>
              </w:rPr>
              <w:t>1</w:t>
            </w:r>
          </w:p>
        </w:tc>
      </w:tr>
      <w:tr w:rsidR="00215E60" w14:paraId="7B3C1E8B" w14:textId="77777777" w:rsidTr="00215E60">
        <w:trPr>
          <w:trHeight w:val="187"/>
          <w:jc w:val="center"/>
        </w:trPr>
        <w:tc>
          <w:tcPr>
            <w:tcW w:w="2007" w:type="dxa"/>
            <w:tcBorders>
              <w:top w:val="nil"/>
              <w:left w:val="single" w:sz="4" w:space="0" w:color="auto"/>
              <w:bottom w:val="nil"/>
              <w:right w:val="single" w:sz="4" w:space="0" w:color="auto"/>
            </w:tcBorders>
          </w:tcPr>
          <w:p w14:paraId="4868C58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F8863" w14:textId="77777777" w:rsidR="00215E60" w:rsidRDefault="00215E6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039D3"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24710DE"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5EFDD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D4891"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815E19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7CC59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B5C464" w14:textId="77777777" w:rsidR="00215E60" w:rsidRDefault="00215E60">
            <w:pPr>
              <w:pStyle w:val="TAC"/>
            </w:pPr>
            <w:r>
              <w:t>N/A</w:t>
            </w:r>
          </w:p>
        </w:tc>
      </w:tr>
      <w:tr w:rsidR="00215E60" w14:paraId="579FCE53" w14:textId="77777777" w:rsidTr="00215E60">
        <w:trPr>
          <w:trHeight w:val="187"/>
          <w:jc w:val="center"/>
        </w:trPr>
        <w:tc>
          <w:tcPr>
            <w:tcW w:w="2007" w:type="dxa"/>
            <w:tcBorders>
              <w:top w:val="nil"/>
              <w:left w:val="single" w:sz="4" w:space="0" w:color="auto"/>
              <w:bottom w:val="nil"/>
              <w:right w:val="single" w:sz="4" w:space="0" w:color="auto"/>
            </w:tcBorders>
          </w:tcPr>
          <w:p w14:paraId="4C6CC231"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62A9D8"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A875A" w14:textId="77777777" w:rsidR="00215E60" w:rsidRDefault="00215E60">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3C77743"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373103"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01A9B" w14:textId="77777777" w:rsidR="00215E60" w:rsidRDefault="00215E60">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7E96FF7"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7957C3"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287F13" w14:textId="77777777" w:rsidR="00215E60" w:rsidRDefault="00215E60">
            <w:pPr>
              <w:pStyle w:val="TAC"/>
            </w:pPr>
            <w:r>
              <w:t>N/A</w:t>
            </w:r>
          </w:p>
        </w:tc>
      </w:tr>
      <w:tr w:rsidR="00215E60" w14:paraId="63837208" w14:textId="77777777" w:rsidTr="00215E60">
        <w:trPr>
          <w:trHeight w:val="187"/>
          <w:jc w:val="center"/>
        </w:trPr>
        <w:tc>
          <w:tcPr>
            <w:tcW w:w="2007" w:type="dxa"/>
            <w:tcBorders>
              <w:top w:val="nil"/>
              <w:left w:val="single" w:sz="4" w:space="0" w:color="auto"/>
              <w:bottom w:val="nil"/>
              <w:right w:val="single" w:sz="4" w:space="0" w:color="auto"/>
            </w:tcBorders>
          </w:tcPr>
          <w:p w14:paraId="28BB240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60EE11" w14:textId="77777777" w:rsidR="00215E60" w:rsidRDefault="00215E6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9C263" w14:textId="77777777" w:rsidR="00215E60" w:rsidRDefault="00215E60">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0C3435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FBC96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A8255" w14:textId="77777777" w:rsidR="00215E60" w:rsidRDefault="00215E60">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416D1C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7A32B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80FD0" w14:textId="77777777" w:rsidR="00215E60" w:rsidRDefault="00215E60">
            <w:pPr>
              <w:pStyle w:val="TAC"/>
            </w:pPr>
            <w:r>
              <w:t>N/A</w:t>
            </w:r>
          </w:p>
        </w:tc>
      </w:tr>
      <w:tr w:rsidR="00215E60" w14:paraId="1BF4FBD7" w14:textId="77777777" w:rsidTr="00215E60">
        <w:trPr>
          <w:trHeight w:val="187"/>
          <w:jc w:val="center"/>
        </w:trPr>
        <w:tc>
          <w:tcPr>
            <w:tcW w:w="2007" w:type="dxa"/>
            <w:tcBorders>
              <w:top w:val="nil"/>
              <w:left w:val="single" w:sz="4" w:space="0" w:color="auto"/>
              <w:bottom w:val="nil"/>
              <w:right w:val="single" w:sz="4" w:space="0" w:color="auto"/>
            </w:tcBorders>
          </w:tcPr>
          <w:p w14:paraId="44BA841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9F80A" w14:textId="77777777" w:rsidR="00215E60" w:rsidRDefault="00215E6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D6C60"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913896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BD97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26CFD"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8BC201E" w14:textId="77777777" w:rsidR="00215E60" w:rsidRDefault="00215E60">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42902A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56AB43" w14:textId="77777777" w:rsidR="00215E60" w:rsidRDefault="00215E60">
            <w:pPr>
              <w:pStyle w:val="TAC"/>
            </w:pPr>
            <w:r>
              <w:t>IMD3</w:t>
            </w:r>
          </w:p>
        </w:tc>
      </w:tr>
      <w:tr w:rsidR="00215E60" w14:paraId="29D10FF9" w14:textId="77777777" w:rsidTr="00215E60">
        <w:trPr>
          <w:trHeight w:val="187"/>
          <w:jc w:val="center"/>
        </w:trPr>
        <w:tc>
          <w:tcPr>
            <w:tcW w:w="2007" w:type="dxa"/>
            <w:tcBorders>
              <w:top w:val="nil"/>
              <w:left w:val="single" w:sz="4" w:space="0" w:color="auto"/>
              <w:bottom w:val="nil"/>
              <w:right w:val="single" w:sz="4" w:space="0" w:color="auto"/>
            </w:tcBorders>
          </w:tcPr>
          <w:p w14:paraId="206E1A0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EA78B5"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587A0" w14:textId="77777777" w:rsidR="00215E60" w:rsidRDefault="00215E60">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4AD0F717"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A411C2"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A289A" w14:textId="77777777" w:rsidR="00215E60" w:rsidRDefault="00215E60">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7A046FB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3E9C2B"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F9EB9F" w14:textId="77777777" w:rsidR="00215E60" w:rsidRDefault="00215E60">
            <w:pPr>
              <w:pStyle w:val="TAC"/>
            </w:pPr>
            <w:r>
              <w:t>N/A</w:t>
            </w:r>
          </w:p>
        </w:tc>
      </w:tr>
      <w:tr w:rsidR="00215E60" w14:paraId="71DC41EC" w14:textId="77777777" w:rsidTr="00215E60">
        <w:trPr>
          <w:trHeight w:val="187"/>
          <w:jc w:val="center"/>
        </w:trPr>
        <w:tc>
          <w:tcPr>
            <w:tcW w:w="2007" w:type="dxa"/>
            <w:tcBorders>
              <w:top w:val="nil"/>
              <w:left w:val="single" w:sz="4" w:space="0" w:color="auto"/>
              <w:bottom w:val="nil"/>
              <w:right w:val="single" w:sz="4" w:space="0" w:color="auto"/>
            </w:tcBorders>
          </w:tcPr>
          <w:p w14:paraId="545E9BC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BC0DE" w14:textId="77777777" w:rsidR="00215E60" w:rsidRDefault="00215E6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2E3BC" w14:textId="77777777" w:rsidR="00215E60" w:rsidRDefault="00215E60">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A976A0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B7A5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22A3D" w14:textId="77777777" w:rsidR="00215E60" w:rsidRDefault="00215E60">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73BB21B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09C5E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C820" w14:textId="77777777" w:rsidR="00215E60" w:rsidRDefault="00215E60">
            <w:pPr>
              <w:pStyle w:val="TAC"/>
            </w:pPr>
            <w:r>
              <w:t>N/A</w:t>
            </w:r>
          </w:p>
        </w:tc>
      </w:tr>
      <w:tr w:rsidR="00215E60" w14:paraId="284B7AB3" w14:textId="77777777" w:rsidTr="00215E60">
        <w:trPr>
          <w:trHeight w:val="187"/>
          <w:jc w:val="center"/>
        </w:trPr>
        <w:tc>
          <w:tcPr>
            <w:tcW w:w="2007" w:type="dxa"/>
            <w:tcBorders>
              <w:top w:val="nil"/>
              <w:left w:val="single" w:sz="4" w:space="0" w:color="auto"/>
              <w:bottom w:val="nil"/>
              <w:right w:val="single" w:sz="4" w:space="0" w:color="auto"/>
            </w:tcBorders>
          </w:tcPr>
          <w:p w14:paraId="29D9F3D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6B8726" w14:textId="77777777" w:rsidR="00215E60" w:rsidRDefault="00215E6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C77B3"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DF8DF0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90D09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EB114"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FFC3B0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70A76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D2CE91" w14:textId="77777777" w:rsidR="00215E60" w:rsidRDefault="00215E60">
            <w:pPr>
              <w:pStyle w:val="TAC"/>
            </w:pPr>
            <w:r>
              <w:t>N/A</w:t>
            </w:r>
          </w:p>
        </w:tc>
      </w:tr>
      <w:tr w:rsidR="00215E60" w14:paraId="6B48AE3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2AEFFC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96DAC5"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38604" w14:textId="77777777" w:rsidR="00215E60" w:rsidRDefault="00215E60">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6B49281C"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94A026"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0B3E4" w14:textId="77777777" w:rsidR="00215E60" w:rsidRDefault="00215E60">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191DC77"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3C3824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695E05" w14:textId="77777777" w:rsidR="00215E60" w:rsidRDefault="00215E60">
            <w:pPr>
              <w:pStyle w:val="TAC"/>
            </w:pPr>
            <w:r>
              <w:t>IMD3</w:t>
            </w:r>
          </w:p>
        </w:tc>
      </w:tr>
      <w:tr w:rsidR="00215E60" w14:paraId="39C7421C"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E4F9FD6" w14:textId="77777777" w:rsidR="00215E60" w:rsidRDefault="00215E60">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B3AF55" w14:textId="77777777" w:rsidR="00215E60" w:rsidRDefault="00215E6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A1A83" w14:textId="77777777" w:rsidR="00215E60" w:rsidRDefault="00215E60">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6AB7C3C4"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DE2E8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C3309" w14:textId="77777777" w:rsidR="00215E60" w:rsidRDefault="00215E60">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D2E9E03" w14:textId="77777777" w:rsidR="00215E60" w:rsidRDefault="00215E60">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070A65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AA3BDC" w14:textId="77777777" w:rsidR="00215E60" w:rsidRDefault="00215E60">
            <w:pPr>
              <w:pStyle w:val="TAC"/>
            </w:pPr>
            <w:r>
              <w:t>IMD3</w:t>
            </w:r>
          </w:p>
        </w:tc>
      </w:tr>
      <w:tr w:rsidR="00215E60" w14:paraId="4C3D15CC" w14:textId="77777777" w:rsidTr="00215E60">
        <w:trPr>
          <w:trHeight w:val="187"/>
          <w:jc w:val="center"/>
        </w:trPr>
        <w:tc>
          <w:tcPr>
            <w:tcW w:w="2007" w:type="dxa"/>
            <w:tcBorders>
              <w:top w:val="nil"/>
              <w:left w:val="single" w:sz="4" w:space="0" w:color="auto"/>
              <w:bottom w:val="nil"/>
              <w:right w:val="single" w:sz="4" w:space="0" w:color="auto"/>
            </w:tcBorders>
          </w:tcPr>
          <w:p w14:paraId="2C40082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86CF03"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07B0F" w14:textId="77777777" w:rsidR="00215E60" w:rsidRDefault="00215E60">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03DC78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1CD1D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B4E11" w14:textId="77777777" w:rsidR="00215E60" w:rsidRDefault="00215E60">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7DED30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522F6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F21C85" w14:textId="77777777" w:rsidR="00215E60" w:rsidRDefault="00215E60">
            <w:pPr>
              <w:pStyle w:val="TAC"/>
            </w:pPr>
            <w:r>
              <w:t>N/A</w:t>
            </w:r>
          </w:p>
        </w:tc>
      </w:tr>
      <w:tr w:rsidR="00215E60" w14:paraId="4E348300" w14:textId="77777777" w:rsidTr="00215E60">
        <w:trPr>
          <w:trHeight w:val="187"/>
          <w:jc w:val="center"/>
        </w:trPr>
        <w:tc>
          <w:tcPr>
            <w:tcW w:w="2007" w:type="dxa"/>
            <w:tcBorders>
              <w:top w:val="nil"/>
              <w:left w:val="single" w:sz="4" w:space="0" w:color="auto"/>
              <w:bottom w:val="nil"/>
              <w:right w:val="single" w:sz="4" w:space="0" w:color="auto"/>
            </w:tcBorders>
          </w:tcPr>
          <w:p w14:paraId="5E7A1A2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498131"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DEB6C" w14:textId="77777777" w:rsidR="00215E60" w:rsidRDefault="00215E60">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5D6D780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A2B707"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46581" w14:textId="77777777" w:rsidR="00215E60" w:rsidRDefault="00215E60">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CC6D72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391CCE"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2EDAC" w14:textId="77777777" w:rsidR="00215E60" w:rsidRDefault="00215E60">
            <w:pPr>
              <w:pStyle w:val="TAC"/>
            </w:pPr>
            <w:r>
              <w:t>N/A</w:t>
            </w:r>
          </w:p>
        </w:tc>
      </w:tr>
      <w:tr w:rsidR="00215E60" w14:paraId="6463C553" w14:textId="77777777" w:rsidTr="00215E60">
        <w:trPr>
          <w:trHeight w:val="187"/>
          <w:jc w:val="center"/>
        </w:trPr>
        <w:tc>
          <w:tcPr>
            <w:tcW w:w="2007" w:type="dxa"/>
            <w:tcBorders>
              <w:top w:val="nil"/>
              <w:left w:val="single" w:sz="4" w:space="0" w:color="auto"/>
              <w:bottom w:val="nil"/>
              <w:right w:val="single" w:sz="4" w:space="0" w:color="auto"/>
            </w:tcBorders>
          </w:tcPr>
          <w:p w14:paraId="4F927496"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8F7EC6" w14:textId="77777777" w:rsidR="00215E60" w:rsidRDefault="00215E6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F5B6D" w14:textId="77777777" w:rsidR="00215E60" w:rsidRDefault="00215E60">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E635B3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AEEEB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0818F9" w14:textId="77777777" w:rsidR="00215E60" w:rsidRDefault="00215E60">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FB3017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4C199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7D48EE" w14:textId="77777777" w:rsidR="00215E60" w:rsidRDefault="00215E60">
            <w:pPr>
              <w:pStyle w:val="TAC"/>
            </w:pPr>
            <w:r>
              <w:t>N/A</w:t>
            </w:r>
          </w:p>
        </w:tc>
      </w:tr>
      <w:tr w:rsidR="00215E60" w14:paraId="22F1E806" w14:textId="77777777" w:rsidTr="00215E60">
        <w:trPr>
          <w:trHeight w:val="187"/>
          <w:jc w:val="center"/>
        </w:trPr>
        <w:tc>
          <w:tcPr>
            <w:tcW w:w="2007" w:type="dxa"/>
            <w:tcBorders>
              <w:top w:val="nil"/>
              <w:left w:val="single" w:sz="4" w:space="0" w:color="auto"/>
              <w:bottom w:val="nil"/>
              <w:right w:val="single" w:sz="4" w:space="0" w:color="auto"/>
            </w:tcBorders>
          </w:tcPr>
          <w:p w14:paraId="6295F7E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4A207"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8AE19" w14:textId="77777777" w:rsidR="00215E60" w:rsidRDefault="00215E60">
            <w:pPr>
              <w:pStyle w:val="TAC"/>
            </w:pPr>
            <w:r>
              <w:t>1746</w:t>
            </w:r>
          </w:p>
        </w:tc>
        <w:tc>
          <w:tcPr>
            <w:tcW w:w="964" w:type="dxa"/>
            <w:tcBorders>
              <w:top w:val="single" w:sz="4" w:space="0" w:color="auto"/>
              <w:left w:val="single" w:sz="4" w:space="0" w:color="auto"/>
              <w:bottom w:val="single" w:sz="4" w:space="0" w:color="auto"/>
              <w:right w:val="single" w:sz="4" w:space="0" w:color="auto"/>
            </w:tcBorders>
            <w:hideMark/>
          </w:tcPr>
          <w:p w14:paraId="369BE0D4"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0D06A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4DBC8" w14:textId="77777777" w:rsidR="00215E60" w:rsidRDefault="00215E60">
            <w:pPr>
              <w:pStyle w:val="TAC"/>
            </w:pPr>
            <w:r>
              <w:t>2146</w:t>
            </w:r>
          </w:p>
        </w:tc>
        <w:tc>
          <w:tcPr>
            <w:tcW w:w="977" w:type="dxa"/>
            <w:tcBorders>
              <w:top w:val="single" w:sz="4" w:space="0" w:color="auto"/>
              <w:left w:val="single" w:sz="4" w:space="0" w:color="auto"/>
              <w:bottom w:val="single" w:sz="4" w:space="0" w:color="auto"/>
              <w:right w:val="single" w:sz="4" w:space="0" w:color="auto"/>
            </w:tcBorders>
            <w:hideMark/>
          </w:tcPr>
          <w:p w14:paraId="2E305A74" w14:textId="77777777" w:rsidR="00215E60" w:rsidRDefault="00215E60">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00AE2F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B1FADF" w14:textId="77777777" w:rsidR="00215E60" w:rsidRDefault="00215E60">
            <w:pPr>
              <w:pStyle w:val="TAC"/>
            </w:pPr>
            <w:r>
              <w:t>IMD3</w:t>
            </w:r>
          </w:p>
        </w:tc>
      </w:tr>
      <w:tr w:rsidR="00215E60" w14:paraId="30B36268" w14:textId="77777777" w:rsidTr="00215E60">
        <w:trPr>
          <w:trHeight w:val="187"/>
          <w:jc w:val="center"/>
        </w:trPr>
        <w:tc>
          <w:tcPr>
            <w:tcW w:w="2007" w:type="dxa"/>
            <w:tcBorders>
              <w:top w:val="nil"/>
              <w:left w:val="single" w:sz="4" w:space="0" w:color="auto"/>
              <w:bottom w:val="nil"/>
              <w:right w:val="single" w:sz="4" w:space="0" w:color="auto"/>
            </w:tcBorders>
          </w:tcPr>
          <w:p w14:paraId="355EEBB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4EA60"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02F21" w14:textId="77777777" w:rsidR="00215E60" w:rsidRDefault="00215E60">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18BCDF0E"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C5DC4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142FF" w14:textId="77777777" w:rsidR="00215E60" w:rsidRDefault="00215E60">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0294265A"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900BE3"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4B7FF" w14:textId="77777777" w:rsidR="00215E60" w:rsidRDefault="00215E60">
            <w:pPr>
              <w:pStyle w:val="TAC"/>
            </w:pPr>
            <w:r>
              <w:t>N/A</w:t>
            </w:r>
          </w:p>
        </w:tc>
      </w:tr>
      <w:tr w:rsidR="00215E60" w14:paraId="10636B90" w14:textId="77777777" w:rsidTr="00215E60">
        <w:trPr>
          <w:trHeight w:val="187"/>
          <w:jc w:val="center"/>
        </w:trPr>
        <w:tc>
          <w:tcPr>
            <w:tcW w:w="2007" w:type="dxa"/>
            <w:tcBorders>
              <w:top w:val="nil"/>
              <w:left w:val="single" w:sz="4" w:space="0" w:color="auto"/>
              <w:bottom w:val="nil"/>
              <w:right w:val="single" w:sz="4" w:space="0" w:color="auto"/>
            </w:tcBorders>
          </w:tcPr>
          <w:p w14:paraId="6CD303E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490453" w14:textId="77777777" w:rsidR="00215E60" w:rsidRDefault="00215E6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7D91D" w14:textId="77777777" w:rsidR="00215E60" w:rsidRDefault="00215E60">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B911C3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F3DB9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C34DB" w14:textId="77777777" w:rsidR="00215E60" w:rsidRDefault="00215E60">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36C478D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5CD4A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56F0DF" w14:textId="77777777" w:rsidR="00215E60" w:rsidRDefault="00215E60">
            <w:pPr>
              <w:pStyle w:val="TAC"/>
            </w:pPr>
            <w:r>
              <w:t>N/A</w:t>
            </w:r>
          </w:p>
        </w:tc>
      </w:tr>
      <w:tr w:rsidR="00215E60" w14:paraId="37EA097D" w14:textId="77777777" w:rsidTr="00215E60">
        <w:trPr>
          <w:trHeight w:val="187"/>
          <w:jc w:val="center"/>
        </w:trPr>
        <w:tc>
          <w:tcPr>
            <w:tcW w:w="2007" w:type="dxa"/>
            <w:tcBorders>
              <w:top w:val="nil"/>
              <w:left w:val="single" w:sz="4" w:space="0" w:color="auto"/>
              <w:bottom w:val="nil"/>
              <w:right w:val="single" w:sz="4" w:space="0" w:color="auto"/>
            </w:tcBorders>
          </w:tcPr>
          <w:p w14:paraId="512230E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BAF399"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FFAB7" w14:textId="77777777" w:rsidR="00215E60" w:rsidRDefault="00215E60">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47E218E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E2D26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F7E61" w14:textId="77777777" w:rsidR="00215E60" w:rsidRDefault="00215E60">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5E9046D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F9E29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76C82C" w14:textId="77777777" w:rsidR="00215E60" w:rsidRDefault="00215E60">
            <w:pPr>
              <w:pStyle w:val="TAC"/>
            </w:pPr>
            <w:r>
              <w:t>N/A</w:t>
            </w:r>
          </w:p>
        </w:tc>
      </w:tr>
      <w:tr w:rsidR="00215E60" w14:paraId="4ABC3FE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87AE18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2A6E61"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D94885" w14:textId="77777777" w:rsidR="00215E60" w:rsidRDefault="00215E60">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3DBFE28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61D7BF"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9E5C2F" w14:textId="77777777" w:rsidR="00215E60" w:rsidRDefault="00215E60">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743277A"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64E5A32"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E71923" w14:textId="77777777" w:rsidR="00215E60" w:rsidRDefault="00215E60">
            <w:pPr>
              <w:pStyle w:val="TAC"/>
            </w:pPr>
            <w:r>
              <w:t>IMD3</w:t>
            </w:r>
            <w:r>
              <w:rPr>
                <w:vertAlign w:val="superscript"/>
              </w:rPr>
              <w:t>1,2</w:t>
            </w:r>
          </w:p>
        </w:tc>
      </w:tr>
      <w:tr w:rsidR="00215E60" w14:paraId="18B19DE3"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2ECB293" w14:textId="77777777" w:rsidR="00215E60" w:rsidRDefault="00215E60">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3D8B7E94" w14:textId="77777777" w:rsidR="00215E60" w:rsidRDefault="00215E60">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2B83D10E" w14:textId="77777777" w:rsidR="00215E60" w:rsidRDefault="00215E60">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AF7BF0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68718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D8C107" w14:textId="77777777" w:rsidR="00215E60" w:rsidRDefault="00215E60">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8721A15" w14:textId="77777777" w:rsidR="00215E60" w:rsidRDefault="00215E6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7C5F913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53A36E" w14:textId="77777777" w:rsidR="00215E60" w:rsidRDefault="00215E60">
            <w:pPr>
              <w:pStyle w:val="TAC"/>
            </w:pPr>
            <w:r>
              <w:t xml:space="preserve">N/A </w:t>
            </w:r>
          </w:p>
        </w:tc>
      </w:tr>
      <w:tr w:rsidR="00215E60" w14:paraId="4E8B0DA4" w14:textId="77777777" w:rsidTr="00215E60">
        <w:trPr>
          <w:trHeight w:val="187"/>
          <w:jc w:val="center"/>
        </w:trPr>
        <w:tc>
          <w:tcPr>
            <w:tcW w:w="2007" w:type="dxa"/>
            <w:tcBorders>
              <w:top w:val="nil"/>
              <w:left w:val="single" w:sz="4" w:space="0" w:color="auto"/>
              <w:bottom w:val="nil"/>
              <w:right w:val="single" w:sz="4" w:space="0" w:color="auto"/>
            </w:tcBorders>
          </w:tcPr>
          <w:p w14:paraId="7102C8B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2DBA1C7"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ED9FBE1" w14:textId="77777777" w:rsidR="00215E60" w:rsidRDefault="00215E60">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5BA09D2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B91C9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78B5ECB" w14:textId="77777777" w:rsidR="00215E60" w:rsidRDefault="00215E60">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48C06E95" w14:textId="77777777" w:rsidR="00215E60" w:rsidRDefault="00215E60">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195F25F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414F45" w14:textId="77777777" w:rsidR="00215E60" w:rsidRDefault="00215E60">
            <w:pPr>
              <w:pStyle w:val="TAC"/>
            </w:pPr>
            <w:r>
              <w:t>IMD4</w:t>
            </w:r>
          </w:p>
        </w:tc>
      </w:tr>
      <w:tr w:rsidR="00215E60" w14:paraId="5E68A56A" w14:textId="77777777" w:rsidTr="00215E60">
        <w:trPr>
          <w:trHeight w:val="187"/>
          <w:jc w:val="center"/>
        </w:trPr>
        <w:tc>
          <w:tcPr>
            <w:tcW w:w="2007" w:type="dxa"/>
            <w:tcBorders>
              <w:top w:val="nil"/>
              <w:left w:val="single" w:sz="4" w:space="0" w:color="auto"/>
              <w:bottom w:val="nil"/>
              <w:right w:val="single" w:sz="4" w:space="0" w:color="auto"/>
            </w:tcBorders>
          </w:tcPr>
          <w:p w14:paraId="479724E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C702B22"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6337012" w14:textId="77777777" w:rsidR="00215E60" w:rsidRDefault="00215E60">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3E5F4FA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7EE5A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3DDFEF" w14:textId="77777777" w:rsidR="00215E60" w:rsidRDefault="00215E60">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4C4B59C"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77D6B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7541C2" w14:textId="77777777" w:rsidR="00215E60" w:rsidRDefault="00215E60">
            <w:pPr>
              <w:pStyle w:val="TAC"/>
            </w:pPr>
            <w:r>
              <w:t>N/A</w:t>
            </w:r>
          </w:p>
        </w:tc>
      </w:tr>
      <w:tr w:rsidR="00215E60" w14:paraId="2EA03988" w14:textId="77777777" w:rsidTr="00215E60">
        <w:trPr>
          <w:trHeight w:val="187"/>
          <w:jc w:val="center"/>
        </w:trPr>
        <w:tc>
          <w:tcPr>
            <w:tcW w:w="2007" w:type="dxa"/>
            <w:tcBorders>
              <w:top w:val="nil"/>
              <w:left w:val="single" w:sz="4" w:space="0" w:color="auto"/>
              <w:bottom w:val="nil"/>
              <w:right w:val="single" w:sz="4" w:space="0" w:color="auto"/>
            </w:tcBorders>
          </w:tcPr>
          <w:p w14:paraId="6F9EA99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DD4779" w14:textId="77777777" w:rsidR="00215E60" w:rsidRDefault="00215E60">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280BAE39" w14:textId="77777777" w:rsidR="00215E60" w:rsidRDefault="00215E60">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63277C33"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D492E8"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214BB15" w14:textId="77777777" w:rsidR="00215E60" w:rsidRDefault="00215E60">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7059BE36" w14:textId="77777777" w:rsidR="00215E60" w:rsidRDefault="00215E6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DE3168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E51695" w14:textId="77777777" w:rsidR="00215E60" w:rsidRDefault="00215E60">
            <w:pPr>
              <w:pStyle w:val="TAC"/>
            </w:pPr>
            <w:r>
              <w:t xml:space="preserve">N/A </w:t>
            </w:r>
          </w:p>
        </w:tc>
      </w:tr>
      <w:tr w:rsidR="00215E60" w14:paraId="209FA9BE" w14:textId="77777777" w:rsidTr="00215E60">
        <w:trPr>
          <w:trHeight w:val="187"/>
          <w:jc w:val="center"/>
        </w:trPr>
        <w:tc>
          <w:tcPr>
            <w:tcW w:w="2007" w:type="dxa"/>
            <w:tcBorders>
              <w:top w:val="nil"/>
              <w:left w:val="single" w:sz="4" w:space="0" w:color="auto"/>
              <w:bottom w:val="nil"/>
              <w:right w:val="single" w:sz="4" w:space="0" w:color="auto"/>
            </w:tcBorders>
          </w:tcPr>
          <w:p w14:paraId="53CBE35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FDE08CD"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14048C26" w14:textId="77777777" w:rsidR="00215E60" w:rsidRDefault="00215E60">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D8141F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CC17A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B4AF6B" w14:textId="77777777" w:rsidR="00215E60" w:rsidRDefault="00215E60">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0BA93D4" w14:textId="77777777" w:rsidR="00215E60" w:rsidRDefault="00215E60">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70C624C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7E9ED1" w14:textId="77777777" w:rsidR="00215E60" w:rsidRDefault="00215E60">
            <w:pPr>
              <w:pStyle w:val="TAC"/>
            </w:pPr>
            <w:r>
              <w:t>IMD4</w:t>
            </w:r>
          </w:p>
        </w:tc>
      </w:tr>
      <w:tr w:rsidR="00215E60" w14:paraId="01DE2EA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83FB491"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FEF0A6"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562DF35" w14:textId="77777777" w:rsidR="00215E60" w:rsidRDefault="00215E60">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D19B1F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CE50E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F01F8B9" w14:textId="77777777" w:rsidR="00215E60" w:rsidRDefault="00215E60">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59AF860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B5BCE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1D5F50" w14:textId="77777777" w:rsidR="00215E60" w:rsidRDefault="00215E60">
            <w:pPr>
              <w:pStyle w:val="TAC"/>
            </w:pPr>
            <w:r>
              <w:t>N/A</w:t>
            </w:r>
          </w:p>
        </w:tc>
      </w:tr>
      <w:tr w:rsidR="00215E60" w14:paraId="0A4A2F22"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3B12F36" w14:textId="77777777" w:rsidR="00215E60" w:rsidRDefault="00215E60">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6D11B4" w14:textId="77777777" w:rsidR="00215E60" w:rsidRDefault="00215E6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D2446" w14:textId="77777777" w:rsidR="00215E60" w:rsidRDefault="00215E6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54AE7"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73F9C"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00649" w14:textId="77777777" w:rsidR="00215E60" w:rsidRDefault="00215E6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DE45A" w14:textId="77777777" w:rsidR="00215E60" w:rsidRDefault="00215E6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E35A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2C0860" w14:textId="77777777" w:rsidR="00215E60" w:rsidRDefault="00215E60">
            <w:pPr>
              <w:pStyle w:val="TAC"/>
            </w:pPr>
            <w:r>
              <w:rPr>
                <w:rFonts w:cs="Arial"/>
                <w:szCs w:val="18"/>
                <w:lang w:eastAsia="ko-KR"/>
              </w:rPr>
              <w:t>N/A</w:t>
            </w:r>
          </w:p>
        </w:tc>
      </w:tr>
      <w:tr w:rsidR="00215E60" w14:paraId="578439E8" w14:textId="77777777" w:rsidTr="00215E60">
        <w:trPr>
          <w:trHeight w:val="187"/>
          <w:jc w:val="center"/>
        </w:trPr>
        <w:tc>
          <w:tcPr>
            <w:tcW w:w="2007" w:type="dxa"/>
            <w:tcBorders>
              <w:top w:val="nil"/>
              <w:left w:val="single" w:sz="4" w:space="0" w:color="auto"/>
              <w:bottom w:val="nil"/>
              <w:right w:val="single" w:sz="4" w:space="0" w:color="auto"/>
            </w:tcBorders>
          </w:tcPr>
          <w:p w14:paraId="5AFEE02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EAFA5B" w14:textId="77777777" w:rsidR="00215E60" w:rsidRDefault="00215E6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3775D" w14:textId="77777777" w:rsidR="00215E60" w:rsidRDefault="00215E60">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56D978"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18A4B"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30D7B" w14:textId="77777777" w:rsidR="00215E60" w:rsidRDefault="00215E60">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A8DDF0" w14:textId="77777777" w:rsidR="00215E60" w:rsidRDefault="00215E60">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56E0C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FA3305" w14:textId="77777777" w:rsidR="00215E60" w:rsidRDefault="00215E60">
            <w:pPr>
              <w:pStyle w:val="TAC"/>
            </w:pPr>
            <w:r>
              <w:rPr>
                <w:rFonts w:cs="Arial"/>
                <w:szCs w:val="18"/>
                <w:lang w:eastAsia="ja-JP"/>
              </w:rPr>
              <w:t>N/A</w:t>
            </w:r>
          </w:p>
        </w:tc>
      </w:tr>
      <w:tr w:rsidR="00215E60" w14:paraId="3172BCB4" w14:textId="77777777" w:rsidTr="00215E60">
        <w:trPr>
          <w:trHeight w:val="187"/>
          <w:jc w:val="center"/>
        </w:trPr>
        <w:tc>
          <w:tcPr>
            <w:tcW w:w="2007" w:type="dxa"/>
            <w:tcBorders>
              <w:top w:val="nil"/>
              <w:left w:val="single" w:sz="4" w:space="0" w:color="auto"/>
              <w:bottom w:val="nil"/>
              <w:right w:val="single" w:sz="4" w:space="0" w:color="auto"/>
            </w:tcBorders>
          </w:tcPr>
          <w:p w14:paraId="06AE532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79DEE" w14:textId="77777777" w:rsidR="00215E60" w:rsidRDefault="00215E6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2B336" w14:textId="77777777" w:rsidR="00215E60" w:rsidRDefault="00215E60">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121335" w14:textId="77777777" w:rsidR="00215E60" w:rsidRDefault="00215E6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7A402" w14:textId="77777777" w:rsidR="00215E60" w:rsidRDefault="00215E6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DBACB4" w14:textId="77777777" w:rsidR="00215E60" w:rsidRDefault="00215E60">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7D5646" w14:textId="77777777" w:rsidR="00215E60" w:rsidRDefault="00215E60">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39006"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9912CA" w14:textId="77777777" w:rsidR="00215E60" w:rsidRDefault="00215E60">
            <w:pPr>
              <w:pStyle w:val="TAC"/>
            </w:pPr>
            <w:r>
              <w:rPr>
                <w:rFonts w:cs="Arial"/>
                <w:szCs w:val="18"/>
                <w:lang w:eastAsia="ko-KR"/>
              </w:rPr>
              <w:t>IMD3</w:t>
            </w:r>
            <w:r>
              <w:rPr>
                <w:rFonts w:cs="Arial"/>
                <w:szCs w:val="18"/>
                <w:vertAlign w:val="superscript"/>
                <w:lang w:eastAsia="ko-KR"/>
              </w:rPr>
              <w:t>1,2</w:t>
            </w:r>
          </w:p>
        </w:tc>
      </w:tr>
      <w:tr w:rsidR="00215E60" w14:paraId="1343AEC4" w14:textId="77777777" w:rsidTr="00215E60">
        <w:trPr>
          <w:trHeight w:val="187"/>
          <w:jc w:val="center"/>
        </w:trPr>
        <w:tc>
          <w:tcPr>
            <w:tcW w:w="2007" w:type="dxa"/>
            <w:tcBorders>
              <w:top w:val="nil"/>
              <w:left w:val="single" w:sz="4" w:space="0" w:color="auto"/>
              <w:bottom w:val="nil"/>
              <w:right w:val="single" w:sz="4" w:space="0" w:color="auto"/>
            </w:tcBorders>
          </w:tcPr>
          <w:p w14:paraId="19BE1FC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D50B34" w14:textId="77777777" w:rsidR="00215E60" w:rsidRDefault="00215E6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B866E" w14:textId="77777777" w:rsidR="00215E60" w:rsidRDefault="00215E6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01212B"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626E72"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40720" w14:textId="77777777" w:rsidR="00215E60" w:rsidRDefault="00215E6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0205D4" w14:textId="77777777" w:rsidR="00215E60" w:rsidRDefault="00215E6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6807E"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9C24FC" w14:textId="77777777" w:rsidR="00215E60" w:rsidRDefault="00215E60">
            <w:pPr>
              <w:pStyle w:val="TAC"/>
            </w:pPr>
            <w:r>
              <w:rPr>
                <w:rFonts w:cs="Arial"/>
                <w:szCs w:val="18"/>
                <w:lang w:eastAsia="ko-KR"/>
              </w:rPr>
              <w:t>N/A</w:t>
            </w:r>
          </w:p>
        </w:tc>
      </w:tr>
      <w:tr w:rsidR="00215E60" w14:paraId="408ADA4D" w14:textId="77777777" w:rsidTr="00215E60">
        <w:trPr>
          <w:trHeight w:val="187"/>
          <w:jc w:val="center"/>
        </w:trPr>
        <w:tc>
          <w:tcPr>
            <w:tcW w:w="2007" w:type="dxa"/>
            <w:tcBorders>
              <w:top w:val="nil"/>
              <w:left w:val="single" w:sz="4" w:space="0" w:color="auto"/>
              <w:bottom w:val="nil"/>
              <w:right w:val="single" w:sz="4" w:space="0" w:color="auto"/>
            </w:tcBorders>
          </w:tcPr>
          <w:p w14:paraId="2694592A"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2D706F" w14:textId="77777777" w:rsidR="00215E60" w:rsidRDefault="00215E6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3F136F" w14:textId="77777777" w:rsidR="00215E60" w:rsidRDefault="00215E60">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D9839B" w14:textId="77777777" w:rsidR="00215E60" w:rsidRDefault="00215E6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ABBEF" w14:textId="77777777" w:rsidR="00215E60" w:rsidRDefault="00215E6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88582" w14:textId="77777777" w:rsidR="00215E60" w:rsidRDefault="00215E60">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96A339" w14:textId="77777777" w:rsidR="00215E60" w:rsidRDefault="00215E60">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0070C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F2C561" w14:textId="77777777" w:rsidR="00215E60" w:rsidRDefault="00215E60">
            <w:pPr>
              <w:pStyle w:val="TAC"/>
            </w:pPr>
            <w:r>
              <w:rPr>
                <w:rFonts w:cs="Arial"/>
                <w:szCs w:val="18"/>
                <w:lang w:eastAsia="ja-JP"/>
              </w:rPr>
              <w:t>IMD</w:t>
            </w:r>
            <w:r>
              <w:rPr>
                <w:rFonts w:cs="Arial"/>
                <w:szCs w:val="18"/>
                <w:lang w:eastAsia="zh-CN"/>
              </w:rPr>
              <w:t>3</w:t>
            </w:r>
          </w:p>
        </w:tc>
      </w:tr>
      <w:tr w:rsidR="00215E60" w14:paraId="4630C8E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9E5A16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6EAA30" w14:textId="77777777" w:rsidR="00215E60" w:rsidRDefault="00215E6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83DA3D" w14:textId="77777777" w:rsidR="00215E60" w:rsidRDefault="00215E60">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583818" w14:textId="77777777" w:rsidR="00215E60" w:rsidRDefault="00215E6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CB3B4" w14:textId="77777777" w:rsidR="00215E60" w:rsidRDefault="00215E6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6E911" w14:textId="77777777" w:rsidR="00215E60" w:rsidRDefault="00215E60">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98017F" w14:textId="77777777" w:rsidR="00215E60" w:rsidRDefault="00215E6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E5A8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649EE7" w14:textId="77777777" w:rsidR="00215E60" w:rsidRDefault="00215E60">
            <w:pPr>
              <w:pStyle w:val="TAC"/>
            </w:pPr>
            <w:r>
              <w:rPr>
                <w:rFonts w:cs="Arial"/>
                <w:szCs w:val="18"/>
                <w:lang w:eastAsia="ko-KR"/>
              </w:rPr>
              <w:t>N/A</w:t>
            </w:r>
          </w:p>
        </w:tc>
      </w:tr>
      <w:tr w:rsidR="00215E60" w14:paraId="233CF9FB"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899111A" w14:textId="77777777" w:rsidR="00215E60" w:rsidRDefault="00215E60">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31E698" w14:textId="77777777" w:rsidR="00215E60" w:rsidRDefault="00215E6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80806" w14:textId="77777777" w:rsidR="00215E60" w:rsidRDefault="00215E60">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088781" w14:textId="77777777" w:rsidR="00215E60" w:rsidRDefault="00215E6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3289F" w14:textId="77777777" w:rsidR="00215E60" w:rsidRDefault="00215E6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A1D8C" w14:textId="77777777" w:rsidR="00215E60" w:rsidRDefault="00215E60">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C7021" w14:textId="77777777" w:rsidR="00215E60" w:rsidRDefault="00215E60">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F68DE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AE0686" w14:textId="77777777" w:rsidR="00215E60" w:rsidRDefault="00215E60">
            <w:pPr>
              <w:pStyle w:val="TAC"/>
            </w:pPr>
            <w:r>
              <w:rPr>
                <w:lang w:val="fi-FI" w:eastAsia="fi-FI"/>
              </w:rPr>
              <w:t>N/A</w:t>
            </w:r>
          </w:p>
        </w:tc>
      </w:tr>
      <w:tr w:rsidR="00215E60" w14:paraId="2B903E52" w14:textId="77777777" w:rsidTr="00215E60">
        <w:trPr>
          <w:trHeight w:val="187"/>
          <w:jc w:val="center"/>
        </w:trPr>
        <w:tc>
          <w:tcPr>
            <w:tcW w:w="2007" w:type="dxa"/>
            <w:tcBorders>
              <w:top w:val="nil"/>
              <w:left w:val="single" w:sz="4" w:space="0" w:color="auto"/>
              <w:bottom w:val="nil"/>
              <w:right w:val="single" w:sz="4" w:space="0" w:color="auto"/>
            </w:tcBorders>
          </w:tcPr>
          <w:p w14:paraId="754EC79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C72B4" w14:textId="77777777" w:rsidR="00215E60" w:rsidRDefault="00215E6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D944BA" w14:textId="77777777" w:rsidR="00215E60" w:rsidRDefault="00215E60">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2E452C" w14:textId="77777777" w:rsidR="00215E60" w:rsidRDefault="00215E6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08C44" w14:textId="77777777" w:rsidR="00215E60" w:rsidRDefault="00215E6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B1DA07" w14:textId="77777777" w:rsidR="00215E60" w:rsidRDefault="00215E60">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0629C3" w14:textId="77777777" w:rsidR="00215E60" w:rsidRDefault="00215E60">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D1B5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8EE266" w14:textId="77777777" w:rsidR="00215E60" w:rsidRDefault="00215E60">
            <w:pPr>
              <w:pStyle w:val="TAC"/>
            </w:pPr>
            <w:r>
              <w:rPr>
                <w:rFonts w:eastAsia="Malgun Gothic"/>
                <w:lang w:val="fi-FI" w:eastAsia="ko-KR"/>
              </w:rPr>
              <w:t>IMD3</w:t>
            </w:r>
          </w:p>
        </w:tc>
      </w:tr>
      <w:tr w:rsidR="00215E60" w14:paraId="68613EE0" w14:textId="77777777" w:rsidTr="00215E60">
        <w:trPr>
          <w:trHeight w:val="187"/>
          <w:jc w:val="center"/>
        </w:trPr>
        <w:tc>
          <w:tcPr>
            <w:tcW w:w="2007" w:type="dxa"/>
            <w:tcBorders>
              <w:top w:val="nil"/>
              <w:left w:val="single" w:sz="4" w:space="0" w:color="auto"/>
              <w:bottom w:val="nil"/>
              <w:right w:val="single" w:sz="4" w:space="0" w:color="auto"/>
            </w:tcBorders>
          </w:tcPr>
          <w:p w14:paraId="57B38C6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1E4999" w14:textId="77777777" w:rsidR="00215E60" w:rsidRDefault="00215E6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A47EE" w14:textId="77777777" w:rsidR="00215E60" w:rsidRDefault="00215E60">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A624AB" w14:textId="77777777" w:rsidR="00215E60" w:rsidRDefault="00215E6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9783C" w14:textId="77777777" w:rsidR="00215E60" w:rsidRDefault="00215E6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64D8B" w14:textId="77777777" w:rsidR="00215E60" w:rsidRDefault="00215E60">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9ACBB" w14:textId="77777777" w:rsidR="00215E60" w:rsidRDefault="00215E6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A4569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9B3587" w14:textId="77777777" w:rsidR="00215E60" w:rsidRDefault="00215E60">
            <w:pPr>
              <w:pStyle w:val="TAC"/>
            </w:pPr>
            <w:r>
              <w:rPr>
                <w:rFonts w:eastAsia="Malgun Gothic"/>
                <w:lang w:val="fi-FI" w:eastAsia="ko-KR"/>
              </w:rPr>
              <w:t>N/A</w:t>
            </w:r>
          </w:p>
        </w:tc>
      </w:tr>
      <w:tr w:rsidR="00215E60" w14:paraId="37717EDD" w14:textId="77777777" w:rsidTr="00215E60">
        <w:trPr>
          <w:trHeight w:val="187"/>
          <w:jc w:val="center"/>
        </w:trPr>
        <w:tc>
          <w:tcPr>
            <w:tcW w:w="2007" w:type="dxa"/>
            <w:tcBorders>
              <w:top w:val="nil"/>
              <w:left w:val="single" w:sz="4" w:space="0" w:color="auto"/>
              <w:bottom w:val="nil"/>
              <w:right w:val="single" w:sz="4" w:space="0" w:color="auto"/>
            </w:tcBorders>
          </w:tcPr>
          <w:p w14:paraId="75B6187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5D8E2" w14:textId="77777777" w:rsidR="00215E60" w:rsidRDefault="00215E6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E4AEA" w14:textId="77777777" w:rsidR="00215E60" w:rsidRDefault="00215E60">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BCD3AA" w14:textId="77777777" w:rsidR="00215E60" w:rsidRDefault="00215E6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106BC" w14:textId="77777777" w:rsidR="00215E60" w:rsidRDefault="00215E6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C3C62" w14:textId="77777777" w:rsidR="00215E60" w:rsidRDefault="00215E60">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E5262A" w14:textId="77777777" w:rsidR="00215E60" w:rsidRDefault="00215E60">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F5D35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B90E96" w14:textId="77777777" w:rsidR="00215E60" w:rsidRDefault="00215E60">
            <w:pPr>
              <w:pStyle w:val="TAC"/>
            </w:pPr>
            <w:r>
              <w:rPr>
                <w:rFonts w:eastAsia="Malgun Gothic"/>
                <w:lang w:val="fi-FI" w:eastAsia="ko-KR"/>
              </w:rPr>
              <w:t>IMD3</w:t>
            </w:r>
          </w:p>
        </w:tc>
      </w:tr>
      <w:tr w:rsidR="00215E60" w14:paraId="7910AE29" w14:textId="77777777" w:rsidTr="00215E60">
        <w:trPr>
          <w:trHeight w:val="187"/>
          <w:jc w:val="center"/>
        </w:trPr>
        <w:tc>
          <w:tcPr>
            <w:tcW w:w="2007" w:type="dxa"/>
            <w:tcBorders>
              <w:top w:val="nil"/>
              <w:left w:val="single" w:sz="4" w:space="0" w:color="auto"/>
              <w:bottom w:val="nil"/>
              <w:right w:val="single" w:sz="4" w:space="0" w:color="auto"/>
            </w:tcBorders>
          </w:tcPr>
          <w:p w14:paraId="181CAD1E"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A20A8" w14:textId="77777777" w:rsidR="00215E60" w:rsidRDefault="00215E6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38ED2" w14:textId="77777777" w:rsidR="00215E60" w:rsidRDefault="00215E60">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AD433" w14:textId="77777777" w:rsidR="00215E60" w:rsidRDefault="00215E6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AB6E0F" w14:textId="77777777" w:rsidR="00215E60" w:rsidRDefault="00215E6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24DD" w14:textId="77777777" w:rsidR="00215E60" w:rsidRDefault="00215E60">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553650" w14:textId="77777777" w:rsidR="00215E60" w:rsidRDefault="00215E6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150A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4F522F" w14:textId="77777777" w:rsidR="00215E60" w:rsidRDefault="00215E60">
            <w:pPr>
              <w:pStyle w:val="TAC"/>
            </w:pPr>
            <w:r>
              <w:rPr>
                <w:rFonts w:eastAsia="Malgun Gothic"/>
                <w:lang w:val="fi-FI" w:eastAsia="ko-KR"/>
              </w:rPr>
              <w:t>N/A</w:t>
            </w:r>
          </w:p>
        </w:tc>
      </w:tr>
      <w:tr w:rsidR="00215E60" w14:paraId="699E0CEE" w14:textId="77777777" w:rsidTr="00215E60">
        <w:trPr>
          <w:trHeight w:val="187"/>
          <w:jc w:val="center"/>
        </w:trPr>
        <w:tc>
          <w:tcPr>
            <w:tcW w:w="2007" w:type="dxa"/>
            <w:tcBorders>
              <w:top w:val="nil"/>
              <w:left w:val="single" w:sz="4" w:space="0" w:color="auto"/>
              <w:bottom w:val="nil"/>
              <w:right w:val="single" w:sz="4" w:space="0" w:color="auto"/>
            </w:tcBorders>
          </w:tcPr>
          <w:p w14:paraId="0FF659FA"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681B1" w14:textId="77777777" w:rsidR="00215E60" w:rsidRDefault="00215E6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A5425" w14:textId="77777777" w:rsidR="00215E60" w:rsidRDefault="00215E60">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AD833" w14:textId="77777777" w:rsidR="00215E60" w:rsidRDefault="00215E6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4DE51" w14:textId="77777777" w:rsidR="00215E60" w:rsidRDefault="00215E6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18F55" w14:textId="77777777" w:rsidR="00215E60" w:rsidRDefault="00215E60">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449BC6" w14:textId="77777777" w:rsidR="00215E60" w:rsidRDefault="00215E6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8EA59"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33612" w14:textId="77777777" w:rsidR="00215E60" w:rsidRDefault="00215E60">
            <w:pPr>
              <w:pStyle w:val="TAC"/>
            </w:pPr>
            <w:r>
              <w:rPr>
                <w:rFonts w:eastAsia="Malgun Gothic"/>
                <w:lang w:val="fi-FI" w:eastAsia="ko-KR"/>
              </w:rPr>
              <w:t>N/A</w:t>
            </w:r>
          </w:p>
        </w:tc>
      </w:tr>
      <w:tr w:rsidR="00215E60" w14:paraId="23811C36" w14:textId="77777777" w:rsidTr="00215E60">
        <w:trPr>
          <w:trHeight w:val="187"/>
          <w:jc w:val="center"/>
        </w:trPr>
        <w:tc>
          <w:tcPr>
            <w:tcW w:w="2007" w:type="dxa"/>
            <w:tcBorders>
              <w:top w:val="nil"/>
              <w:left w:val="single" w:sz="4" w:space="0" w:color="auto"/>
              <w:bottom w:val="nil"/>
              <w:right w:val="single" w:sz="4" w:space="0" w:color="auto"/>
            </w:tcBorders>
          </w:tcPr>
          <w:p w14:paraId="6F62EFB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3E101" w14:textId="77777777" w:rsidR="00215E60" w:rsidRDefault="00215E6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612BB7CE" w14:textId="77777777" w:rsidR="00215E60" w:rsidRDefault="00215E60">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65374ED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D9B694"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3DFF04" w14:textId="77777777" w:rsidR="00215E60" w:rsidRDefault="00215E60">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516D1F95" w14:textId="77777777" w:rsidR="00215E60" w:rsidRDefault="00215E6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617CE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00B734" w14:textId="77777777" w:rsidR="00215E60" w:rsidRDefault="00215E60">
            <w:pPr>
              <w:pStyle w:val="TAC"/>
            </w:pPr>
            <w:r>
              <w:rPr>
                <w:lang w:eastAsia="ko-KR"/>
              </w:rPr>
              <w:t>N/A</w:t>
            </w:r>
          </w:p>
        </w:tc>
      </w:tr>
      <w:tr w:rsidR="00215E60" w14:paraId="3D98E223" w14:textId="77777777" w:rsidTr="00215E60">
        <w:trPr>
          <w:trHeight w:val="187"/>
          <w:jc w:val="center"/>
        </w:trPr>
        <w:tc>
          <w:tcPr>
            <w:tcW w:w="2007" w:type="dxa"/>
            <w:tcBorders>
              <w:top w:val="nil"/>
              <w:left w:val="single" w:sz="4" w:space="0" w:color="auto"/>
              <w:bottom w:val="nil"/>
              <w:right w:val="single" w:sz="4" w:space="0" w:color="auto"/>
            </w:tcBorders>
          </w:tcPr>
          <w:p w14:paraId="2B2400A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B14D7" w14:textId="77777777" w:rsidR="00215E60" w:rsidRDefault="00215E6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89B38B9" w14:textId="77777777" w:rsidR="00215E60" w:rsidRDefault="00215E60">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35DBE90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87608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8ECA3F" w14:textId="77777777" w:rsidR="00215E60" w:rsidRDefault="00215E60">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24F1BD5D" w14:textId="77777777" w:rsidR="00215E60" w:rsidRDefault="00215E6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FA509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F33082" w14:textId="77777777" w:rsidR="00215E60" w:rsidRDefault="00215E60">
            <w:pPr>
              <w:pStyle w:val="TAC"/>
            </w:pPr>
            <w:r>
              <w:rPr>
                <w:lang w:eastAsia="ko-KR"/>
              </w:rPr>
              <w:t>N/A</w:t>
            </w:r>
          </w:p>
        </w:tc>
      </w:tr>
      <w:tr w:rsidR="00215E60" w14:paraId="3646283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D283CA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BAC51CC" w14:textId="77777777" w:rsidR="00215E60" w:rsidRDefault="00215E60">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CCAEB9C" w14:textId="77777777" w:rsidR="00215E60" w:rsidRDefault="00215E60">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2FBD73C0"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0E4972"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92452D6" w14:textId="77777777" w:rsidR="00215E60" w:rsidRDefault="00215E60">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118AACF8" w14:textId="77777777" w:rsidR="00215E60" w:rsidRDefault="00215E60">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1A55A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558E6F" w14:textId="77777777" w:rsidR="00215E60" w:rsidRDefault="00215E60">
            <w:pPr>
              <w:pStyle w:val="TAC"/>
            </w:pPr>
            <w:r>
              <w:rPr>
                <w:lang w:eastAsia="ko-KR"/>
              </w:rPr>
              <w:t>IMD3</w:t>
            </w:r>
            <w:r>
              <w:rPr>
                <w:vertAlign w:val="superscript"/>
                <w:lang w:eastAsia="ko-KR"/>
              </w:rPr>
              <w:t>1,2</w:t>
            </w:r>
          </w:p>
        </w:tc>
      </w:tr>
      <w:tr w:rsidR="00215E60" w14:paraId="7689B3BD"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C80C0E9" w14:textId="77777777" w:rsidR="00215E60" w:rsidRDefault="00215E60">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756DB5"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E8208"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7CF5F7A"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8E746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39BC2"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04B383E" w14:textId="77777777" w:rsidR="00215E60" w:rsidRDefault="00215E60">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0B9896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D8F708" w14:textId="77777777" w:rsidR="00215E60" w:rsidRDefault="00215E60">
            <w:pPr>
              <w:pStyle w:val="TAC"/>
            </w:pPr>
            <w:r>
              <w:t>IMD3</w:t>
            </w:r>
            <w:r>
              <w:rPr>
                <w:vertAlign w:val="superscript"/>
              </w:rPr>
              <w:t>1</w:t>
            </w:r>
          </w:p>
        </w:tc>
      </w:tr>
      <w:tr w:rsidR="00215E60" w14:paraId="646398FB" w14:textId="77777777" w:rsidTr="00215E60">
        <w:trPr>
          <w:trHeight w:val="187"/>
          <w:jc w:val="center"/>
        </w:trPr>
        <w:tc>
          <w:tcPr>
            <w:tcW w:w="2007" w:type="dxa"/>
            <w:tcBorders>
              <w:top w:val="nil"/>
              <w:left w:val="single" w:sz="4" w:space="0" w:color="auto"/>
              <w:bottom w:val="nil"/>
              <w:right w:val="single" w:sz="4" w:space="0" w:color="auto"/>
            </w:tcBorders>
          </w:tcPr>
          <w:p w14:paraId="1BC13E9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8AF41B" w14:textId="77777777" w:rsidR="00215E60" w:rsidRDefault="00215E6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C3940F"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A14050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0AD1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D07E6"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BB4D36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1EEFE1"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E58672" w14:textId="77777777" w:rsidR="00215E60" w:rsidRDefault="00215E60">
            <w:pPr>
              <w:pStyle w:val="TAC"/>
            </w:pPr>
            <w:r>
              <w:t>N/A</w:t>
            </w:r>
          </w:p>
        </w:tc>
      </w:tr>
      <w:tr w:rsidR="00215E60" w14:paraId="34A5E855" w14:textId="77777777" w:rsidTr="00215E60">
        <w:trPr>
          <w:trHeight w:val="187"/>
          <w:jc w:val="center"/>
        </w:trPr>
        <w:tc>
          <w:tcPr>
            <w:tcW w:w="2007" w:type="dxa"/>
            <w:tcBorders>
              <w:top w:val="nil"/>
              <w:left w:val="single" w:sz="4" w:space="0" w:color="auto"/>
              <w:bottom w:val="nil"/>
              <w:right w:val="single" w:sz="4" w:space="0" w:color="auto"/>
            </w:tcBorders>
          </w:tcPr>
          <w:p w14:paraId="5BF0BFA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F56E24"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8F3A51" w14:textId="77777777" w:rsidR="00215E60" w:rsidRDefault="00215E60">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10BCE3BC"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796084"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86ACB" w14:textId="77777777" w:rsidR="00215E60" w:rsidRDefault="00215E60">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26A5A21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4957D4"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BB39D2" w14:textId="77777777" w:rsidR="00215E60" w:rsidRDefault="00215E60">
            <w:pPr>
              <w:pStyle w:val="TAC"/>
            </w:pPr>
            <w:r>
              <w:t>N/A</w:t>
            </w:r>
          </w:p>
        </w:tc>
      </w:tr>
      <w:tr w:rsidR="00215E60" w14:paraId="70A8A4EB" w14:textId="77777777" w:rsidTr="00215E60">
        <w:trPr>
          <w:trHeight w:val="187"/>
          <w:jc w:val="center"/>
        </w:trPr>
        <w:tc>
          <w:tcPr>
            <w:tcW w:w="2007" w:type="dxa"/>
            <w:tcBorders>
              <w:top w:val="nil"/>
              <w:left w:val="single" w:sz="4" w:space="0" w:color="auto"/>
              <w:bottom w:val="nil"/>
              <w:right w:val="single" w:sz="4" w:space="0" w:color="auto"/>
            </w:tcBorders>
          </w:tcPr>
          <w:p w14:paraId="5BCEE3D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0681B9"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AB63E9"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124A2FB"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8D600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90AFD"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F1752B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CD294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52065" w14:textId="77777777" w:rsidR="00215E60" w:rsidRDefault="00215E60">
            <w:pPr>
              <w:pStyle w:val="TAC"/>
            </w:pPr>
            <w:r>
              <w:t>N/A</w:t>
            </w:r>
          </w:p>
        </w:tc>
      </w:tr>
      <w:tr w:rsidR="00215E60" w14:paraId="147AD337" w14:textId="77777777" w:rsidTr="00215E60">
        <w:trPr>
          <w:trHeight w:val="187"/>
          <w:jc w:val="center"/>
        </w:trPr>
        <w:tc>
          <w:tcPr>
            <w:tcW w:w="2007" w:type="dxa"/>
            <w:tcBorders>
              <w:top w:val="nil"/>
              <w:left w:val="single" w:sz="4" w:space="0" w:color="auto"/>
              <w:bottom w:val="nil"/>
              <w:right w:val="single" w:sz="4" w:space="0" w:color="auto"/>
            </w:tcBorders>
          </w:tcPr>
          <w:p w14:paraId="10CBD09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E2F8E" w14:textId="77777777" w:rsidR="00215E60" w:rsidRDefault="00215E6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360B6"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8E1DEF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34649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36559"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A53CA2C" w14:textId="77777777" w:rsidR="00215E60" w:rsidRDefault="00215E60">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B7FAE5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50D7FE" w14:textId="77777777" w:rsidR="00215E60" w:rsidRDefault="00215E60">
            <w:pPr>
              <w:pStyle w:val="TAC"/>
            </w:pPr>
            <w:r>
              <w:t>IMD3</w:t>
            </w:r>
          </w:p>
        </w:tc>
      </w:tr>
      <w:tr w:rsidR="00215E60" w14:paraId="51983C83" w14:textId="77777777" w:rsidTr="00215E60">
        <w:trPr>
          <w:trHeight w:val="187"/>
          <w:jc w:val="center"/>
        </w:trPr>
        <w:tc>
          <w:tcPr>
            <w:tcW w:w="2007" w:type="dxa"/>
            <w:tcBorders>
              <w:top w:val="nil"/>
              <w:left w:val="single" w:sz="4" w:space="0" w:color="auto"/>
              <w:bottom w:val="nil"/>
              <w:right w:val="single" w:sz="4" w:space="0" w:color="auto"/>
            </w:tcBorders>
          </w:tcPr>
          <w:p w14:paraId="4705915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A57E76"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1561F" w14:textId="77777777" w:rsidR="00215E60" w:rsidRDefault="00215E60">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0381DAA0"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ACED2A"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33136" w14:textId="77777777" w:rsidR="00215E60" w:rsidRDefault="00215E60">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B53ACF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209E50"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61749" w14:textId="77777777" w:rsidR="00215E60" w:rsidRDefault="00215E60">
            <w:pPr>
              <w:pStyle w:val="TAC"/>
            </w:pPr>
            <w:r>
              <w:t>N/A</w:t>
            </w:r>
          </w:p>
        </w:tc>
      </w:tr>
      <w:tr w:rsidR="00215E60" w14:paraId="483C3D06" w14:textId="77777777" w:rsidTr="00215E60">
        <w:trPr>
          <w:trHeight w:val="187"/>
          <w:jc w:val="center"/>
        </w:trPr>
        <w:tc>
          <w:tcPr>
            <w:tcW w:w="2007" w:type="dxa"/>
            <w:tcBorders>
              <w:top w:val="nil"/>
              <w:left w:val="single" w:sz="4" w:space="0" w:color="auto"/>
              <w:bottom w:val="nil"/>
              <w:right w:val="single" w:sz="4" w:space="0" w:color="auto"/>
            </w:tcBorders>
          </w:tcPr>
          <w:p w14:paraId="5856442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809E54"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6A50D"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E36C7D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9CE8B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92A2C"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AF3A47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F931D7"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F9B908" w14:textId="77777777" w:rsidR="00215E60" w:rsidRDefault="00215E60">
            <w:pPr>
              <w:pStyle w:val="TAC"/>
            </w:pPr>
            <w:r>
              <w:t>N/A</w:t>
            </w:r>
          </w:p>
        </w:tc>
      </w:tr>
      <w:tr w:rsidR="00215E60" w14:paraId="1C87A7CB" w14:textId="77777777" w:rsidTr="00215E60">
        <w:trPr>
          <w:trHeight w:val="187"/>
          <w:jc w:val="center"/>
        </w:trPr>
        <w:tc>
          <w:tcPr>
            <w:tcW w:w="2007" w:type="dxa"/>
            <w:tcBorders>
              <w:top w:val="nil"/>
              <w:left w:val="single" w:sz="4" w:space="0" w:color="auto"/>
              <w:bottom w:val="nil"/>
              <w:right w:val="single" w:sz="4" w:space="0" w:color="auto"/>
            </w:tcBorders>
          </w:tcPr>
          <w:p w14:paraId="49FDF63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B1FBA" w14:textId="77777777" w:rsidR="00215E60" w:rsidRDefault="00215E6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5CFF8F"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5C4D46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149FB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405A2B"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CCFF4E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F3B84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184FD" w14:textId="77777777" w:rsidR="00215E60" w:rsidRDefault="00215E60">
            <w:pPr>
              <w:pStyle w:val="TAC"/>
            </w:pPr>
            <w:r>
              <w:t>N/A</w:t>
            </w:r>
          </w:p>
        </w:tc>
      </w:tr>
      <w:tr w:rsidR="00215E60" w14:paraId="1FFFDA48"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B3CCDF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677EB"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23172A" w14:textId="77777777" w:rsidR="00215E60" w:rsidRDefault="00215E60">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5A3C60DA"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5C66AE"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C1919" w14:textId="77777777" w:rsidR="00215E60" w:rsidRDefault="00215E60">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3EBB9F89"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EE4213D"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DBEC2A" w14:textId="77777777" w:rsidR="00215E60" w:rsidRDefault="00215E60">
            <w:pPr>
              <w:pStyle w:val="TAC"/>
            </w:pPr>
            <w:r>
              <w:t>IMD3</w:t>
            </w:r>
          </w:p>
        </w:tc>
      </w:tr>
      <w:tr w:rsidR="00215E60" w14:paraId="3449B1F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3565B986" w14:textId="77777777" w:rsidR="00215E60" w:rsidRDefault="00215E60">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8B1A74"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82A6A2"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03F948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31ECA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5105A1"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F51E375" w14:textId="77777777" w:rsidR="00215E60" w:rsidRDefault="00215E60">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38FD48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D9DEEC" w14:textId="77777777" w:rsidR="00215E60" w:rsidRDefault="00215E60">
            <w:pPr>
              <w:pStyle w:val="TAC"/>
            </w:pPr>
            <w:r>
              <w:t>IMD3</w:t>
            </w:r>
          </w:p>
        </w:tc>
      </w:tr>
      <w:tr w:rsidR="00215E60" w14:paraId="71CD5B8D" w14:textId="77777777" w:rsidTr="00215E60">
        <w:trPr>
          <w:trHeight w:val="187"/>
          <w:jc w:val="center"/>
        </w:trPr>
        <w:tc>
          <w:tcPr>
            <w:tcW w:w="2007" w:type="dxa"/>
            <w:tcBorders>
              <w:top w:val="nil"/>
              <w:left w:val="single" w:sz="4" w:space="0" w:color="auto"/>
              <w:bottom w:val="nil"/>
              <w:right w:val="single" w:sz="4" w:space="0" w:color="auto"/>
            </w:tcBorders>
          </w:tcPr>
          <w:p w14:paraId="0A3D2D5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14FEC"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641177" w14:textId="77777777" w:rsidR="00215E60" w:rsidRDefault="00215E60">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AFEB7F4"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E3EE8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341B5" w14:textId="77777777" w:rsidR="00215E60" w:rsidRDefault="00215E60">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E3C963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5BB78A"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9CF0C3" w14:textId="77777777" w:rsidR="00215E60" w:rsidRDefault="00215E60">
            <w:pPr>
              <w:pStyle w:val="TAC"/>
            </w:pPr>
            <w:r>
              <w:t>N/A</w:t>
            </w:r>
          </w:p>
        </w:tc>
      </w:tr>
      <w:tr w:rsidR="00215E60" w14:paraId="374E9B71" w14:textId="77777777" w:rsidTr="00215E60">
        <w:trPr>
          <w:trHeight w:val="187"/>
          <w:jc w:val="center"/>
        </w:trPr>
        <w:tc>
          <w:tcPr>
            <w:tcW w:w="2007" w:type="dxa"/>
            <w:tcBorders>
              <w:top w:val="nil"/>
              <w:left w:val="single" w:sz="4" w:space="0" w:color="auto"/>
              <w:bottom w:val="nil"/>
              <w:right w:val="single" w:sz="4" w:space="0" w:color="auto"/>
            </w:tcBorders>
          </w:tcPr>
          <w:p w14:paraId="6E3E340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5E9123"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2C627" w14:textId="77777777" w:rsidR="00215E60" w:rsidRDefault="00215E60">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25A8A93A"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70CE7E"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E88FF" w14:textId="77777777" w:rsidR="00215E60" w:rsidRDefault="00215E60">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5ECA749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E738B8"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77B45A" w14:textId="77777777" w:rsidR="00215E60" w:rsidRDefault="00215E60">
            <w:pPr>
              <w:pStyle w:val="TAC"/>
            </w:pPr>
            <w:r>
              <w:t>N/A</w:t>
            </w:r>
          </w:p>
        </w:tc>
      </w:tr>
      <w:tr w:rsidR="00215E60" w14:paraId="662D4EA2" w14:textId="77777777" w:rsidTr="00215E60">
        <w:trPr>
          <w:trHeight w:val="187"/>
          <w:jc w:val="center"/>
        </w:trPr>
        <w:tc>
          <w:tcPr>
            <w:tcW w:w="2007" w:type="dxa"/>
            <w:tcBorders>
              <w:top w:val="nil"/>
              <w:left w:val="single" w:sz="4" w:space="0" w:color="auto"/>
              <w:bottom w:val="nil"/>
              <w:right w:val="single" w:sz="4" w:space="0" w:color="auto"/>
            </w:tcBorders>
          </w:tcPr>
          <w:p w14:paraId="5DAE011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6D7ED0"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6E421"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38A957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95AB8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2796B"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958BEC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9AFDD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98B30" w14:textId="77777777" w:rsidR="00215E60" w:rsidRDefault="00215E60">
            <w:pPr>
              <w:pStyle w:val="TAC"/>
            </w:pPr>
            <w:r>
              <w:t>N/A</w:t>
            </w:r>
          </w:p>
        </w:tc>
      </w:tr>
      <w:tr w:rsidR="00215E60" w14:paraId="2D82DCCC" w14:textId="77777777" w:rsidTr="00215E60">
        <w:trPr>
          <w:trHeight w:val="187"/>
          <w:jc w:val="center"/>
        </w:trPr>
        <w:tc>
          <w:tcPr>
            <w:tcW w:w="2007" w:type="dxa"/>
            <w:tcBorders>
              <w:top w:val="nil"/>
              <w:left w:val="single" w:sz="4" w:space="0" w:color="auto"/>
              <w:bottom w:val="nil"/>
              <w:right w:val="single" w:sz="4" w:space="0" w:color="auto"/>
            </w:tcBorders>
          </w:tcPr>
          <w:p w14:paraId="732E7E6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B4541D"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0BD1F2" w14:textId="77777777" w:rsidR="00215E60" w:rsidRDefault="00215E60">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3E8222F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83D62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BD5D5" w14:textId="77777777" w:rsidR="00215E60" w:rsidRDefault="00215E60">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6073EA6" w14:textId="77777777" w:rsidR="00215E60" w:rsidRDefault="00215E60">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EFB19D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1BBF32" w14:textId="77777777" w:rsidR="00215E60" w:rsidRDefault="00215E60">
            <w:pPr>
              <w:pStyle w:val="TAC"/>
            </w:pPr>
            <w:r>
              <w:t>IMD3</w:t>
            </w:r>
          </w:p>
        </w:tc>
      </w:tr>
      <w:tr w:rsidR="00215E60" w14:paraId="3C21F873" w14:textId="77777777" w:rsidTr="00215E60">
        <w:trPr>
          <w:trHeight w:val="187"/>
          <w:jc w:val="center"/>
        </w:trPr>
        <w:tc>
          <w:tcPr>
            <w:tcW w:w="2007" w:type="dxa"/>
            <w:tcBorders>
              <w:top w:val="nil"/>
              <w:left w:val="single" w:sz="4" w:space="0" w:color="auto"/>
              <w:bottom w:val="nil"/>
              <w:right w:val="single" w:sz="4" w:space="0" w:color="auto"/>
            </w:tcBorders>
          </w:tcPr>
          <w:p w14:paraId="105D4CD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5A6A16"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4C9D9" w14:textId="77777777" w:rsidR="00215E60" w:rsidRDefault="00215E60">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0DE06D57"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CF5E78"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826D1" w14:textId="77777777" w:rsidR="00215E60" w:rsidRDefault="00215E60">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49A5F844"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32287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4715F4" w14:textId="77777777" w:rsidR="00215E60" w:rsidRDefault="00215E60">
            <w:pPr>
              <w:pStyle w:val="TAC"/>
            </w:pPr>
            <w:r>
              <w:t>N/A</w:t>
            </w:r>
          </w:p>
        </w:tc>
      </w:tr>
      <w:tr w:rsidR="00215E60" w14:paraId="7BA51EB8" w14:textId="77777777" w:rsidTr="00215E60">
        <w:trPr>
          <w:trHeight w:val="187"/>
          <w:jc w:val="center"/>
        </w:trPr>
        <w:tc>
          <w:tcPr>
            <w:tcW w:w="2007" w:type="dxa"/>
            <w:tcBorders>
              <w:top w:val="nil"/>
              <w:left w:val="single" w:sz="4" w:space="0" w:color="auto"/>
              <w:bottom w:val="nil"/>
              <w:right w:val="single" w:sz="4" w:space="0" w:color="auto"/>
            </w:tcBorders>
          </w:tcPr>
          <w:p w14:paraId="7E45203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F14F38" w14:textId="77777777" w:rsidR="00215E60" w:rsidRDefault="00215E6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8F994" w14:textId="77777777" w:rsidR="00215E60" w:rsidRDefault="00215E60">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C0B5B44"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B8F188"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6C03B" w14:textId="77777777" w:rsidR="00215E60" w:rsidRDefault="00215E60">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7D9586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210709"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17D723" w14:textId="77777777" w:rsidR="00215E60" w:rsidRDefault="00215E60">
            <w:pPr>
              <w:pStyle w:val="TAC"/>
            </w:pPr>
            <w:r>
              <w:t>N/A</w:t>
            </w:r>
          </w:p>
        </w:tc>
      </w:tr>
      <w:tr w:rsidR="00215E60" w14:paraId="6FE5723D" w14:textId="77777777" w:rsidTr="00215E60">
        <w:trPr>
          <w:trHeight w:val="187"/>
          <w:jc w:val="center"/>
        </w:trPr>
        <w:tc>
          <w:tcPr>
            <w:tcW w:w="2007" w:type="dxa"/>
            <w:tcBorders>
              <w:top w:val="nil"/>
              <w:left w:val="single" w:sz="4" w:space="0" w:color="auto"/>
              <w:bottom w:val="nil"/>
              <w:right w:val="single" w:sz="4" w:space="0" w:color="auto"/>
            </w:tcBorders>
          </w:tcPr>
          <w:p w14:paraId="0898843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14DFC3"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91501" w14:textId="77777777" w:rsidR="00215E60" w:rsidRDefault="00215E60">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6007A70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A04F7A"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C62D" w14:textId="77777777" w:rsidR="00215E60" w:rsidRDefault="00215E60">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7B60716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EC74EF"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EC4EC" w14:textId="77777777" w:rsidR="00215E60" w:rsidRDefault="00215E60">
            <w:pPr>
              <w:pStyle w:val="TAC"/>
            </w:pPr>
            <w:r>
              <w:t>N/A</w:t>
            </w:r>
          </w:p>
        </w:tc>
      </w:tr>
      <w:tr w:rsidR="00215E60" w14:paraId="7CC3CD1E"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05C8C9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95AA4"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6EF63" w14:textId="77777777" w:rsidR="00215E60" w:rsidRDefault="00215E60">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08FA907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84130C"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B7E96" w14:textId="77777777" w:rsidR="00215E60" w:rsidRDefault="00215E60">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7794286A" w14:textId="77777777" w:rsidR="00215E60" w:rsidRDefault="00215E60">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DF683E"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AEBE35" w14:textId="77777777" w:rsidR="00215E60" w:rsidRDefault="00215E60">
            <w:pPr>
              <w:pStyle w:val="TAC"/>
            </w:pPr>
            <w:r>
              <w:t>IMD3</w:t>
            </w:r>
            <w:r>
              <w:rPr>
                <w:vertAlign w:val="superscript"/>
              </w:rPr>
              <w:t>1,2</w:t>
            </w:r>
          </w:p>
        </w:tc>
      </w:tr>
      <w:tr w:rsidR="00215E60" w14:paraId="691A84E6"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EA0FE3E" w14:textId="77777777" w:rsidR="00215E60" w:rsidRDefault="00215E60">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01468497"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9595646" w14:textId="77777777" w:rsidR="00215E60" w:rsidRDefault="00215E60">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434F5E7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E913C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6A88F29" w14:textId="77777777" w:rsidR="00215E60" w:rsidRDefault="00215E60">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4B88F7E1" w14:textId="77777777" w:rsidR="00215E60" w:rsidRDefault="00215E60">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09A405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A41085" w14:textId="77777777" w:rsidR="00215E60" w:rsidRDefault="00215E60">
            <w:pPr>
              <w:pStyle w:val="TAC"/>
            </w:pPr>
            <w:r>
              <w:t>IMD3</w:t>
            </w:r>
          </w:p>
        </w:tc>
      </w:tr>
      <w:tr w:rsidR="00215E60" w14:paraId="4C2D50AA" w14:textId="77777777" w:rsidTr="00215E60">
        <w:trPr>
          <w:trHeight w:val="187"/>
          <w:jc w:val="center"/>
        </w:trPr>
        <w:tc>
          <w:tcPr>
            <w:tcW w:w="2007" w:type="dxa"/>
            <w:tcBorders>
              <w:top w:val="nil"/>
              <w:left w:val="single" w:sz="4" w:space="0" w:color="auto"/>
              <w:bottom w:val="nil"/>
              <w:right w:val="single" w:sz="4" w:space="0" w:color="auto"/>
            </w:tcBorders>
          </w:tcPr>
          <w:p w14:paraId="39694971"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7333E62" w14:textId="77777777" w:rsidR="00215E60" w:rsidRDefault="00215E60">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23ECF046" w14:textId="77777777" w:rsidR="00215E60" w:rsidRDefault="00215E60">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53CA698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3F071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7FF7C74" w14:textId="77777777" w:rsidR="00215E60" w:rsidRDefault="00215E60">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F566773"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B838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A821A06" w14:textId="77777777" w:rsidR="00215E60" w:rsidRDefault="00215E60">
            <w:pPr>
              <w:pStyle w:val="TAC"/>
            </w:pPr>
            <w:r>
              <w:t>N/A</w:t>
            </w:r>
          </w:p>
        </w:tc>
      </w:tr>
      <w:tr w:rsidR="00215E60" w14:paraId="1166D7A9" w14:textId="77777777" w:rsidTr="00215E60">
        <w:trPr>
          <w:trHeight w:val="187"/>
          <w:jc w:val="center"/>
        </w:trPr>
        <w:tc>
          <w:tcPr>
            <w:tcW w:w="2007" w:type="dxa"/>
            <w:tcBorders>
              <w:top w:val="nil"/>
              <w:left w:val="single" w:sz="4" w:space="0" w:color="auto"/>
              <w:bottom w:val="nil"/>
              <w:right w:val="single" w:sz="4" w:space="0" w:color="auto"/>
            </w:tcBorders>
          </w:tcPr>
          <w:p w14:paraId="017C669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78B115" w14:textId="77777777" w:rsidR="00215E60" w:rsidRDefault="00215E60">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D2E40A1" w14:textId="77777777" w:rsidR="00215E60" w:rsidRDefault="00215E60">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2724933"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6F107C"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0D80831" w14:textId="77777777" w:rsidR="00215E60" w:rsidRDefault="00215E60">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ABEFA8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9E8FEC"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041A04" w14:textId="77777777" w:rsidR="00215E60" w:rsidRDefault="00215E60">
            <w:pPr>
              <w:pStyle w:val="TAC"/>
            </w:pPr>
            <w:r>
              <w:t>N/A</w:t>
            </w:r>
          </w:p>
        </w:tc>
      </w:tr>
      <w:tr w:rsidR="00215E60" w14:paraId="11D090B0" w14:textId="77777777" w:rsidTr="00215E60">
        <w:trPr>
          <w:trHeight w:val="187"/>
          <w:jc w:val="center"/>
        </w:trPr>
        <w:tc>
          <w:tcPr>
            <w:tcW w:w="2007" w:type="dxa"/>
            <w:tcBorders>
              <w:top w:val="nil"/>
              <w:left w:val="single" w:sz="4" w:space="0" w:color="auto"/>
              <w:bottom w:val="nil"/>
              <w:right w:val="single" w:sz="4" w:space="0" w:color="auto"/>
            </w:tcBorders>
          </w:tcPr>
          <w:p w14:paraId="316C177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CCABAA"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38E2492A" w14:textId="77777777" w:rsidR="00215E60" w:rsidRDefault="00215E60">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5C1D90C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7BE7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62C075" w14:textId="77777777" w:rsidR="00215E60" w:rsidRDefault="00215E60">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537E31A1"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42C142"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AFCDDAA" w14:textId="77777777" w:rsidR="00215E60" w:rsidRDefault="00215E60">
            <w:pPr>
              <w:pStyle w:val="TAC"/>
            </w:pPr>
            <w:r>
              <w:t>N/A</w:t>
            </w:r>
          </w:p>
        </w:tc>
      </w:tr>
      <w:tr w:rsidR="00215E60" w14:paraId="30CC78B1" w14:textId="77777777" w:rsidTr="00215E60">
        <w:trPr>
          <w:trHeight w:val="187"/>
          <w:jc w:val="center"/>
        </w:trPr>
        <w:tc>
          <w:tcPr>
            <w:tcW w:w="2007" w:type="dxa"/>
            <w:tcBorders>
              <w:top w:val="nil"/>
              <w:left w:val="single" w:sz="4" w:space="0" w:color="auto"/>
              <w:bottom w:val="nil"/>
              <w:right w:val="single" w:sz="4" w:space="0" w:color="auto"/>
            </w:tcBorders>
          </w:tcPr>
          <w:p w14:paraId="094B5FD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A7B164" w14:textId="77777777" w:rsidR="00215E60" w:rsidRDefault="00215E60">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5B4D0259" w14:textId="77777777" w:rsidR="00215E60" w:rsidRDefault="00215E60">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345FF2F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7BC8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084AA1" w14:textId="77777777" w:rsidR="00215E60" w:rsidRDefault="00215E60">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5F23D62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DC9ECA"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6C4A3CB" w14:textId="77777777" w:rsidR="00215E60" w:rsidRDefault="00215E60">
            <w:pPr>
              <w:pStyle w:val="TAC"/>
            </w:pPr>
            <w:r>
              <w:t>N/A</w:t>
            </w:r>
          </w:p>
        </w:tc>
      </w:tr>
      <w:tr w:rsidR="00215E60" w14:paraId="3766B20B" w14:textId="77777777" w:rsidTr="00215E60">
        <w:trPr>
          <w:trHeight w:val="187"/>
          <w:jc w:val="center"/>
        </w:trPr>
        <w:tc>
          <w:tcPr>
            <w:tcW w:w="2007" w:type="dxa"/>
            <w:tcBorders>
              <w:top w:val="nil"/>
              <w:left w:val="single" w:sz="4" w:space="0" w:color="auto"/>
              <w:bottom w:val="nil"/>
              <w:right w:val="single" w:sz="4" w:space="0" w:color="auto"/>
            </w:tcBorders>
          </w:tcPr>
          <w:p w14:paraId="2F3EDEE4"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F99A56" w14:textId="77777777" w:rsidR="00215E60" w:rsidRDefault="00215E60">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17A28FFD" w14:textId="77777777" w:rsidR="00215E60" w:rsidRDefault="00215E60">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527A9FF8"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557DCB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BC0ADC" w14:textId="77777777" w:rsidR="00215E60" w:rsidRDefault="00215E60">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06F98FB7" w14:textId="77777777" w:rsidR="00215E60" w:rsidRDefault="00215E60">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F0B0146"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3CB132" w14:textId="77777777" w:rsidR="00215E60" w:rsidRDefault="00215E60">
            <w:pPr>
              <w:pStyle w:val="TAC"/>
            </w:pPr>
            <w:r>
              <w:t>IMD3</w:t>
            </w:r>
          </w:p>
        </w:tc>
      </w:tr>
      <w:tr w:rsidR="00215E60" w14:paraId="23EB173E" w14:textId="77777777" w:rsidTr="00215E60">
        <w:trPr>
          <w:trHeight w:val="187"/>
          <w:jc w:val="center"/>
        </w:trPr>
        <w:tc>
          <w:tcPr>
            <w:tcW w:w="2007" w:type="dxa"/>
            <w:tcBorders>
              <w:top w:val="nil"/>
              <w:left w:val="single" w:sz="4" w:space="0" w:color="auto"/>
              <w:bottom w:val="nil"/>
              <w:right w:val="single" w:sz="4" w:space="0" w:color="auto"/>
            </w:tcBorders>
          </w:tcPr>
          <w:p w14:paraId="79C9128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1D8D0A3" w14:textId="77777777" w:rsidR="00215E60" w:rsidRDefault="00215E60">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5C8BFF9" w14:textId="77777777" w:rsidR="00215E60" w:rsidRDefault="00215E60">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6179AD9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05568B"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D5E06C" w14:textId="77777777" w:rsidR="00215E60" w:rsidRDefault="00215E60">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70F657A" w14:textId="77777777" w:rsidR="00215E60" w:rsidRDefault="00215E60">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4B4D5C8"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7A390B" w14:textId="77777777" w:rsidR="00215E60" w:rsidRDefault="00215E60">
            <w:pPr>
              <w:pStyle w:val="TAC"/>
            </w:pPr>
            <w:r>
              <w:t>IMD4</w:t>
            </w:r>
          </w:p>
        </w:tc>
      </w:tr>
      <w:tr w:rsidR="00215E60" w14:paraId="3EB99A8E" w14:textId="77777777" w:rsidTr="00215E60">
        <w:trPr>
          <w:trHeight w:val="187"/>
          <w:jc w:val="center"/>
        </w:trPr>
        <w:tc>
          <w:tcPr>
            <w:tcW w:w="2007" w:type="dxa"/>
            <w:tcBorders>
              <w:top w:val="nil"/>
              <w:left w:val="single" w:sz="4" w:space="0" w:color="auto"/>
              <w:bottom w:val="nil"/>
              <w:right w:val="single" w:sz="4" w:space="0" w:color="auto"/>
            </w:tcBorders>
          </w:tcPr>
          <w:p w14:paraId="0CE75A8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87A416" w14:textId="77777777" w:rsidR="00215E60" w:rsidRDefault="00215E60">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48AEB3B0" w14:textId="77777777" w:rsidR="00215E60" w:rsidRDefault="00215E60">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71303CA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93CB1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AE29435" w14:textId="77777777" w:rsidR="00215E60" w:rsidRDefault="00215E60">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415C9C3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E166C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A300196" w14:textId="77777777" w:rsidR="00215E60" w:rsidRDefault="00215E60">
            <w:pPr>
              <w:pStyle w:val="TAC"/>
            </w:pPr>
            <w:r>
              <w:t>N/A</w:t>
            </w:r>
          </w:p>
        </w:tc>
      </w:tr>
      <w:tr w:rsidR="00215E60" w14:paraId="2C5267F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16B02D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159CADA" w14:textId="77777777" w:rsidR="00215E60" w:rsidRDefault="00215E60">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5CC7DCB1" w14:textId="77777777" w:rsidR="00215E60" w:rsidRDefault="00215E60">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7A6A67C9"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1C8307"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DB8ADE" w14:textId="77777777" w:rsidR="00215E60" w:rsidRDefault="00215E60">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786B52FE"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5BCD23"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D9A317" w14:textId="77777777" w:rsidR="00215E60" w:rsidRDefault="00215E60">
            <w:pPr>
              <w:pStyle w:val="TAC"/>
            </w:pPr>
            <w:r>
              <w:t>N/A</w:t>
            </w:r>
          </w:p>
        </w:tc>
      </w:tr>
      <w:tr w:rsidR="00215E60" w14:paraId="11D03AC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06C75C7" w14:textId="77777777" w:rsidR="00215E60" w:rsidRDefault="00215E60">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0BEF52D3" w14:textId="77777777" w:rsidR="00215E60" w:rsidRDefault="00215E60">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7749221F" w14:textId="77777777" w:rsidR="00215E60" w:rsidRDefault="00215E60">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BAEE55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A0173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A66036" w14:textId="77777777" w:rsidR="00215E60" w:rsidRDefault="00215E60">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8C5ADF2" w14:textId="77777777" w:rsidR="00215E60" w:rsidRDefault="00215E60">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22AEC47A" w14:textId="77777777" w:rsidR="00215E60" w:rsidRDefault="00215E6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B45291" w14:textId="77777777" w:rsidR="00215E60" w:rsidRDefault="00215E60">
            <w:pPr>
              <w:pStyle w:val="TAC"/>
              <w:rPr>
                <w:lang w:val="en-US" w:eastAsia="ko-KR"/>
              </w:rPr>
            </w:pPr>
            <w:r>
              <w:t>IMD4</w:t>
            </w:r>
          </w:p>
        </w:tc>
      </w:tr>
      <w:tr w:rsidR="00215E60" w14:paraId="6484830C" w14:textId="77777777" w:rsidTr="00215E60">
        <w:trPr>
          <w:trHeight w:val="187"/>
          <w:jc w:val="center"/>
        </w:trPr>
        <w:tc>
          <w:tcPr>
            <w:tcW w:w="2007" w:type="dxa"/>
            <w:tcBorders>
              <w:top w:val="nil"/>
              <w:left w:val="single" w:sz="4" w:space="0" w:color="auto"/>
              <w:bottom w:val="nil"/>
              <w:right w:val="single" w:sz="4" w:space="0" w:color="auto"/>
            </w:tcBorders>
          </w:tcPr>
          <w:p w14:paraId="7C6B9D4F"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77EE8AB" w14:textId="77777777" w:rsidR="00215E60" w:rsidRDefault="00215E6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6AB0C375" w14:textId="77777777" w:rsidR="00215E60" w:rsidRDefault="00215E60">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1A47497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D9BAD6"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E17976" w14:textId="77777777" w:rsidR="00215E60" w:rsidRDefault="00215E60">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26FD75EA" w14:textId="77777777" w:rsidR="00215E60" w:rsidRDefault="00215E6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4A167E0" w14:textId="77777777" w:rsidR="00215E60" w:rsidRDefault="00215E60">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1ADC5C" w14:textId="77777777" w:rsidR="00215E60" w:rsidRDefault="00215E60">
            <w:pPr>
              <w:pStyle w:val="TAC"/>
              <w:rPr>
                <w:lang w:val="en-US" w:eastAsia="ko-KR"/>
              </w:rPr>
            </w:pPr>
            <w:r>
              <w:t>N/A</w:t>
            </w:r>
          </w:p>
        </w:tc>
      </w:tr>
      <w:tr w:rsidR="00215E60" w14:paraId="6A14FA5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AA4441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D5134E" w14:textId="77777777" w:rsidR="00215E60" w:rsidRDefault="00215E6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B524EDB" w14:textId="77777777" w:rsidR="00215E60" w:rsidRDefault="00215E60">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FA81841"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7304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C41C9D" w14:textId="77777777" w:rsidR="00215E60" w:rsidRDefault="00215E60">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28A8070" w14:textId="77777777" w:rsidR="00215E60" w:rsidRDefault="00215E6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6E1483" w14:textId="77777777" w:rsidR="00215E60" w:rsidRDefault="00215E6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15DEE7" w14:textId="77777777" w:rsidR="00215E60" w:rsidRDefault="00215E60">
            <w:pPr>
              <w:pStyle w:val="TAC"/>
              <w:rPr>
                <w:lang w:val="en-US" w:eastAsia="ko-KR"/>
              </w:rPr>
            </w:pPr>
            <w:r>
              <w:t>N/A</w:t>
            </w:r>
          </w:p>
        </w:tc>
      </w:tr>
      <w:tr w:rsidR="00215E60" w14:paraId="41885466"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41D3CA52" w14:textId="77777777" w:rsidR="00215E60" w:rsidRDefault="00215E60">
            <w:pPr>
              <w:pStyle w:val="TAC"/>
            </w:pPr>
            <w:r>
              <w:t>CA_n25-n41-n77</w:t>
            </w:r>
          </w:p>
          <w:p w14:paraId="75057DE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BC307A" w14:textId="77777777" w:rsidR="00215E60" w:rsidRDefault="00215E6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49CBA9F" w14:textId="77777777" w:rsidR="00215E60" w:rsidRDefault="00215E6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BB03ACE"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2CCD0E5"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76B5C9" w14:textId="77777777" w:rsidR="00215E60" w:rsidRDefault="00215E6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328BCA1" w14:textId="77777777" w:rsidR="00215E60" w:rsidRDefault="00215E6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D959CF" w14:textId="77777777" w:rsidR="00215E60" w:rsidRDefault="00215E6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9573491" w14:textId="77777777" w:rsidR="00215E60" w:rsidRDefault="00215E60">
            <w:pPr>
              <w:pStyle w:val="TAC"/>
              <w:rPr>
                <w:lang w:eastAsia="ko-KR"/>
              </w:rPr>
            </w:pPr>
            <w:r>
              <w:rPr>
                <w:lang w:val="en-US" w:eastAsia="ko-KR"/>
              </w:rPr>
              <w:t>N/A</w:t>
            </w:r>
          </w:p>
        </w:tc>
      </w:tr>
      <w:tr w:rsidR="00215E60" w14:paraId="63B47004" w14:textId="77777777" w:rsidTr="00215E60">
        <w:trPr>
          <w:trHeight w:val="187"/>
          <w:jc w:val="center"/>
        </w:trPr>
        <w:tc>
          <w:tcPr>
            <w:tcW w:w="2007" w:type="dxa"/>
            <w:tcBorders>
              <w:top w:val="nil"/>
              <w:left w:val="single" w:sz="4" w:space="0" w:color="auto"/>
              <w:bottom w:val="nil"/>
              <w:right w:val="single" w:sz="4" w:space="0" w:color="auto"/>
            </w:tcBorders>
          </w:tcPr>
          <w:p w14:paraId="261AAFF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DD4136" w14:textId="77777777" w:rsidR="00215E60" w:rsidRDefault="00215E6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B1BB473" w14:textId="77777777" w:rsidR="00215E60" w:rsidRDefault="00215E60">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0E64E9C"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E627E4D"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9442B1" w14:textId="77777777" w:rsidR="00215E60" w:rsidRDefault="00215E60">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69CF374C" w14:textId="77777777" w:rsidR="00215E60" w:rsidRDefault="00215E6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8944E3"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248FFC" w14:textId="77777777" w:rsidR="00215E60" w:rsidRDefault="00215E60">
            <w:pPr>
              <w:pStyle w:val="TAC"/>
              <w:rPr>
                <w:lang w:eastAsia="ko-KR"/>
              </w:rPr>
            </w:pPr>
            <w:r>
              <w:rPr>
                <w:lang w:val="en-US" w:eastAsia="ko-KR"/>
              </w:rPr>
              <w:t>N/A</w:t>
            </w:r>
          </w:p>
        </w:tc>
      </w:tr>
      <w:tr w:rsidR="00215E60" w14:paraId="3CCCBAF2" w14:textId="77777777" w:rsidTr="00215E60">
        <w:trPr>
          <w:trHeight w:val="187"/>
          <w:jc w:val="center"/>
        </w:trPr>
        <w:tc>
          <w:tcPr>
            <w:tcW w:w="2007" w:type="dxa"/>
            <w:tcBorders>
              <w:top w:val="nil"/>
              <w:left w:val="single" w:sz="4" w:space="0" w:color="auto"/>
              <w:bottom w:val="nil"/>
              <w:right w:val="single" w:sz="4" w:space="0" w:color="auto"/>
            </w:tcBorders>
          </w:tcPr>
          <w:p w14:paraId="1C3A2F8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3D50D6" w14:textId="77777777" w:rsidR="00215E60" w:rsidRDefault="00215E6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E530DF0" w14:textId="77777777" w:rsidR="00215E60" w:rsidRDefault="00215E60">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034A951F" w14:textId="77777777" w:rsidR="00215E60" w:rsidRDefault="00215E6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F476D26" w14:textId="77777777" w:rsidR="00215E60" w:rsidRDefault="00215E6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2332F0F" w14:textId="77777777" w:rsidR="00215E60" w:rsidRDefault="00215E60">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10A144A5" w14:textId="77777777" w:rsidR="00215E60" w:rsidRDefault="00215E60">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5D31A87"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AD6370" w14:textId="77777777" w:rsidR="00215E60" w:rsidRDefault="00215E60">
            <w:pPr>
              <w:pStyle w:val="TAC"/>
              <w:rPr>
                <w:lang w:eastAsia="ko-KR"/>
              </w:rPr>
            </w:pPr>
            <w:r>
              <w:rPr>
                <w:lang w:val="en-US" w:eastAsia="zh-CN"/>
              </w:rPr>
              <w:t>IMD3</w:t>
            </w:r>
          </w:p>
        </w:tc>
      </w:tr>
      <w:tr w:rsidR="00215E60" w14:paraId="23BCA60E" w14:textId="77777777" w:rsidTr="00215E60">
        <w:trPr>
          <w:trHeight w:val="187"/>
          <w:jc w:val="center"/>
        </w:trPr>
        <w:tc>
          <w:tcPr>
            <w:tcW w:w="2007" w:type="dxa"/>
            <w:tcBorders>
              <w:top w:val="nil"/>
              <w:left w:val="single" w:sz="4" w:space="0" w:color="auto"/>
              <w:bottom w:val="nil"/>
              <w:right w:val="single" w:sz="4" w:space="0" w:color="auto"/>
            </w:tcBorders>
          </w:tcPr>
          <w:p w14:paraId="152CA80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373E1A" w14:textId="77777777" w:rsidR="00215E60" w:rsidRDefault="00215E6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B566DAB" w14:textId="77777777" w:rsidR="00215E60" w:rsidRDefault="00215E60">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DBA2DA3" w14:textId="77777777" w:rsidR="00215E60" w:rsidRDefault="00215E6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758B13" w14:textId="77777777" w:rsidR="00215E60" w:rsidRDefault="00215E6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652EF7" w14:textId="77777777" w:rsidR="00215E60" w:rsidRDefault="00215E60">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6C7BC7C" w14:textId="77777777" w:rsidR="00215E60" w:rsidRDefault="00215E6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96932D" w14:textId="77777777" w:rsidR="00215E60" w:rsidRDefault="00215E6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698ECAE" w14:textId="77777777" w:rsidR="00215E60" w:rsidRDefault="00215E60">
            <w:pPr>
              <w:pStyle w:val="TAC"/>
              <w:rPr>
                <w:lang w:eastAsia="ko-KR"/>
              </w:rPr>
            </w:pPr>
            <w:r>
              <w:rPr>
                <w:lang w:val="en-US" w:eastAsia="ko-KR"/>
              </w:rPr>
              <w:t>N/A</w:t>
            </w:r>
          </w:p>
        </w:tc>
      </w:tr>
      <w:tr w:rsidR="00215E60" w14:paraId="242E0FED" w14:textId="77777777" w:rsidTr="00215E60">
        <w:trPr>
          <w:trHeight w:val="187"/>
          <w:jc w:val="center"/>
        </w:trPr>
        <w:tc>
          <w:tcPr>
            <w:tcW w:w="2007" w:type="dxa"/>
            <w:tcBorders>
              <w:top w:val="nil"/>
              <w:left w:val="single" w:sz="4" w:space="0" w:color="auto"/>
              <w:bottom w:val="nil"/>
              <w:right w:val="single" w:sz="4" w:space="0" w:color="auto"/>
            </w:tcBorders>
          </w:tcPr>
          <w:p w14:paraId="173B2E9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765574" w14:textId="77777777" w:rsidR="00215E60" w:rsidRDefault="00215E6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AB928BE" w14:textId="77777777" w:rsidR="00215E60" w:rsidRDefault="00215E60">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C5CE68E" w14:textId="77777777" w:rsidR="00215E60" w:rsidRDefault="00215E6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058DC8" w14:textId="77777777" w:rsidR="00215E60" w:rsidRDefault="00215E6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1D1456" w14:textId="77777777" w:rsidR="00215E60" w:rsidRDefault="00215E60">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1A2098C" w14:textId="77777777" w:rsidR="00215E60" w:rsidRDefault="00215E6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5525B0"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D93A501" w14:textId="77777777" w:rsidR="00215E60" w:rsidRDefault="00215E60">
            <w:pPr>
              <w:pStyle w:val="TAC"/>
              <w:rPr>
                <w:lang w:eastAsia="ko-KR"/>
              </w:rPr>
            </w:pPr>
            <w:r>
              <w:rPr>
                <w:lang w:val="en-US" w:eastAsia="ko-KR"/>
              </w:rPr>
              <w:t>N/A</w:t>
            </w:r>
          </w:p>
        </w:tc>
      </w:tr>
      <w:tr w:rsidR="00215E60" w14:paraId="1E67EE29" w14:textId="77777777" w:rsidTr="00215E60">
        <w:trPr>
          <w:trHeight w:val="187"/>
          <w:jc w:val="center"/>
        </w:trPr>
        <w:tc>
          <w:tcPr>
            <w:tcW w:w="2007" w:type="dxa"/>
            <w:tcBorders>
              <w:top w:val="nil"/>
              <w:left w:val="single" w:sz="4" w:space="0" w:color="auto"/>
              <w:bottom w:val="nil"/>
              <w:right w:val="single" w:sz="4" w:space="0" w:color="auto"/>
            </w:tcBorders>
          </w:tcPr>
          <w:p w14:paraId="1625B49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8EC9BF" w14:textId="77777777" w:rsidR="00215E60" w:rsidRDefault="00215E6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3DE6EA4" w14:textId="77777777" w:rsidR="00215E60" w:rsidRDefault="00215E60">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674763A4" w14:textId="77777777" w:rsidR="00215E60" w:rsidRDefault="00215E6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8C67128" w14:textId="77777777" w:rsidR="00215E60" w:rsidRDefault="00215E6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FEFD88F" w14:textId="77777777" w:rsidR="00215E60" w:rsidRDefault="00215E60">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F53B54D" w14:textId="77777777" w:rsidR="00215E60" w:rsidRDefault="00215E60">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95F0C28"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E625BC7" w14:textId="77777777" w:rsidR="00215E60" w:rsidRDefault="00215E60">
            <w:pPr>
              <w:pStyle w:val="TAC"/>
              <w:rPr>
                <w:lang w:eastAsia="ko-KR"/>
              </w:rPr>
            </w:pPr>
            <w:r>
              <w:rPr>
                <w:lang w:val="en-US" w:eastAsia="ko-KR"/>
              </w:rPr>
              <w:t>IMD5</w:t>
            </w:r>
          </w:p>
        </w:tc>
      </w:tr>
      <w:tr w:rsidR="00215E60" w14:paraId="78ACD71E" w14:textId="77777777" w:rsidTr="00215E60">
        <w:trPr>
          <w:trHeight w:val="187"/>
          <w:jc w:val="center"/>
        </w:trPr>
        <w:tc>
          <w:tcPr>
            <w:tcW w:w="2007" w:type="dxa"/>
            <w:tcBorders>
              <w:top w:val="nil"/>
              <w:left w:val="single" w:sz="4" w:space="0" w:color="auto"/>
              <w:bottom w:val="nil"/>
              <w:right w:val="single" w:sz="4" w:space="0" w:color="auto"/>
            </w:tcBorders>
          </w:tcPr>
          <w:p w14:paraId="142860F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1C441C" w14:textId="77777777" w:rsidR="00215E60" w:rsidRDefault="00215E6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36DCD5A" w14:textId="77777777" w:rsidR="00215E60" w:rsidRDefault="00215E6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66BADD0"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F806A4"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2381A5" w14:textId="77777777" w:rsidR="00215E60" w:rsidRDefault="00215E6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E315609" w14:textId="77777777" w:rsidR="00215E60" w:rsidRDefault="00215E6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BE4880" w14:textId="77777777" w:rsidR="00215E60" w:rsidRDefault="00215E6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FF016F0" w14:textId="77777777" w:rsidR="00215E60" w:rsidRDefault="00215E60">
            <w:pPr>
              <w:pStyle w:val="TAC"/>
              <w:rPr>
                <w:lang w:eastAsia="ko-KR"/>
              </w:rPr>
            </w:pPr>
            <w:r>
              <w:rPr>
                <w:lang w:val="en-US" w:eastAsia="ko-KR"/>
              </w:rPr>
              <w:t>N/A</w:t>
            </w:r>
          </w:p>
        </w:tc>
      </w:tr>
      <w:tr w:rsidR="00215E60" w14:paraId="6822E59E" w14:textId="77777777" w:rsidTr="00215E60">
        <w:trPr>
          <w:trHeight w:val="187"/>
          <w:jc w:val="center"/>
        </w:trPr>
        <w:tc>
          <w:tcPr>
            <w:tcW w:w="2007" w:type="dxa"/>
            <w:tcBorders>
              <w:top w:val="nil"/>
              <w:left w:val="single" w:sz="4" w:space="0" w:color="auto"/>
              <w:bottom w:val="nil"/>
              <w:right w:val="single" w:sz="4" w:space="0" w:color="auto"/>
            </w:tcBorders>
          </w:tcPr>
          <w:p w14:paraId="19C5834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8F0B6" w14:textId="77777777" w:rsidR="00215E60" w:rsidRDefault="00215E6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E475461" w14:textId="77777777" w:rsidR="00215E60" w:rsidRDefault="00215E60">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617CD40B" w14:textId="77777777" w:rsidR="00215E60" w:rsidRDefault="00215E6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DF9CCA" w14:textId="77777777" w:rsidR="00215E60" w:rsidRDefault="00215E6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8EAF58" w14:textId="77777777" w:rsidR="00215E60" w:rsidRDefault="00215E60">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1E9CB7C" w14:textId="77777777" w:rsidR="00215E60" w:rsidRDefault="00215E60">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1305274"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5D7F01A" w14:textId="77777777" w:rsidR="00215E60" w:rsidRDefault="00215E60">
            <w:pPr>
              <w:pStyle w:val="TAC"/>
              <w:rPr>
                <w:lang w:eastAsia="ko-KR"/>
              </w:rPr>
            </w:pPr>
            <w:r>
              <w:t>IMD5</w:t>
            </w:r>
          </w:p>
        </w:tc>
      </w:tr>
      <w:tr w:rsidR="00215E60" w14:paraId="3D91E0FC" w14:textId="77777777" w:rsidTr="00215E60">
        <w:trPr>
          <w:trHeight w:val="187"/>
          <w:jc w:val="center"/>
        </w:trPr>
        <w:tc>
          <w:tcPr>
            <w:tcW w:w="2007" w:type="dxa"/>
            <w:tcBorders>
              <w:top w:val="nil"/>
              <w:left w:val="single" w:sz="4" w:space="0" w:color="auto"/>
              <w:bottom w:val="nil"/>
              <w:right w:val="single" w:sz="4" w:space="0" w:color="auto"/>
            </w:tcBorders>
          </w:tcPr>
          <w:p w14:paraId="1DCFC5E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6F64B" w14:textId="77777777" w:rsidR="00215E60" w:rsidRDefault="00215E6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58385DF" w14:textId="77777777" w:rsidR="00215E60" w:rsidRDefault="00215E60">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1B381B2" w14:textId="77777777" w:rsidR="00215E60" w:rsidRDefault="00215E6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E8360A8" w14:textId="77777777" w:rsidR="00215E60" w:rsidRDefault="00215E6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1FE273" w14:textId="77777777" w:rsidR="00215E60" w:rsidRDefault="00215E60">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2F3F3251" w14:textId="77777777" w:rsidR="00215E60" w:rsidRDefault="00215E6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7A0D6B"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36179FE" w14:textId="77777777" w:rsidR="00215E60" w:rsidRDefault="00215E60">
            <w:pPr>
              <w:pStyle w:val="TAC"/>
              <w:rPr>
                <w:lang w:eastAsia="ko-KR"/>
              </w:rPr>
            </w:pPr>
            <w:r>
              <w:rPr>
                <w:lang w:val="en-US" w:eastAsia="ko-KR"/>
              </w:rPr>
              <w:t>N/A</w:t>
            </w:r>
          </w:p>
        </w:tc>
      </w:tr>
      <w:tr w:rsidR="00215E60" w14:paraId="1C7C05E3" w14:textId="77777777" w:rsidTr="00215E60">
        <w:trPr>
          <w:trHeight w:val="187"/>
          <w:jc w:val="center"/>
        </w:trPr>
        <w:tc>
          <w:tcPr>
            <w:tcW w:w="2007" w:type="dxa"/>
            <w:tcBorders>
              <w:top w:val="nil"/>
              <w:left w:val="single" w:sz="4" w:space="0" w:color="auto"/>
              <w:bottom w:val="nil"/>
              <w:right w:val="single" w:sz="4" w:space="0" w:color="auto"/>
            </w:tcBorders>
          </w:tcPr>
          <w:p w14:paraId="207109F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987AE9" w14:textId="77777777" w:rsidR="00215E60" w:rsidRDefault="00215E6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3B0143D" w14:textId="77777777" w:rsidR="00215E60" w:rsidRDefault="00215E6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5052899" w14:textId="77777777" w:rsidR="00215E60" w:rsidRDefault="00215E6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F35784" w14:textId="77777777" w:rsidR="00215E60" w:rsidRDefault="00215E6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F7125F0" w14:textId="77777777" w:rsidR="00215E60" w:rsidRDefault="00215E60">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2C950DC" w14:textId="77777777" w:rsidR="00215E60" w:rsidRDefault="00215E60">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02FFE9C" w14:textId="77777777" w:rsidR="00215E60" w:rsidRDefault="00215E6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C4775B9" w14:textId="77777777" w:rsidR="00215E60" w:rsidRDefault="00215E60">
            <w:pPr>
              <w:pStyle w:val="TAC"/>
              <w:rPr>
                <w:lang w:eastAsia="ko-KR"/>
              </w:rPr>
            </w:pPr>
            <w:r>
              <w:t>IMD3</w:t>
            </w:r>
          </w:p>
        </w:tc>
      </w:tr>
      <w:tr w:rsidR="00215E60" w14:paraId="6D92B77C" w14:textId="77777777" w:rsidTr="00215E60">
        <w:trPr>
          <w:trHeight w:val="187"/>
          <w:jc w:val="center"/>
        </w:trPr>
        <w:tc>
          <w:tcPr>
            <w:tcW w:w="2007" w:type="dxa"/>
            <w:tcBorders>
              <w:top w:val="nil"/>
              <w:left w:val="single" w:sz="4" w:space="0" w:color="auto"/>
              <w:bottom w:val="nil"/>
              <w:right w:val="single" w:sz="4" w:space="0" w:color="auto"/>
            </w:tcBorders>
          </w:tcPr>
          <w:p w14:paraId="5CFA9A7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04F8F7" w14:textId="77777777" w:rsidR="00215E60" w:rsidRDefault="00215E6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ACFC982" w14:textId="77777777" w:rsidR="00215E60" w:rsidRDefault="00215E60">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10727FC2" w14:textId="77777777" w:rsidR="00215E60" w:rsidRDefault="00215E6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9BEEF3" w14:textId="77777777" w:rsidR="00215E60" w:rsidRDefault="00215E6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2A9FF7" w14:textId="77777777" w:rsidR="00215E60" w:rsidRDefault="00215E60">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E47AFB4" w14:textId="77777777" w:rsidR="00215E60" w:rsidRDefault="00215E6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2C7895"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1AF76B" w14:textId="77777777" w:rsidR="00215E60" w:rsidRDefault="00215E60">
            <w:pPr>
              <w:pStyle w:val="TAC"/>
              <w:rPr>
                <w:lang w:eastAsia="ko-KR"/>
              </w:rPr>
            </w:pPr>
            <w:r>
              <w:rPr>
                <w:lang w:val="en-US" w:eastAsia="ko-KR"/>
              </w:rPr>
              <w:t>N/A</w:t>
            </w:r>
          </w:p>
        </w:tc>
      </w:tr>
      <w:tr w:rsidR="00215E60" w14:paraId="644D1C56" w14:textId="77777777" w:rsidTr="00215E60">
        <w:trPr>
          <w:trHeight w:val="187"/>
          <w:jc w:val="center"/>
        </w:trPr>
        <w:tc>
          <w:tcPr>
            <w:tcW w:w="2007" w:type="dxa"/>
            <w:tcBorders>
              <w:top w:val="nil"/>
              <w:left w:val="single" w:sz="4" w:space="0" w:color="auto"/>
              <w:bottom w:val="nil"/>
              <w:right w:val="single" w:sz="4" w:space="0" w:color="auto"/>
            </w:tcBorders>
          </w:tcPr>
          <w:p w14:paraId="3095F44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CA0950" w14:textId="77777777" w:rsidR="00215E60" w:rsidRDefault="00215E6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8D405A5" w14:textId="77777777" w:rsidR="00215E60" w:rsidRDefault="00215E60">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8E984FF" w14:textId="77777777" w:rsidR="00215E60" w:rsidRDefault="00215E60">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A026CB" w14:textId="77777777" w:rsidR="00215E60" w:rsidRDefault="00215E60">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7FD12D5" w14:textId="77777777" w:rsidR="00215E60" w:rsidRDefault="00215E60">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72C87474" w14:textId="77777777" w:rsidR="00215E60" w:rsidRDefault="00215E6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2888BE"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12AB94" w14:textId="77777777" w:rsidR="00215E60" w:rsidRDefault="00215E60">
            <w:pPr>
              <w:pStyle w:val="TAC"/>
              <w:rPr>
                <w:lang w:eastAsia="ko-KR"/>
              </w:rPr>
            </w:pPr>
            <w:r>
              <w:rPr>
                <w:lang w:val="en-US" w:eastAsia="ko-KR"/>
              </w:rPr>
              <w:t>N/A</w:t>
            </w:r>
          </w:p>
        </w:tc>
      </w:tr>
      <w:tr w:rsidR="00215E60" w14:paraId="7A7A9F91" w14:textId="77777777" w:rsidTr="00215E60">
        <w:trPr>
          <w:trHeight w:val="187"/>
          <w:jc w:val="center"/>
        </w:trPr>
        <w:tc>
          <w:tcPr>
            <w:tcW w:w="2007" w:type="dxa"/>
            <w:tcBorders>
              <w:top w:val="nil"/>
              <w:left w:val="single" w:sz="4" w:space="0" w:color="auto"/>
              <w:bottom w:val="nil"/>
              <w:right w:val="single" w:sz="4" w:space="0" w:color="auto"/>
            </w:tcBorders>
          </w:tcPr>
          <w:p w14:paraId="7D450BB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DEA08D" w14:textId="77777777" w:rsidR="00215E60" w:rsidRDefault="00215E6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3C228D9" w14:textId="77777777" w:rsidR="00215E60" w:rsidRDefault="00215E60">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2AA5EEB1" w14:textId="77777777" w:rsidR="00215E60" w:rsidRDefault="00215E6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C2B852"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25E838" w14:textId="77777777" w:rsidR="00215E60" w:rsidRDefault="00215E60">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84AA2A8" w14:textId="77777777" w:rsidR="00215E60" w:rsidRDefault="00215E60">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424ED99A" w14:textId="77777777" w:rsidR="00215E60" w:rsidRDefault="00215E6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5FEC93A" w14:textId="77777777" w:rsidR="00215E60" w:rsidRDefault="00215E60">
            <w:pPr>
              <w:pStyle w:val="TAC"/>
              <w:rPr>
                <w:lang w:eastAsia="ko-KR"/>
              </w:rPr>
            </w:pPr>
            <w:r>
              <w:t>IMD4</w:t>
            </w:r>
          </w:p>
        </w:tc>
      </w:tr>
      <w:tr w:rsidR="00215E60" w14:paraId="004C8CCC" w14:textId="77777777" w:rsidTr="00215E60">
        <w:trPr>
          <w:trHeight w:val="187"/>
          <w:jc w:val="center"/>
        </w:trPr>
        <w:tc>
          <w:tcPr>
            <w:tcW w:w="2007" w:type="dxa"/>
            <w:tcBorders>
              <w:top w:val="nil"/>
              <w:left w:val="single" w:sz="4" w:space="0" w:color="auto"/>
              <w:bottom w:val="nil"/>
              <w:right w:val="single" w:sz="4" w:space="0" w:color="auto"/>
            </w:tcBorders>
          </w:tcPr>
          <w:p w14:paraId="4D48744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20309" w14:textId="77777777" w:rsidR="00215E60" w:rsidRDefault="00215E6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55B6D67" w14:textId="77777777" w:rsidR="00215E60" w:rsidRDefault="00215E60">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F80C916" w14:textId="77777777" w:rsidR="00215E60" w:rsidRDefault="00215E6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AEFB1A" w14:textId="77777777" w:rsidR="00215E60" w:rsidRDefault="00215E6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E3F16F" w14:textId="77777777" w:rsidR="00215E60" w:rsidRDefault="00215E60">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4B1F2C3" w14:textId="77777777" w:rsidR="00215E60" w:rsidRDefault="00215E6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BAE89A"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27A138A" w14:textId="77777777" w:rsidR="00215E60" w:rsidRDefault="00215E60">
            <w:pPr>
              <w:pStyle w:val="TAC"/>
              <w:rPr>
                <w:lang w:eastAsia="ko-KR"/>
              </w:rPr>
            </w:pPr>
            <w:r>
              <w:rPr>
                <w:lang w:eastAsia="ko-KR"/>
              </w:rPr>
              <w:t>N/A</w:t>
            </w:r>
          </w:p>
        </w:tc>
      </w:tr>
      <w:tr w:rsidR="00215E60" w14:paraId="0916E125"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3C224A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523DE" w14:textId="77777777" w:rsidR="00215E60" w:rsidRDefault="00215E6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23DAD88" w14:textId="77777777" w:rsidR="00215E60" w:rsidRDefault="00215E60">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23371B0C" w14:textId="77777777" w:rsidR="00215E60" w:rsidRDefault="00215E6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1562D8" w14:textId="77777777" w:rsidR="00215E60" w:rsidRDefault="00215E6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7DB6E3" w14:textId="77777777" w:rsidR="00215E60" w:rsidRDefault="00215E60">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58DDE1B4" w14:textId="77777777" w:rsidR="00215E60" w:rsidRDefault="00215E6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289BEB" w14:textId="77777777" w:rsidR="00215E60" w:rsidRDefault="00215E6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F264EE" w14:textId="77777777" w:rsidR="00215E60" w:rsidRDefault="00215E60">
            <w:pPr>
              <w:pStyle w:val="TAC"/>
              <w:rPr>
                <w:lang w:eastAsia="ko-KR"/>
              </w:rPr>
            </w:pPr>
            <w:r>
              <w:rPr>
                <w:lang w:eastAsia="ko-KR"/>
              </w:rPr>
              <w:t>N/A</w:t>
            </w:r>
          </w:p>
        </w:tc>
      </w:tr>
      <w:tr w:rsidR="00215E60" w14:paraId="54027058"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C80462" w14:textId="77777777" w:rsidR="00215E60" w:rsidRDefault="00215E60">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0D5D096F" w14:textId="77777777" w:rsidR="00215E60" w:rsidRDefault="00215E6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53F9508" w14:textId="77777777" w:rsidR="00215E60" w:rsidRDefault="00215E6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345261B" w14:textId="77777777" w:rsidR="00215E60" w:rsidRDefault="00215E6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D3973F" w14:textId="77777777" w:rsidR="00215E60" w:rsidRDefault="00215E6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65E49FE" w14:textId="77777777" w:rsidR="00215E60" w:rsidRDefault="00215E60">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A4963B9" w14:textId="77777777" w:rsidR="00215E60" w:rsidRDefault="00215E6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390DE" w14:textId="77777777" w:rsidR="00215E60" w:rsidRDefault="00215E6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595443" w14:textId="77777777" w:rsidR="00215E60" w:rsidRDefault="00215E60">
            <w:pPr>
              <w:pStyle w:val="TAC"/>
              <w:rPr>
                <w:rFonts w:cs="Arial"/>
                <w:szCs w:val="18"/>
                <w:lang w:eastAsia="ko-KR"/>
              </w:rPr>
            </w:pPr>
            <w:r>
              <w:rPr>
                <w:lang w:val="en-US" w:eastAsia="ko-KR"/>
              </w:rPr>
              <w:t>N/A</w:t>
            </w:r>
          </w:p>
        </w:tc>
      </w:tr>
      <w:tr w:rsidR="00215E60" w14:paraId="2573A68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C9CD048"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6EF6513" w14:textId="77777777" w:rsidR="00215E60" w:rsidRDefault="00215E6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9055AC0" w14:textId="77777777" w:rsidR="00215E60" w:rsidRDefault="00215E60">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D775136" w14:textId="77777777" w:rsidR="00215E60" w:rsidRDefault="00215E6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73802D" w14:textId="77777777" w:rsidR="00215E60" w:rsidRDefault="00215E6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B09060F" w14:textId="77777777" w:rsidR="00215E60" w:rsidRDefault="00215E60">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743A1A67" w14:textId="77777777" w:rsidR="00215E60" w:rsidRDefault="00215E6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13E105"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9AC638B" w14:textId="77777777" w:rsidR="00215E60" w:rsidRDefault="00215E60">
            <w:pPr>
              <w:pStyle w:val="TAC"/>
              <w:rPr>
                <w:rFonts w:cs="Arial"/>
                <w:szCs w:val="18"/>
                <w:lang w:eastAsia="ko-KR"/>
              </w:rPr>
            </w:pPr>
            <w:r>
              <w:rPr>
                <w:lang w:val="en-US" w:eastAsia="ko-KR"/>
              </w:rPr>
              <w:t>N/A</w:t>
            </w:r>
          </w:p>
        </w:tc>
      </w:tr>
      <w:tr w:rsidR="00215E60" w14:paraId="5FAE9030"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0C8A3D8"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C4279A7" w14:textId="77777777" w:rsidR="00215E60" w:rsidRDefault="00215E6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D41A986" w14:textId="77777777" w:rsidR="00215E60" w:rsidRDefault="00215E60">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0B1159D1" w14:textId="77777777" w:rsidR="00215E60" w:rsidRDefault="00215E60">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3AF5C33" w14:textId="77777777" w:rsidR="00215E60" w:rsidRDefault="00215E60">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970EFFC" w14:textId="77777777" w:rsidR="00215E60" w:rsidRDefault="00215E60">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2CB3801F" w14:textId="77777777" w:rsidR="00215E60" w:rsidRDefault="00215E60">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7D46FC7A"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50BEA5" w14:textId="77777777" w:rsidR="00215E60" w:rsidRDefault="00215E60">
            <w:pPr>
              <w:pStyle w:val="TAC"/>
              <w:rPr>
                <w:rFonts w:cs="Arial"/>
                <w:szCs w:val="18"/>
                <w:lang w:eastAsia="ko-KR"/>
              </w:rPr>
            </w:pPr>
            <w:r>
              <w:rPr>
                <w:lang w:val="en-US" w:eastAsia="zh-CN"/>
              </w:rPr>
              <w:t>IMD3</w:t>
            </w:r>
          </w:p>
        </w:tc>
      </w:tr>
      <w:tr w:rsidR="00215E60" w14:paraId="044F9508"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6DE6FE2"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E7700E6" w14:textId="77777777" w:rsidR="00215E60" w:rsidRDefault="00215E6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66A628E" w14:textId="77777777" w:rsidR="00215E60" w:rsidRDefault="00215E60">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A53A3C0" w14:textId="77777777" w:rsidR="00215E60" w:rsidRDefault="00215E6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BDBF23" w14:textId="77777777" w:rsidR="00215E60" w:rsidRDefault="00215E6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5A7902" w14:textId="77777777" w:rsidR="00215E60" w:rsidRDefault="00215E60">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8E10CA7" w14:textId="77777777" w:rsidR="00215E60" w:rsidRDefault="00215E6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AF5515" w14:textId="77777777" w:rsidR="00215E60" w:rsidRDefault="00215E6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D5FEE8F" w14:textId="77777777" w:rsidR="00215E60" w:rsidRDefault="00215E60">
            <w:pPr>
              <w:pStyle w:val="TAC"/>
              <w:rPr>
                <w:rFonts w:cs="Arial"/>
                <w:szCs w:val="18"/>
                <w:lang w:eastAsia="ko-KR"/>
              </w:rPr>
            </w:pPr>
            <w:r>
              <w:rPr>
                <w:lang w:val="en-US" w:eastAsia="ko-KR"/>
              </w:rPr>
              <w:t>N/A</w:t>
            </w:r>
          </w:p>
        </w:tc>
      </w:tr>
      <w:tr w:rsidR="00215E60" w14:paraId="54A7D42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C150668"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DA3ADF4" w14:textId="77777777" w:rsidR="00215E60" w:rsidRDefault="00215E6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B555251" w14:textId="77777777" w:rsidR="00215E60" w:rsidRDefault="00215E60">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343BDC0" w14:textId="77777777" w:rsidR="00215E60" w:rsidRDefault="00215E6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33DCD" w14:textId="77777777" w:rsidR="00215E60" w:rsidRDefault="00215E6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F6AD26" w14:textId="77777777" w:rsidR="00215E60" w:rsidRDefault="00215E60">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145D762E" w14:textId="77777777" w:rsidR="00215E60" w:rsidRDefault="00215E6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08B816D"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2F10DB5" w14:textId="77777777" w:rsidR="00215E60" w:rsidRDefault="00215E60">
            <w:pPr>
              <w:pStyle w:val="TAC"/>
              <w:rPr>
                <w:rFonts w:cs="Arial"/>
                <w:szCs w:val="18"/>
                <w:lang w:eastAsia="ko-KR"/>
              </w:rPr>
            </w:pPr>
            <w:r>
              <w:rPr>
                <w:lang w:val="en-US" w:eastAsia="ko-KR"/>
              </w:rPr>
              <w:t>N/A</w:t>
            </w:r>
          </w:p>
        </w:tc>
      </w:tr>
      <w:tr w:rsidR="00215E60" w14:paraId="100D95EF"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458308F4"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EFB4D3C" w14:textId="77777777" w:rsidR="00215E60" w:rsidRDefault="00215E6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9CED369" w14:textId="77777777" w:rsidR="00215E60" w:rsidRDefault="00215E60">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2E912A1A" w14:textId="77777777" w:rsidR="00215E60" w:rsidRDefault="00215E60">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20901D0" w14:textId="77777777" w:rsidR="00215E60" w:rsidRDefault="00215E60">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973E48" w14:textId="77777777" w:rsidR="00215E60" w:rsidRDefault="00215E60">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B3D596E" w14:textId="77777777" w:rsidR="00215E60" w:rsidRDefault="00215E60">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B9C7B72"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D389DE1" w14:textId="77777777" w:rsidR="00215E60" w:rsidRDefault="00215E60">
            <w:pPr>
              <w:pStyle w:val="TAC"/>
              <w:rPr>
                <w:rFonts w:cs="Arial"/>
                <w:szCs w:val="18"/>
                <w:lang w:eastAsia="ko-KR"/>
              </w:rPr>
            </w:pPr>
            <w:r>
              <w:rPr>
                <w:lang w:val="en-US" w:eastAsia="ko-KR"/>
              </w:rPr>
              <w:t>IMD5</w:t>
            </w:r>
          </w:p>
        </w:tc>
      </w:tr>
      <w:tr w:rsidR="00215E60" w14:paraId="37870C3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43DB974"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F0089DA" w14:textId="77777777" w:rsidR="00215E60" w:rsidRDefault="00215E6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2B573FE" w14:textId="77777777" w:rsidR="00215E60" w:rsidRDefault="00215E6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62FC499" w14:textId="77777777" w:rsidR="00215E60" w:rsidRDefault="00215E6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195D595" w14:textId="77777777" w:rsidR="00215E60" w:rsidRDefault="00215E6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C2F9138" w14:textId="77777777" w:rsidR="00215E60" w:rsidRDefault="00215E60">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7E2CDE3" w14:textId="77777777" w:rsidR="00215E60" w:rsidRDefault="00215E60">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3014E51" w14:textId="77777777" w:rsidR="00215E60" w:rsidRDefault="00215E6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4262C87" w14:textId="77777777" w:rsidR="00215E60" w:rsidRDefault="00215E60">
            <w:pPr>
              <w:pStyle w:val="TAC"/>
              <w:rPr>
                <w:rFonts w:cs="Arial"/>
                <w:szCs w:val="18"/>
                <w:lang w:eastAsia="ko-KR"/>
              </w:rPr>
            </w:pPr>
            <w:r>
              <w:t>IMD3</w:t>
            </w:r>
          </w:p>
        </w:tc>
      </w:tr>
      <w:tr w:rsidR="00215E60" w14:paraId="713B5E3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2ED47CA"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3E80318" w14:textId="77777777" w:rsidR="00215E60" w:rsidRDefault="00215E6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6CBB372" w14:textId="77777777" w:rsidR="00215E60" w:rsidRDefault="00215E60">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6FAFDC7A" w14:textId="77777777" w:rsidR="00215E60" w:rsidRDefault="00215E60">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AA19C6" w14:textId="77777777" w:rsidR="00215E60" w:rsidRDefault="00215E60">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AB98AC" w14:textId="77777777" w:rsidR="00215E60" w:rsidRDefault="00215E60">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120CCCDD" w14:textId="77777777" w:rsidR="00215E60" w:rsidRDefault="00215E6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BED9D"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A7763C6" w14:textId="77777777" w:rsidR="00215E60" w:rsidRDefault="00215E60">
            <w:pPr>
              <w:pStyle w:val="TAC"/>
              <w:rPr>
                <w:rFonts w:cs="Arial"/>
                <w:szCs w:val="18"/>
                <w:lang w:eastAsia="ko-KR"/>
              </w:rPr>
            </w:pPr>
            <w:r>
              <w:rPr>
                <w:lang w:val="en-US" w:eastAsia="ko-KR"/>
              </w:rPr>
              <w:t>N/A</w:t>
            </w:r>
          </w:p>
        </w:tc>
      </w:tr>
      <w:tr w:rsidR="00215E60" w14:paraId="645467BA"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0D999802"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869314F" w14:textId="77777777" w:rsidR="00215E60" w:rsidRDefault="00215E6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6958076" w14:textId="77777777" w:rsidR="00215E60" w:rsidRDefault="00215E60">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406E03C3" w14:textId="77777777" w:rsidR="00215E60" w:rsidRDefault="00215E60">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79321F6" w14:textId="77777777" w:rsidR="00215E60" w:rsidRDefault="00215E60">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28AB734" w14:textId="77777777" w:rsidR="00215E60" w:rsidRDefault="00215E60">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5EA321C0" w14:textId="77777777" w:rsidR="00215E60" w:rsidRDefault="00215E6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52B71D"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747B0C0" w14:textId="77777777" w:rsidR="00215E60" w:rsidRDefault="00215E60">
            <w:pPr>
              <w:pStyle w:val="TAC"/>
              <w:rPr>
                <w:rFonts w:cs="Arial"/>
                <w:szCs w:val="18"/>
                <w:lang w:eastAsia="ko-KR"/>
              </w:rPr>
            </w:pPr>
            <w:r>
              <w:rPr>
                <w:lang w:val="en-US" w:eastAsia="ko-KR"/>
              </w:rPr>
              <w:t>N/A</w:t>
            </w:r>
          </w:p>
        </w:tc>
      </w:tr>
      <w:tr w:rsidR="00215E60" w14:paraId="4BF7D07C"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51C2A55"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490B799" w14:textId="77777777" w:rsidR="00215E60" w:rsidRDefault="00215E6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EE055AD" w14:textId="77777777" w:rsidR="00215E60" w:rsidRDefault="00215E60">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2F43B9AC" w14:textId="77777777" w:rsidR="00215E60" w:rsidRDefault="00215E6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36BDA5" w14:textId="77777777" w:rsidR="00215E60" w:rsidRDefault="00215E6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164BB1" w14:textId="77777777" w:rsidR="00215E60" w:rsidRDefault="00215E60">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9629C98" w14:textId="77777777" w:rsidR="00215E60" w:rsidRDefault="00215E60">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71E3E25" w14:textId="77777777" w:rsidR="00215E60" w:rsidRDefault="00215E6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E4303DB" w14:textId="77777777" w:rsidR="00215E60" w:rsidRDefault="00215E60">
            <w:pPr>
              <w:pStyle w:val="TAC"/>
              <w:rPr>
                <w:rFonts w:cs="Arial"/>
                <w:szCs w:val="18"/>
                <w:lang w:eastAsia="ko-KR"/>
              </w:rPr>
            </w:pPr>
            <w:r>
              <w:t>IMD4</w:t>
            </w:r>
          </w:p>
        </w:tc>
      </w:tr>
      <w:tr w:rsidR="00215E60" w14:paraId="1E1DE2C1"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D05FC69"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9B14067" w14:textId="77777777" w:rsidR="00215E60" w:rsidRDefault="00215E6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0009DC9" w14:textId="77777777" w:rsidR="00215E60" w:rsidRDefault="00215E60">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2B21737" w14:textId="77777777" w:rsidR="00215E60" w:rsidRDefault="00215E6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3161BC" w14:textId="77777777" w:rsidR="00215E60" w:rsidRDefault="00215E6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7F5173" w14:textId="77777777" w:rsidR="00215E60" w:rsidRDefault="00215E60">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9646EB0" w14:textId="77777777" w:rsidR="00215E60" w:rsidRDefault="00215E6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F71B78"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E5BA04" w14:textId="77777777" w:rsidR="00215E60" w:rsidRDefault="00215E60">
            <w:pPr>
              <w:pStyle w:val="TAC"/>
              <w:rPr>
                <w:rFonts w:cs="Arial"/>
                <w:szCs w:val="18"/>
                <w:lang w:eastAsia="ko-KR"/>
              </w:rPr>
            </w:pPr>
            <w:r>
              <w:rPr>
                <w:lang w:eastAsia="ko-KR"/>
              </w:rPr>
              <w:t>N/A</w:t>
            </w:r>
          </w:p>
        </w:tc>
      </w:tr>
      <w:tr w:rsidR="00215E60" w14:paraId="5B1F1FEC"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7B90BB89" w14:textId="77777777" w:rsidR="00215E60" w:rsidRDefault="00215E60">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A776429" w14:textId="77777777" w:rsidR="00215E60" w:rsidRDefault="00215E6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14A8097" w14:textId="77777777" w:rsidR="00215E60" w:rsidRDefault="00215E60">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233F8E6" w14:textId="77777777" w:rsidR="00215E60" w:rsidRDefault="00215E60">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E05371" w14:textId="77777777" w:rsidR="00215E60" w:rsidRDefault="00215E60">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EDDF41" w14:textId="77777777" w:rsidR="00215E60" w:rsidRDefault="00215E60">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169AAC37" w14:textId="77777777" w:rsidR="00215E60" w:rsidRDefault="00215E6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CD672A" w14:textId="77777777" w:rsidR="00215E60" w:rsidRDefault="00215E6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0FB7E0A" w14:textId="77777777" w:rsidR="00215E60" w:rsidRDefault="00215E60">
            <w:pPr>
              <w:pStyle w:val="TAC"/>
              <w:rPr>
                <w:rFonts w:cs="Arial"/>
                <w:szCs w:val="18"/>
                <w:lang w:eastAsia="ko-KR"/>
              </w:rPr>
            </w:pPr>
            <w:r>
              <w:rPr>
                <w:lang w:eastAsia="ko-KR"/>
              </w:rPr>
              <w:t>N/A</w:t>
            </w:r>
          </w:p>
        </w:tc>
      </w:tr>
      <w:tr w:rsidR="00215E60" w14:paraId="61532480"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41875DA" w14:textId="77777777" w:rsidR="00215E60" w:rsidRDefault="00215E60">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6E1339" w14:textId="77777777" w:rsidR="00215E60" w:rsidRDefault="00215E60">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1EE4422F" w14:textId="77777777" w:rsidR="00215E60" w:rsidRDefault="00215E60">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5CBBBB3" w14:textId="77777777" w:rsidR="00215E60" w:rsidRDefault="00215E60">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EC8576" w14:textId="77777777" w:rsidR="00215E60" w:rsidRDefault="00215E60">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C8EBFE" w14:textId="77777777" w:rsidR="00215E60" w:rsidRDefault="00215E60">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E1226DF" w14:textId="77777777" w:rsidR="00215E60" w:rsidRDefault="00215E60">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6A0A50" w14:textId="77777777" w:rsidR="00215E60" w:rsidRDefault="00215E6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1A559C" w14:textId="77777777" w:rsidR="00215E60" w:rsidRDefault="00215E60">
            <w:pPr>
              <w:spacing w:after="0"/>
              <w:jc w:val="center"/>
              <w:rPr>
                <w:color w:val="000000"/>
                <w:lang w:val="en-US" w:eastAsia="zh-CN"/>
              </w:rPr>
            </w:pPr>
            <w:r>
              <w:rPr>
                <w:rFonts w:ascii="Arial" w:hAnsi="Arial" w:cs="Arial"/>
                <w:sz w:val="18"/>
                <w:szCs w:val="18"/>
                <w:lang w:eastAsia="ko-KR"/>
              </w:rPr>
              <w:t>N/A</w:t>
            </w:r>
          </w:p>
        </w:tc>
      </w:tr>
      <w:tr w:rsidR="00215E60" w14:paraId="05B0A54F" w14:textId="77777777" w:rsidTr="00215E60">
        <w:trPr>
          <w:trHeight w:val="187"/>
          <w:jc w:val="center"/>
        </w:trPr>
        <w:tc>
          <w:tcPr>
            <w:tcW w:w="2007" w:type="dxa"/>
            <w:tcBorders>
              <w:top w:val="nil"/>
              <w:left w:val="single" w:sz="4" w:space="0" w:color="auto"/>
              <w:bottom w:val="nil"/>
              <w:right w:val="single" w:sz="4" w:space="0" w:color="auto"/>
            </w:tcBorders>
          </w:tcPr>
          <w:p w14:paraId="4DAC32BE"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23809B" w14:textId="77777777" w:rsidR="00215E60" w:rsidRDefault="00215E60">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9B57F" w14:textId="77777777" w:rsidR="00215E60" w:rsidRDefault="00215E60">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846DEE" w14:textId="77777777" w:rsidR="00215E60" w:rsidRDefault="00215E60">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79FE0E" w14:textId="77777777" w:rsidR="00215E60" w:rsidRDefault="00215E60">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43A94" w14:textId="77777777" w:rsidR="00215E60" w:rsidRDefault="00215E60">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6717EAEC" w14:textId="77777777" w:rsidR="00215E60" w:rsidRDefault="00215E6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9C518E" w14:textId="77777777" w:rsidR="00215E60" w:rsidRDefault="00215E60">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F164B0" w14:textId="77777777" w:rsidR="00215E60" w:rsidRDefault="00215E60">
            <w:pPr>
              <w:spacing w:after="0"/>
              <w:jc w:val="center"/>
              <w:rPr>
                <w:color w:val="000000"/>
                <w:lang w:val="en-US" w:eastAsia="zh-CN"/>
              </w:rPr>
            </w:pPr>
            <w:r>
              <w:rPr>
                <w:rFonts w:ascii="Arial" w:hAnsi="Arial" w:cs="Arial"/>
                <w:sz w:val="18"/>
                <w:szCs w:val="18"/>
              </w:rPr>
              <w:t>N/A</w:t>
            </w:r>
          </w:p>
        </w:tc>
      </w:tr>
      <w:tr w:rsidR="00215E60" w14:paraId="5010D297" w14:textId="77777777" w:rsidTr="00215E60">
        <w:trPr>
          <w:trHeight w:val="187"/>
          <w:jc w:val="center"/>
        </w:trPr>
        <w:tc>
          <w:tcPr>
            <w:tcW w:w="2007" w:type="dxa"/>
            <w:tcBorders>
              <w:top w:val="nil"/>
              <w:left w:val="single" w:sz="4" w:space="0" w:color="auto"/>
              <w:bottom w:val="nil"/>
              <w:right w:val="single" w:sz="4" w:space="0" w:color="auto"/>
            </w:tcBorders>
          </w:tcPr>
          <w:p w14:paraId="64C2745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F6AACB" w14:textId="77777777" w:rsidR="00215E60" w:rsidRDefault="00215E60">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2D828" w14:textId="77777777" w:rsidR="00215E60" w:rsidRDefault="00215E60">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B4907" w14:textId="77777777" w:rsidR="00215E60" w:rsidRDefault="00215E60">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D6ADB" w14:textId="77777777" w:rsidR="00215E60" w:rsidRDefault="00215E60">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9412D" w14:textId="77777777" w:rsidR="00215E60" w:rsidRDefault="00215E60">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20E651A9" w14:textId="77777777" w:rsidR="00215E60" w:rsidRDefault="00215E60">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3ED792F7" w14:textId="77777777" w:rsidR="00215E60" w:rsidRDefault="00215E60">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2DEE03" w14:textId="77777777" w:rsidR="00215E60" w:rsidRDefault="00215E60">
            <w:pPr>
              <w:spacing w:after="0"/>
              <w:jc w:val="center"/>
              <w:rPr>
                <w:color w:val="000000"/>
                <w:lang w:val="en-US" w:eastAsia="zh-CN"/>
              </w:rPr>
            </w:pPr>
            <w:r>
              <w:rPr>
                <w:rFonts w:ascii="Arial" w:hAnsi="Arial" w:cs="Arial"/>
                <w:sz w:val="18"/>
                <w:szCs w:val="18"/>
              </w:rPr>
              <w:t>IMD4</w:t>
            </w:r>
          </w:p>
        </w:tc>
      </w:tr>
      <w:tr w:rsidR="00215E60" w14:paraId="6FABF8E3" w14:textId="77777777" w:rsidTr="00215E60">
        <w:trPr>
          <w:trHeight w:val="187"/>
          <w:jc w:val="center"/>
        </w:trPr>
        <w:tc>
          <w:tcPr>
            <w:tcW w:w="2007" w:type="dxa"/>
            <w:tcBorders>
              <w:top w:val="nil"/>
              <w:left w:val="single" w:sz="4" w:space="0" w:color="auto"/>
              <w:bottom w:val="nil"/>
              <w:right w:val="single" w:sz="4" w:space="0" w:color="auto"/>
            </w:tcBorders>
          </w:tcPr>
          <w:p w14:paraId="306BBB1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FF5C2E4" w14:textId="77777777" w:rsidR="00215E60" w:rsidRDefault="00215E60">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24274A1" w14:textId="77777777" w:rsidR="00215E60" w:rsidRDefault="00215E60">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A81091F" w14:textId="77777777" w:rsidR="00215E60" w:rsidRDefault="00215E6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47D2CA" w14:textId="77777777" w:rsidR="00215E60" w:rsidRDefault="00215E6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56E68C7" w14:textId="77777777" w:rsidR="00215E60" w:rsidRDefault="00215E60">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77B64227" w14:textId="77777777" w:rsidR="00215E60" w:rsidRDefault="00215E60">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14C449" w14:textId="77777777" w:rsidR="00215E60" w:rsidRDefault="00215E60">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BAF093" w14:textId="77777777" w:rsidR="00215E60" w:rsidRDefault="00215E60">
            <w:pPr>
              <w:spacing w:after="0"/>
              <w:jc w:val="center"/>
              <w:rPr>
                <w:color w:val="000000"/>
                <w:lang w:val="en-US" w:eastAsia="zh-CN"/>
              </w:rPr>
            </w:pPr>
            <w:r>
              <w:rPr>
                <w:rFonts w:ascii="Arial" w:eastAsia="Malgun Gothic" w:hAnsi="Arial" w:cs="Arial"/>
                <w:kern w:val="2"/>
                <w:sz w:val="18"/>
                <w:szCs w:val="18"/>
                <w:lang w:eastAsia="ko-KR"/>
              </w:rPr>
              <w:t>N/A</w:t>
            </w:r>
          </w:p>
        </w:tc>
      </w:tr>
      <w:tr w:rsidR="00215E60" w14:paraId="61911E11" w14:textId="77777777" w:rsidTr="00215E60">
        <w:trPr>
          <w:trHeight w:val="187"/>
          <w:jc w:val="center"/>
        </w:trPr>
        <w:tc>
          <w:tcPr>
            <w:tcW w:w="2007" w:type="dxa"/>
            <w:tcBorders>
              <w:top w:val="nil"/>
              <w:left w:val="single" w:sz="4" w:space="0" w:color="auto"/>
              <w:bottom w:val="nil"/>
              <w:right w:val="single" w:sz="4" w:space="0" w:color="auto"/>
            </w:tcBorders>
          </w:tcPr>
          <w:p w14:paraId="3378133A"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866E2A" w14:textId="77777777" w:rsidR="00215E60" w:rsidRDefault="00215E60">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03D0FC8" w14:textId="77777777" w:rsidR="00215E60" w:rsidRDefault="00215E60">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21935349" w14:textId="77777777" w:rsidR="00215E60" w:rsidRDefault="00215E60">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EED304" w14:textId="77777777" w:rsidR="00215E60" w:rsidRDefault="00215E60">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421FC7A" w14:textId="77777777" w:rsidR="00215E60" w:rsidRDefault="00215E60">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26DF7464" w14:textId="77777777" w:rsidR="00215E60" w:rsidRDefault="00215E60">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580F046" w14:textId="77777777" w:rsidR="00215E60" w:rsidRDefault="00215E60">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8EA65E" w14:textId="77777777" w:rsidR="00215E60" w:rsidRDefault="00215E60">
            <w:pPr>
              <w:spacing w:after="0"/>
              <w:jc w:val="center"/>
              <w:rPr>
                <w:color w:val="000000"/>
                <w:lang w:val="en-US" w:eastAsia="zh-CN"/>
              </w:rPr>
            </w:pPr>
            <w:r>
              <w:rPr>
                <w:rFonts w:ascii="Arial" w:eastAsia="Malgun Gothic" w:hAnsi="Arial" w:cs="Arial"/>
                <w:kern w:val="2"/>
                <w:sz w:val="18"/>
                <w:szCs w:val="18"/>
                <w:lang w:val="en-US" w:eastAsia="ko-KR"/>
              </w:rPr>
              <w:t>IMD2</w:t>
            </w:r>
          </w:p>
        </w:tc>
      </w:tr>
      <w:tr w:rsidR="00215E60" w14:paraId="2CD2C1FE" w14:textId="77777777" w:rsidTr="00215E60">
        <w:trPr>
          <w:trHeight w:val="187"/>
          <w:jc w:val="center"/>
        </w:trPr>
        <w:tc>
          <w:tcPr>
            <w:tcW w:w="2007" w:type="dxa"/>
            <w:tcBorders>
              <w:top w:val="nil"/>
              <w:left w:val="single" w:sz="4" w:space="0" w:color="auto"/>
              <w:bottom w:val="nil"/>
              <w:right w:val="single" w:sz="4" w:space="0" w:color="auto"/>
            </w:tcBorders>
          </w:tcPr>
          <w:p w14:paraId="173B5BA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B38CC18" w14:textId="77777777" w:rsidR="00215E60" w:rsidRDefault="00215E60">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FAA32A" w14:textId="77777777" w:rsidR="00215E60" w:rsidRDefault="00215E60">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2652520F" w14:textId="77777777" w:rsidR="00215E60" w:rsidRDefault="00215E6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F22CE15" w14:textId="77777777" w:rsidR="00215E60" w:rsidRDefault="00215E6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548E428" w14:textId="77777777" w:rsidR="00215E60" w:rsidRDefault="00215E60">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6594EB" w14:textId="77777777" w:rsidR="00215E60" w:rsidRDefault="00215E60">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0ED2A9" w14:textId="77777777" w:rsidR="00215E60" w:rsidRDefault="00215E60">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48EAF" w14:textId="77777777" w:rsidR="00215E60" w:rsidRDefault="00215E60">
            <w:pPr>
              <w:spacing w:after="0"/>
              <w:jc w:val="center"/>
              <w:rPr>
                <w:color w:val="000000"/>
                <w:lang w:val="en-US" w:eastAsia="zh-CN"/>
              </w:rPr>
            </w:pPr>
            <w:r>
              <w:rPr>
                <w:rFonts w:ascii="Arial" w:eastAsia="Malgun Gothic" w:hAnsi="Arial" w:cs="Arial"/>
                <w:kern w:val="2"/>
                <w:sz w:val="18"/>
                <w:szCs w:val="18"/>
                <w:lang w:eastAsia="ko-KR"/>
              </w:rPr>
              <w:t>N/A</w:t>
            </w:r>
          </w:p>
        </w:tc>
      </w:tr>
      <w:tr w:rsidR="00215E60" w14:paraId="4C946F54" w14:textId="77777777" w:rsidTr="00215E60">
        <w:trPr>
          <w:trHeight w:val="187"/>
          <w:jc w:val="center"/>
        </w:trPr>
        <w:tc>
          <w:tcPr>
            <w:tcW w:w="2007" w:type="dxa"/>
            <w:tcBorders>
              <w:top w:val="nil"/>
              <w:left w:val="single" w:sz="4" w:space="0" w:color="auto"/>
              <w:bottom w:val="nil"/>
              <w:right w:val="single" w:sz="4" w:space="0" w:color="auto"/>
            </w:tcBorders>
          </w:tcPr>
          <w:p w14:paraId="2C68EEC3"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09C7F3D" w14:textId="77777777" w:rsidR="00215E60" w:rsidRDefault="00215E60">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1ECA1D2E" w14:textId="77777777" w:rsidR="00215E60" w:rsidRDefault="00215E60">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ACE3544" w14:textId="77777777" w:rsidR="00215E60" w:rsidRDefault="00215E6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3DE5D73" w14:textId="77777777" w:rsidR="00215E60" w:rsidRDefault="00215E6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4B3E642" w14:textId="77777777" w:rsidR="00215E60" w:rsidRDefault="00215E60">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49557E1" w14:textId="77777777" w:rsidR="00215E60" w:rsidRDefault="00215E60">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0592DC7" w14:textId="77777777" w:rsidR="00215E60" w:rsidRDefault="00215E6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83DF95F" w14:textId="77777777" w:rsidR="00215E60" w:rsidRDefault="00215E60">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215E60" w14:paraId="5F584531" w14:textId="77777777" w:rsidTr="00215E60">
        <w:trPr>
          <w:trHeight w:val="187"/>
          <w:jc w:val="center"/>
        </w:trPr>
        <w:tc>
          <w:tcPr>
            <w:tcW w:w="2007" w:type="dxa"/>
            <w:tcBorders>
              <w:top w:val="nil"/>
              <w:left w:val="single" w:sz="4" w:space="0" w:color="auto"/>
              <w:bottom w:val="nil"/>
              <w:right w:val="single" w:sz="4" w:space="0" w:color="auto"/>
            </w:tcBorders>
          </w:tcPr>
          <w:p w14:paraId="757FBDB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9EB56E" w14:textId="77777777" w:rsidR="00215E60" w:rsidRDefault="00215E60">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23A3189A" w14:textId="77777777" w:rsidR="00215E60" w:rsidRDefault="00215E60">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42F3850A" w14:textId="77777777" w:rsidR="00215E60" w:rsidRDefault="00215E60">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343BA36" w14:textId="77777777" w:rsidR="00215E60" w:rsidRDefault="00215E60">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84B5A79" w14:textId="77777777" w:rsidR="00215E60" w:rsidRDefault="00215E60">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6DDA97EA" w14:textId="77777777" w:rsidR="00215E60" w:rsidRDefault="00215E6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02E28B" w14:textId="77777777" w:rsidR="00215E60" w:rsidRDefault="00215E60">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7B9D61F" w14:textId="77777777" w:rsidR="00215E60" w:rsidRDefault="00215E60">
            <w:pPr>
              <w:spacing w:after="0"/>
              <w:jc w:val="center"/>
              <w:rPr>
                <w:color w:val="000000"/>
                <w:lang w:val="en-US" w:eastAsia="zh-CN"/>
              </w:rPr>
            </w:pPr>
            <w:r>
              <w:rPr>
                <w:rFonts w:ascii="Arial" w:hAnsi="Arial" w:cs="Arial"/>
                <w:sz w:val="18"/>
                <w:szCs w:val="18"/>
              </w:rPr>
              <w:t>N/A</w:t>
            </w:r>
          </w:p>
        </w:tc>
      </w:tr>
      <w:tr w:rsidR="00215E60" w14:paraId="20ED952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8635226"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553647A" w14:textId="77777777" w:rsidR="00215E60" w:rsidRDefault="00215E60">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1B429302" w14:textId="77777777" w:rsidR="00215E60" w:rsidRDefault="00215E60">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40E82C6" w14:textId="77777777" w:rsidR="00215E60" w:rsidRDefault="00215E60">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BBBD7F9" w14:textId="77777777" w:rsidR="00215E60" w:rsidRDefault="00215E60">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0593078" w14:textId="77777777" w:rsidR="00215E60" w:rsidRDefault="00215E60">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A52A3C" w14:textId="77777777" w:rsidR="00215E60" w:rsidRDefault="00215E60">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5213F2" w14:textId="77777777" w:rsidR="00215E60" w:rsidRDefault="00215E60">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ED3DDB6" w14:textId="77777777" w:rsidR="00215E60" w:rsidRDefault="00215E60">
            <w:pPr>
              <w:spacing w:after="0"/>
              <w:jc w:val="center"/>
              <w:rPr>
                <w:color w:val="000000"/>
                <w:lang w:val="en-US" w:eastAsia="zh-CN"/>
              </w:rPr>
            </w:pPr>
            <w:r>
              <w:rPr>
                <w:rFonts w:ascii="Arial" w:hAnsi="Arial" w:cs="Arial"/>
                <w:sz w:val="18"/>
                <w:szCs w:val="18"/>
              </w:rPr>
              <w:t>N/A</w:t>
            </w:r>
          </w:p>
        </w:tc>
      </w:tr>
      <w:tr w:rsidR="00215E60" w14:paraId="06093DE7"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5805B60" w14:textId="77777777" w:rsidR="00215E60" w:rsidRDefault="00215E60">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383E5A07"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B108473" w14:textId="77777777" w:rsidR="00215E60" w:rsidRDefault="00215E6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3B61BAC" w14:textId="77777777" w:rsidR="00215E60" w:rsidRDefault="00215E6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5084E8" w14:textId="77777777" w:rsidR="00215E60" w:rsidRDefault="00215E6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076F95" w14:textId="77777777" w:rsidR="00215E60" w:rsidRDefault="00215E6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0505C8E" w14:textId="77777777" w:rsidR="00215E60" w:rsidRDefault="00215E6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FB7A9E"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BE0BB" w14:textId="77777777" w:rsidR="00215E60" w:rsidRDefault="00215E60">
            <w:pPr>
              <w:pStyle w:val="TAC"/>
              <w:rPr>
                <w:lang w:eastAsia="ko-KR"/>
              </w:rPr>
            </w:pPr>
            <w:r>
              <w:rPr>
                <w:color w:val="000000"/>
                <w:lang w:val="en-US" w:eastAsia="zh-CN"/>
              </w:rPr>
              <w:t>N/A</w:t>
            </w:r>
          </w:p>
        </w:tc>
      </w:tr>
      <w:tr w:rsidR="00215E60" w14:paraId="318973A3" w14:textId="77777777" w:rsidTr="00215E60">
        <w:trPr>
          <w:trHeight w:val="187"/>
          <w:jc w:val="center"/>
        </w:trPr>
        <w:tc>
          <w:tcPr>
            <w:tcW w:w="2007" w:type="dxa"/>
            <w:tcBorders>
              <w:top w:val="nil"/>
              <w:left w:val="single" w:sz="4" w:space="0" w:color="auto"/>
              <w:bottom w:val="nil"/>
              <w:right w:val="single" w:sz="4" w:space="0" w:color="auto"/>
            </w:tcBorders>
          </w:tcPr>
          <w:p w14:paraId="2B9883D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067612"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3EC5566" w14:textId="77777777" w:rsidR="00215E60" w:rsidRDefault="00215E6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C950120" w14:textId="77777777" w:rsidR="00215E60" w:rsidRDefault="00215E6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58DEA6" w14:textId="77777777" w:rsidR="00215E60" w:rsidRDefault="00215E6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625EB9" w14:textId="77777777" w:rsidR="00215E60" w:rsidRDefault="00215E6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7D89F91" w14:textId="77777777" w:rsidR="00215E60" w:rsidRDefault="00215E60">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4C6E7F00"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B109F" w14:textId="77777777" w:rsidR="00215E60" w:rsidRDefault="00215E60">
            <w:pPr>
              <w:pStyle w:val="TAC"/>
              <w:rPr>
                <w:lang w:eastAsia="ko-KR"/>
              </w:rPr>
            </w:pPr>
            <w:r>
              <w:rPr>
                <w:color w:val="000000"/>
                <w:lang w:val="en-US" w:eastAsia="zh-CN"/>
              </w:rPr>
              <w:t>IMD2</w:t>
            </w:r>
          </w:p>
        </w:tc>
      </w:tr>
      <w:tr w:rsidR="00215E60" w14:paraId="24C1D571" w14:textId="77777777" w:rsidTr="00215E60">
        <w:trPr>
          <w:trHeight w:val="187"/>
          <w:jc w:val="center"/>
        </w:trPr>
        <w:tc>
          <w:tcPr>
            <w:tcW w:w="2007" w:type="dxa"/>
            <w:tcBorders>
              <w:top w:val="nil"/>
              <w:left w:val="single" w:sz="4" w:space="0" w:color="auto"/>
              <w:bottom w:val="nil"/>
              <w:right w:val="single" w:sz="4" w:space="0" w:color="auto"/>
            </w:tcBorders>
          </w:tcPr>
          <w:p w14:paraId="0125FFD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D3D955"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F4554A4" w14:textId="77777777" w:rsidR="00215E60" w:rsidRDefault="00215E60">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61CCF6D9" w14:textId="77777777" w:rsidR="00215E60" w:rsidRDefault="00215E60">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26CE22" w14:textId="77777777" w:rsidR="00215E60" w:rsidRDefault="00215E60">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BEA606" w14:textId="77777777" w:rsidR="00215E60" w:rsidRDefault="00215E60">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52F40C72" w14:textId="77777777" w:rsidR="00215E60" w:rsidRDefault="00215E6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8E4A33"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C19019" w14:textId="77777777" w:rsidR="00215E60" w:rsidRDefault="00215E60">
            <w:pPr>
              <w:pStyle w:val="TAC"/>
              <w:rPr>
                <w:lang w:eastAsia="ko-KR"/>
              </w:rPr>
            </w:pPr>
            <w:r>
              <w:rPr>
                <w:color w:val="000000"/>
                <w:lang w:val="en-US" w:eastAsia="zh-CN"/>
              </w:rPr>
              <w:t>N/A</w:t>
            </w:r>
          </w:p>
        </w:tc>
      </w:tr>
      <w:tr w:rsidR="00215E60" w14:paraId="1852BB63" w14:textId="77777777" w:rsidTr="00215E60">
        <w:trPr>
          <w:trHeight w:val="187"/>
          <w:jc w:val="center"/>
        </w:trPr>
        <w:tc>
          <w:tcPr>
            <w:tcW w:w="2007" w:type="dxa"/>
            <w:tcBorders>
              <w:top w:val="nil"/>
              <w:left w:val="single" w:sz="4" w:space="0" w:color="auto"/>
              <w:bottom w:val="nil"/>
              <w:right w:val="single" w:sz="4" w:space="0" w:color="auto"/>
            </w:tcBorders>
          </w:tcPr>
          <w:p w14:paraId="3B26190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9B1E99"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CF1B37E" w14:textId="77777777" w:rsidR="00215E60" w:rsidRDefault="00215E6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7FAF6F" w14:textId="77777777" w:rsidR="00215E60" w:rsidRDefault="00215E6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79F3D2" w14:textId="77777777" w:rsidR="00215E60" w:rsidRDefault="00215E6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8B5F22" w14:textId="77777777" w:rsidR="00215E60" w:rsidRDefault="00215E6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ACD7CC3" w14:textId="77777777" w:rsidR="00215E60" w:rsidRDefault="00215E6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3808DF"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95085" w14:textId="77777777" w:rsidR="00215E60" w:rsidRDefault="00215E60">
            <w:pPr>
              <w:pStyle w:val="TAC"/>
              <w:rPr>
                <w:lang w:eastAsia="ko-KR"/>
              </w:rPr>
            </w:pPr>
            <w:r>
              <w:rPr>
                <w:color w:val="000000"/>
                <w:lang w:val="en-US" w:eastAsia="zh-CN"/>
              </w:rPr>
              <w:t>N/A</w:t>
            </w:r>
          </w:p>
        </w:tc>
      </w:tr>
      <w:tr w:rsidR="00215E60" w14:paraId="1C8668E3" w14:textId="77777777" w:rsidTr="00215E60">
        <w:trPr>
          <w:trHeight w:val="187"/>
          <w:jc w:val="center"/>
        </w:trPr>
        <w:tc>
          <w:tcPr>
            <w:tcW w:w="2007" w:type="dxa"/>
            <w:tcBorders>
              <w:top w:val="nil"/>
              <w:left w:val="single" w:sz="4" w:space="0" w:color="auto"/>
              <w:bottom w:val="nil"/>
              <w:right w:val="single" w:sz="4" w:space="0" w:color="auto"/>
            </w:tcBorders>
          </w:tcPr>
          <w:p w14:paraId="38EB79D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AEF644"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F2A6685" w14:textId="77777777" w:rsidR="00215E60" w:rsidRDefault="00215E6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ABD1A9" w14:textId="77777777" w:rsidR="00215E60" w:rsidRDefault="00215E6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9715F7" w14:textId="77777777" w:rsidR="00215E60" w:rsidRDefault="00215E6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3268D7" w14:textId="77777777" w:rsidR="00215E60" w:rsidRDefault="00215E6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ECDE37" w14:textId="77777777" w:rsidR="00215E60" w:rsidRDefault="00215E60">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1315C338"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EEE9A6" w14:textId="77777777" w:rsidR="00215E60" w:rsidRDefault="00215E60">
            <w:pPr>
              <w:pStyle w:val="TAC"/>
              <w:rPr>
                <w:lang w:eastAsia="ko-KR"/>
              </w:rPr>
            </w:pPr>
            <w:r>
              <w:rPr>
                <w:color w:val="000000"/>
                <w:lang w:val="en-US" w:eastAsia="zh-CN"/>
              </w:rPr>
              <w:t>IMD4</w:t>
            </w:r>
          </w:p>
        </w:tc>
      </w:tr>
      <w:tr w:rsidR="00215E60" w14:paraId="402B4FCF" w14:textId="77777777" w:rsidTr="00215E60">
        <w:trPr>
          <w:trHeight w:val="187"/>
          <w:jc w:val="center"/>
        </w:trPr>
        <w:tc>
          <w:tcPr>
            <w:tcW w:w="2007" w:type="dxa"/>
            <w:tcBorders>
              <w:top w:val="nil"/>
              <w:left w:val="single" w:sz="4" w:space="0" w:color="auto"/>
              <w:bottom w:val="nil"/>
              <w:right w:val="single" w:sz="4" w:space="0" w:color="auto"/>
            </w:tcBorders>
          </w:tcPr>
          <w:p w14:paraId="6B728F4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057B6"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361B9C2" w14:textId="77777777" w:rsidR="00215E60" w:rsidRDefault="00215E60">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47201CBF" w14:textId="77777777" w:rsidR="00215E60" w:rsidRDefault="00215E60">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FB99FD" w14:textId="77777777" w:rsidR="00215E60" w:rsidRDefault="00215E60">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4F4725" w14:textId="77777777" w:rsidR="00215E60" w:rsidRDefault="00215E60">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4C690DD0" w14:textId="77777777" w:rsidR="00215E60" w:rsidRDefault="00215E60">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7543C751"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257B3" w14:textId="77777777" w:rsidR="00215E60" w:rsidRDefault="00215E60">
            <w:pPr>
              <w:pStyle w:val="TAC"/>
              <w:rPr>
                <w:lang w:eastAsia="ko-KR"/>
              </w:rPr>
            </w:pPr>
            <w:r>
              <w:rPr>
                <w:color w:val="000000"/>
                <w:lang w:val="en-US" w:eastAsia="zh-CN"/>
              </w:rPr>
              <w:t>N/A</w:t>
            </w:r>
          </w:p>
        </w:tc>
      </w:tr>
      <w:tr w:rsidR="00215E60" w14:paraId="5CAE598A" w14:textId="77777777" w:rsidTr="00215E60">
        <w:trPr>
          <w:trHeight w:val="187"/>
          <w:jc w:val="center"/>
        </w:trPr>
        <w:tc>
          <w:tcPr>
            <w:tcW w:w="2007" w:type="dxa"/>
            <w:tcBorders>
              <w:top w:val="nil"/>
              <w:left w:val="single" w:sz="4" w:space="0" w:color="auto"/>
              <w:bottom w:val="nil"/>
              <w:right w:val="single" w:sz="4" w:space="0" w:color="auto"/>
            </w:tcBorders>
          </w:tcPr>
          <w:p w14:paraId="58A1939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8B897"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8BE486D" w14:textId="77777777" w:rsidR="00215E60" w:rsidRDefault="00215E6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6ED7A0D" w14:textId="77777777" w:rsidR="00215E60" w:rsidRDefault="00215E6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70399C" w14:textId="77777777" w:rsidR="00215E60" w:rsidRDefault="00215E6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5EFD4C" w14:textId="77777777" w:rsidR="00215E60" w:rsidRDefault="00215E6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A282E78" w14:textId="77777777" w:rsidR="00215E60" w:rsidRDefault="00215E6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8B6D9D"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F8E677" w14:textId="77777777" w:rsidR="00215E60" w:rsidRDefault="00215E60">
            <w:pPr>
              <w:pStyle w:val="TAC"/>
              <w:rPr>
                <w:lang w:eastAsia="ko-KR"/>
              </w:rPr>
            </w:pPr>
            <w:r>
              <w:rPr>
                <w:color w:val="000000"/>
                <w:lang w:val="en-US" w:eastAsia="zh-CN"/>
              </w:rPr>
              <w:t>N/A</w:t>
            </w:r>
          </w:p>
        </w:tc>
      </w:tr>
      <w:tr w:rsidR="00215E60" w14:paraId="38D65808" w14:textId="77777777" w:rsidTr="00215E60">
        <w:trPr>
          <w:trHeight w:val="187"/>
          <w:jc w:val="center"/>
        </w:trPr>
        <w:tc>
          <w:tcPr>
            <w:tcW w:w="2007" w:type="dxa"/>
            <w:tcBorders>
              <w:top w:val="nil"/>
              <w:left w:val="single" w:sz="4" w:space="0" w:color="auto"/>
              <w:bottom w:val="nil"/>
              <w:right w:val="single" w:sz="4" w:space="0" w:color="auto"/>
            </w:tcBorders>
          </w:tcPr>
          <w:p w14:paraId="27ADFC2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AED854"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6ADF3E5" w14:textId="77777777" w:rsidR="00215E60" w:rsidRDefault="00215E6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A7268D1" w14:textId="77777777" w:rsidR="00215E60" w:rsidRDefault="00215E6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2BDE7D" w14:textId="77777777" w:rsidR="00215E60" w:rsidRDefault="00215E6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31C9A" w14:textId="77777777" w:rsidR="00215E60" w:rsidRDefault="00215E6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A6D2CD2" w14:textId="77777777" w:rsidR="00215E60" w:rsidRDefault="00215E60">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95D24D8"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5B40EC" w14:textId="77777777" w:rsidR="00215E60" w:rsidRDefault="00215E60">
            <w:pPr>
              <w:pStyle w:val="TAC"/>
              <w:rPr>
                <w:lang w:eastAsia="ko-KR"/>
              </w:rPr>
            </w:pPr>
            <w:r>
              <w:rPr>
                <w:color w:val="000000"/>
                <w:lang w:val="en-US" w:eastAsia="zh-CN"/>
              </w:rPr>
              <w:t>IMD5</w:t>
            </w:r>
          </w:p>
        </w:tc>
      </w:tr>
      <w:tr w:rsidR="00215E60" w14:paraId="639256E9" w14:textId="77777777" w:rsidTr="00215E60">
        <w:trPr>
          <w:trHeight w:val="187"/>
          <w:jc w:val="center"/>
        </w:trPr>
        <w:tc>
          <w:tcPr>
            <w:tcW w:w="2007" w:type="dxa"/>
            <w:tcBorders>
              <w:top w:val="nil"/>
              <w:left w:val="single" w:sz="4" w:space="0" w:color="auto"/>
              <w:bottom w:val="nil"/>
              <w:right w:val="single" w:sz="4" w:space="0" w:color="auto"/>
            </w:tcBorders>
          </w:tcPr>
          <w:p w14:paraId="11FBEA8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60D254"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571841C" w14:textId="77777777" w:rsidR="00215E60" w:rsidRDefault="00215E60">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6EE5E45C" w14:textId="77777777" w:rsidR="00215E60" w:rsidRDefault="00215E60">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76947D" w14:textId="77777777" w:rsidR="00215E60" w:rsidRDefault="00215E60">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2B24A6" w14:textId="77777777" w:rsidR="00215E60" w:rsidRDefault="00215E60">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1629D8B6" w14:textId="77777777" w:rsidR="00215E60" w:rsidRDefault="00215E6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6B80E0"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C0B82" w14:textId="77777777" w:rsidR="00215E60" w:rsidRDefault="00215E60">
            <w:pPr>
              <w:pStyle w:val="TAC"/>
              <w:rPr>
                <w:lang w:eastAsia="ko-KR"/>
              </w:rPr>
            </w:pPr>
            <w:r>
              <w:rPr>
                <w:color w:val="000000"/>
                <w:lang w:val="en-US" w:eastAsia="zh-CN"/>
              </w:rPr>
              <w:t>N/A</w:t>
            </w:r>
          </w:p>
        </w:tc>
      </w:tr>
      <w:tr w:rsidR="00215E60" w14:paraId="2848107B" w14:textId="77777777" w:rsidTr="00215E60">
        <w:trPr>
          <w:trHeight w:val="187"/>
          <w:jc w:val="center"/>
        </w:trPr>
        <w:tc>
          <w:tcPr>
            <w:tcW w:w="2007" w:type="dxa"/>
            <w:tcBorders>
              <w:top w:val="nil"/>
              <w:left w:val="single" w:sz="4" w:space="0" w:color="auto"/>
              <w:bottom w:val="nil"/>
              <w:right w:val="single" w:sz="4" w:space="0" w:color="auto"/>
            </w:tcBorders>
          </w:tcPr>
          <w:p w14:paraId="001D1CF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EBD310"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D0D0FA4" w14:textId="77777777" w:rsidR="00215E60" w:rsidRDefault="00215E6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691DCDFC" w14:textId="77777777" w:rsidR="00215E60" w:rsidRDefault="00215E6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741A5C" w14:textId="77777777" w:rsidR="00215E60" w:rsidRDefault="00215E6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23FEC7" w14:textId="77777777" w:rsidR="00215E60" w:rsidRDefault="00215E6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BF223D0" w14:textId="77777777" w:rsidR="00215E60" w:rsidRDefault="00215E60">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63549E6E"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4EC0D2" w14:textId="77777777" w:rsidR="00215E60" w:rsidRDefault="00215E60">
            <w:pPr>
              <w:pStyle w:val="TAC"/>
              <w:rPr>
                <w:lang w:eastAsia="ko-KR"/>
              </w:rPr>
            </w:pPr>
            <w:r>
              <w:rPr>
                <w:rFonts w:cs="Arial"/>
                <w:kern w:val="2"/>
                <w:szCs w:val="24"/>
                <w:lang w:val="en-US" w:eastAsia="ja-JP"/>
              </w:rPr>
              <w:t>IMD</w:t>
            </w:r>
            <w:r>
              <w:rPr>
                <w:rFonts w:cs="Arial"/>
                <w:kern w:val="2"/>
                <w:szCs w:val="24"/>
                <w:lang w:val="en-US" w:eastAsia="zh-CN"/>
              </w:rPr>
              <w:t>2</w:t>
            </w:r>
          </w:p>
        </w:tc>
      </w:tr>
      <w:tr w:rsidR="00215E60" w14:paraId="12A6142A" w14:textId="77777777" w:rsidTr="00215E60">
        <w:trPr>
          <w:trHeight w:val="187"/>
          <w:jc w:val="center"/>
        </w:trPr>
        <w:tc>
          <w:tcPr>
            <w:tcW w:w="2007" w:type="dxa"/>
            <w:tcBorders>
              <w:top w:val="nil"/>
              <w:left w:val="single" w:sz="4" w:space="0" w:color="auto"/>
              <w:bottom w:val="nil"/>
              <w:right w:val="single" w:sz="4" w:space="0" w:color="auto"/>
            </w:tcBorders>
          </w:tcPr>
          <w:p w14:paraId="6FAD108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5F0C30"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26379DC" w14:textId="77777777" w:rsidR="00215E60" w:rsidRDefault="00215E60">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5D46C064" w14:textId="77777777" w:rsidR="00215E60" w:rsidRDefault="00215E6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4FA380" w14:textId="77777777" w:rsidR="00215E60" w:rsidRDefault="00215E6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406A46" w14:textId="77777777" w:rsidR="00215E60" w:rsidRDefault="00215E60">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239D42C"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8D8689"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6EF47C" w14:textId="77777777" w:rsidR="00215E60" w:rsidRDefault="00215E60">
            <w:pPr>
              <w:pStyle w:val="TAC"/>
              <w:rPr>
                <w:lang w:eastAsia="ko-KR"/>
              </w:rPr>
            </w:pPr>
            <w:r>
              <w:rPr>
                <w:rFonts w:eastAsia="Malgun Gothic" w:cs="Arial"/>
                <w:kern w:val="2"/>
                <w:szCs w:val="24"/>
                <w:lang w:val="en-US" w:eastAsia="ko-KR"/>
              </w:rPr>
              <w:t>N/A</w:t>
            </w:r>
          </w:p>
        </w:tc>
      </w:tr>
      <w:tr w:rsidR="00215E60" w14:paraId="37F70C26" w14:textId="77777777" w:rsidTr="00215E60">
        <w:trPr>
          <w:trHeight w:val="187"/>
          <w:jc w:val="center"/>
        </w:trPr>
        <w:tc>
          <w:tcPr>
            <w:tcW w:w="2007" w:type="dxa"/>
            <w:tcBorders>
              <w:top w:val="nil"/>
              <w:left w:val="single" w:sz="4" w:space="0" w:color="auto"/>
              <w:bottom w:val="nil"/>
              <w:right w:val="single" w:sz="4" w:space="0" w:color="auto"/>
            </w:tcBorders>
          </w:tcPr>
          <w:p w14:paraId="08603DF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5003E"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F57457B" w14:textId="77777777" w:rsidR="00215E60" w:rsidRDefault="00215E60">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32115C5F" w14:textId="77777777" w:rsidR="00215E60" w:rsidRDefault="00215E6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117670" w14:textId="77777777" w:rsidR="00215E60" w:rsidRDefault="00215E6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F97CEE" w14:textId="77777777" w:rsidR="00215E60" w:rsidRDefault="00215E60">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6D3A92EC"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23471D"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C2C95" w14:textId="77777777" w:rsidR="00215E60" w:rsidRDefault="00215E60">
            <w:pPr>
              <w:pStyle w:val="TAC"/>
              <w:rPr>
                <w:lang w:eastAsia="ko-KR"/>
              </w:rPr>
            </w:pPr>
            <w:r>
              <w:rPr>
                <w:rFonts w:eastAsia="Malgun Gothic" w:cs="Arial"/>
                <w:kern w:val="2"/>
                <w:szCs w:val="24"/>
                <w:lang w:val="en-US" w:eastAsia="ko-KR"/>
              </w:rPr>
              <w:t>N/A</w:t>
            </w:r>
          </w:p>
        </w:tc>
      </w:tr>
      <w:tr w:rsidR="00215E60" w14:paraId="32B0B829" w14:textId="77777777" w:rsidTr="00215E60">
        <w:trPr>
          <w:trHeight w:val="187"/>
          <w:jc w:val="center"/>
        </w:trPr>
        <w:tc>
          <w:tcPr>
            <w:tcW w:w="2007" w:type="dxa"/>
            <w:tcBorders>
              <w:top w:val="nil"/>
              <w:left w:val="single" w:sz="4" w:space="0" w:color="auto"/>
              <w:bottom w:val="nil"/>
              <w:right w:val="single" w:sz="4" w:space="0" w:color="auto"/>
            </w:tcBorders>
          </w:tcPr>
          <w:p w14:paraId="1B99D43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FF81B"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D8E1CBF" w14:textId="77777777" w:rsidR="00215E60" w:rsidRDefault="00215E6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6FF18574" w14:textId="77777777" w:rsidR="00215E60" w:rsidRDefault="00215E6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99AA94" w14:textId="77777777" w:rsidR="00215E60" w:rsidRDefault="00215E6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31B7EB" w14:textId="77777777" w:rsidR="00215E60" w:rsidRDefault="00215E6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F69AF80" w14:textId="77777777" w:rsidR="00215E60" w:rsidRDefault="00215E60">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547EA860"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0E53C7" w14:textId="77777777" w:rsidR="00215E60" w:rsidRDefault="00215E60">
            <w:pPr>
              <w:pStyle w:val="TAC"/>
              <w:rPr>
                <w:lang w:eastAsia="ko-KR"/>
              </w:rPr>
            </w:pPr>
            <w:r>
              <w:rPr>
                <w:rFonts w:cs="Arial"/>
                <w:kern w:val="2"/>
                <w:szCs w:val="24"/>
                <w:lang w:val="en-US" w:eastAsia="ja-JP"/>
              </w:rPr>
              <w:t>IMD</w:t>
            </w:r>
            <w:r>
              <w:rPr>
                <w:rFonts w:cs="Arial"/>
                <w:kern w:val="2"/>
                <w:szCs w:val="24"/>
                <w:lang w:val="en-US" w:eastAsia="zh-CN"/>
              </w:rPr>
              <w:t>4</w:t>
            </w:r>
          </w:p>
        </w:tc>
      </w:tr>
      <w:tr w:rsidR="00215E60" w14:paraId="4A2AB3CF" w14:textId="77777777" w:rsidTr="00215E60">
        <w:trPr>
          <w:trHeight w:val="187"/>
          <w:jc w:val="center"/>
        </w:trPr>
        <w:tc>
          <w:tcPr>
            <w:tcW w:w="2007" w:type="dxa"/>
            <w:tcBorders>
              <w:top w:val="nil"/>
              <w:left w:val="single" w:sz="4" w:space="0" w:color="auto"/>
              <w:bottom w:val="nil"/>
              <w:right w:val="single" w:sz="4" w:space="0" w:color="auto"/>
            </w:tcBorders>
          </w:tcPr>
          <w:p w14:paraId="4095BF9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E383EE"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492244" w14:textId="77777777" w:rsidR="00215E60" w:rsidRDefault="00215E60">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AB47E9D" w14:textId="77777777" w:rsidR="00215E60" w:rsidRDefault="00215E6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6A4D3C" w14:textId="77777777" w:rsidR="00215E60" w:rsidRDefault="00215E6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21EEE7" w14:textId="77777777" w:rsidR="00215E60" w:rsidRDefault="00215E60">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6D71AB6"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28AFA1"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E68289" w14:textId="77777777" w:rsidR="00215E60" w:rsidRDefault="00215E60">
            <w:pPr>
              <w:pStyle w:val="TAC"/>
              <w:rPr>
                <w:lang w:eastAsia="ko-KR"/>
              </w:rPr>
            </w:pPr>
            <w:r>
              <w:rPr>
                <w:rFonts w:eastAsia="Malgun Gothic" w:cs="Arial"/>
                <w:kern w:val="2"/>
                <w:szCs w:val="24"/>
                <w:lang w:val="en-US" w:eastAsia="ko-KR"/>
              </w:rPr>
              <w:t>N/A</w:t>
            </w:r>
          </w:p>
        </w:tc>
      </w:tr>
      <w:tr w:rsidR="00215E60" w14:paraId="5FF317C1" w14:textId="77777777" w:rsidTr="00215E60">
        <w:trPr>
          <w:trHeight w:val="187"/>
          <w:jc w:val="center"/>
        </w:trPr>
        <w:tc>
          <w:tcPr>
            <w:tcW w:w="2007" w:type="dxa"/>
            <w:tcBorders>
              <w:top w:val="nil"/>
              <w:left w:val="single" w:sz="4" w:space="0" w:color="auto"/>
              <w:bottom w:val="nil"/>
              <w:right w:val="single" w:sz="4" w:space="0" w:color="auto"/>
            </w:tcBorders>
          </w:tcPr>
          <w:p w14:paraId="6340F7B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6C40C8"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9FE2AEC" w14:textId="77777777" w:rsidR="00215E60" w:rsidRDefault="00215E60">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6C179A7" w14:textId="77777777" w:rsidR="00215E60" w:rsidRDefault="00215E6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64ADF3" w14:textId="77777777" w:rsidR="00215E60" w:rsidRDefault="00215E6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71F230" w14:textId="77777777" w:rsidR="00215E60" w:rsidRDefault="00215E60">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A64C3AD"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B38C14"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11B900" w14:textId="77777777" w:rsidR="00215E60" w:rsidRDefault="00215E60">
            <w:pPr>
              <w:pStyle w:val="TAC"/>
              <w:rPr>
                <w:lang w:eastAsia="ko-KR"/>
              </w:rPr>
            </w:pPr>
            <w:r>
              <w:rPr>
                <w:rFonts w:eastAsia="Malgun Gothic" w:cs="Arial"/>
                <w:kern w:val="2"/>
                <w:szCs w:val="24"/>
                <w:lang w:val="en-US" w:eastAsia="ko-KR"/>
              </w:rPr>
              <w:t>N/A</w:t>
            </w:r>
          </w:p>
        </w:tc>
      </w:tr>
      <w:tr w:rsidR="00215E60" w14:paraId="38BD5B91" w14:textId="77777777" w:rsidTr="00215E60">
        <w:trPr>
          <w:trHeight w:val="187"/>
          <w:jc w:val="center"/>
        </w:trPr>
        <w:tc>
          <w:tcPr>
            <w:tcW w:w="2007" w:type="dxa"/>
            <w:tcBorders>
              <w:top w:val="nil"/>
              <w:left w:val="single" w:sz="4" w:space="0" w:color="auto"/>
              <w:bottom w:val="nil"/>
              <w:right w:val="single" w:sz="4" w:space="0" w:color="auto"/>
            </w:tcBorders>
          </w:tcPr>
          <w:p w14:paraId="0BE3306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C427AC"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132C5ED" w14:textId="77777777" w:rsidR="00215E60" w:rsidRDefault="00215E6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3E00A23" w14:textId="77777777" w:rsidR="00215E60" w:rsidRDefault="00215E6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F1B011" w14:textId="77777777" w:rsidR="00215E60" w:rsidRDefault="00215E6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FC3D5D" w14:textId="77777777" w:rsidR="00215E60" w:rsidRDefault="00215E6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5CAF3AC" w14:textId="77777777" w:rsidR="00215E60" w:rsidRDefault="00215E60">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5F2F3FC"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86F6F8" w14:textId="77777777" w:rsidR="00215E60" w:rsidRDefault="00215E60">
            <w:pPr>
              <w:pStyle w:val="TAC"/>
              <w:rPr>
                <w:lang w:eastAsia="ko-KR"/>
              </w:rPr>
            </w:pPr>
            <w:r>
              <w:rPr>
                <w:rFonts w:cs="Arial"/>
                <w:kern w:val="2"/>
                <w:szCs w:val="24"/>
                <w:lang w:val="en-US" w:eastAsia="ja-JP"/>
              </w:rPr>
              <w:t>IMD5</w:t>
            </w:r>
          </w:p>
        </w:tc>
      </w:tr>
      <w:tr w:rsidR="00215E60" w14:paraId="6121C557" w14:textId="77777777" w:rsidTr="00215E60">
        <w:trPr>
          <w:trHeight w:val="187"/>
          <w:jc w:val="center"/>
        </w:trPr>
        <w:tc>
          <w:tcPr>
            <w:tcW w:w="2007" w:type="dxa"/>
            <w:tcBorders>
              <w:top w:val="nil"/>
              <w:left w:val="single" w:sz="4" w:space="0" w:color="auto"/>
              <w:bottom w:val="nil"/>
              <w:right w:val="single" w:sz="4" w:space="0" w:color="auto"/>
            </w:tcBorders>
          </w:tcPr>
          <w:p w14:paraId="536E8A7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3BBD2"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A093C09" w14:textId="77777777" w:rsidR="00215E60" w:rsidRDefault="00215E60">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F50E975" w14:textId="77777777" w:rsidR="00215E60" w:rsidRDefault="00215E6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18EC38" w14:textId="77777777" w:rsidR="00215E60" w:rsidRDefault="00215E6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2AFB76" w14:textId="77777777" w:rsidR="00215E60" w:rsidRDefault="00215E60">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4FD8C8C"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05B6EB"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729F7" w14:textId="77777777" w:rsidR="00215E60" w:rsidRDefault="00215E60">
            <w:pPr>
              <w:pStyle w:val="TAC"/>
              <w:rPr>
                <w:lang w:eastAsia="ko-KR"/>
              </w:rPr>
            </w:pPr>
            <w:r>
              <w:rPr>
                <w:rFonts w:eastAsia="Malgun Gothic" w:cs="Arial"/>
                <w:kern w:val="2"/>
                <w:szCs w:val="24"/>
                <w:lang w:val="en-US" w:eastAsia="ko-KR"/>
              </w:rPr>
              <w:t>N/A</w:t>
            </w:r>
          </w:p>
        </w:tc>
      </w:tr>
      <w:tr w:rsidR="00215E60" w14:paraId="495D4C1A" w14:textId="77777777" w:rsidTr="00215E60">
        <w:trPr>
          <w:trHeight w:val="187"/>
          <w:jc w:val="center"/>
        </w:trPr>
        <w:tc>
          <w:tcPr>
            <w:tcW w:w="2007" w:type="dxa"/>
            <w:tcBorders>
              <w:top w:val="nil"/>
              <w:left w:val="single" w:sz="4" w:space="0" w:color="auto"/>
              <w:bottom w:val="nil"/>
              <w:right w:val="single" w:sz="4" w:space="0" w:color="auto"/>
            </w:tcBorders>
          </w:tcPr>
          <w:p w14:paraId="679C87E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176975"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C35AFF4" w14:textId="77777777" w:rsidR="00215E60" w:rsidRDefault="00215E60">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2AC069F" w14:textId="77777777" w:rsidR="00215E60" w:rsidRDefault="00215E6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86D994" w14:textId="77777777" w:rsidR="00215E60" w:rsidRDefault="00215E6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55D81C" w14:textId="77777777" w:rsidR="00215E60" w:rsidRDefault="00215E60">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4507FBD"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16022"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1D676" w14:textId="77777777" w:rsidR="00215E60" w:rsidRDefault="00215E60">
            <w:pPr>
              <w:pStyle w:val="TAC"/>
              <w:rPr>
                <w:lang w:eastAsia="ko-KR"/>
              </w:rPr>
            </w:pPr>
            <w:r>
              <w:rPr>
                <w:rFonts w:eastAsia="Malgun Gothic" w:cs="Arial"/>
                <w:kern w:val="2"/>
                <w:szCs w:val="24"/>
                <w:lang w:val="en-US" w:eastAsia="ko-KR"/>
              </w:rPr>
              <w:t>N/A</w:t>
            </w:r>
          </w:p>
        </w:tc>
      </w:tr>
      <w:tr w:rsidR="00215E60" w14:paraId="62EC2284" w14:textId="77777777" w:rsidTr="00215E60">
        <w:trPr>
          <w:trHeight w:val="187"/>
          <w:jc w:val="center"/>
        </w:trPr>
        <w:tc>
          <w:tcPr>
            <w:tcW w:w="2007" w:type="dxa"/>
            <w:tcBorders>
              <w:top w:val="nil"/>
              <w:left w:val="single" w:sz="4" w:space="0" w:color="auto"/>
              <w:bottom w:val="nil"/>
              <w:right w:val="single" w:sz="4" w:space="0" w:color="auto"/>
            </w:tcBorders>
          </w:tcPr>
          <w:p w14:paraId="1B3D561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D7A1E"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4E293BC" w14:textId="77777777" w:rsidR="00215E60" w:rsidRDefault="00215E6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134A6E0A"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96C27D6"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5410B0B" w14:textId="77777777" w:rsidR="00215E60" w:rsidRDefault="00215E6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B5177B8"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6A95B4"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FDD548" w14:textId="77777777" w:rsidR="00215E60" w:rsidRDefault="00215E60">
            <w:pPr>
              <w:pStyle w:val="TAC"/>
              <w:rPr>
                <w:lang w:eastAsia="ko-KR"/>
              </w:rPr>
            </w:pPr>
            <w:r>
              <w:rPr>
                <w:rFonts w:eastAsia="Malgun Gothic" w:cs="Arial"/>
                <w:kern w:val="2"/>
                <w:szCs w:val="24"/>
                <w:lang w:eastAsia="ko-KR"/>
              </w:rPr>
              <w:t>N/A</w:t>
            </w:r>
          </w:p>
        </w:tc>
      </w:tr>
      <w:tr w:rsidR="00215E60" w14:paraId="0D9E60D9" w14:textId="77777777" w:rsidTr="00215E60">
        <w:trPr>
          <w:trHeight w:val="187"/>
          <w:jc w:val="center"/>
        </w:trPr>
        <w:tc>
          <w:tcPr>
            <w:tcW w:w="2007" w:type="dxa"/>
            <w:tcBorders>
              <w:top w:val="nil"/>
              <w:left w:val="single" w:sz="4" w:space="0" w:color="auto"/>
              <w:bottom w:val="nil"/>
              <w:right w:val="single" w:sz="4" w:space="0" w:color="auto"/>
            </w:tcBorders>
          </w:tcPr>
          <w:p w14:paraId="17F5095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4B503"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E50FC78" w14:textId="77777777" w:rsidR="00215E60" w:rsidRDefault="00215E6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3F27345"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73CD237"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3597201" w14:textId="77777777" w:rsidR="00215E60" w:rsidRDefault="00215E6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9776B07"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51BD23"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D1E081" w14:textId="77777777" w:rsidR="00215E60" w:rsidRDefault="00215E60">
            <w:pPr>
              <w:pStyle w:val="TAC"/>
              <w:rPr>
                <w:lang w:eastAsia="ko-KR"/>
              </w:rPr>
            </w:pPr>
            <w:r>
              <w:rPr>
                <w:rFonts w:eastAsia="Malgun Gothic" w:cs="Arial"/>
                <w:kern w:val="2"/>
                <w:szCs w:val="24"/>
                <w:lang w:eastAsia="ko-KR"/>
              </w:rPr>
              <w:t>N/A</w:t>
            </w:r>
          </w:p>
        </w:tc>
      </w:tr>
      <w:tr w:rsidR="00215E60" w14:paraId="243FE70F" w14:textId="77777777" w:rsidTr="00215E60">
        <w:trPr>
          <w:trHeight w:val="187"/>
          <w:jc w:val="center"/>
        </w:trPr>
        <w:tc>
          <w:tcPr>
            <w:tcW w:w="2007" w:type="dxa"/>
            <w:tcBorders>
              <w:top w:val="nil"/>
              <w:left w:val="single" w:sz="4" w:space="0" w:color="auto"/>
              <w:bottom w:val="nil"/>
              <w:right w:val="single" w:sz="4" w:space="0" w:color="auto"/>
            </w:tcBorders>
          </w:tcPr>
          <w:p w14:paraId="0FF6303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4571D"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5AEE906" w14:textId="77777777" w:rsidR="00215E60" w:rsidRDefault="00215E60">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422E5DD3" w14:textId="77777777" w:rsidR="00215E60" w:rsidRDefault="00215E6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7D24EE8"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A29D94C" w14:textId="77777777" w:rsidR="00215E60" w:rsidRDefault="00215E60">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282093C" w14:textId="77777777" w:rsidR="00215E60" w:rsidRDefault="00215E60">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1A9075B"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8C0F9D" w14:textId="77777777" w:rsidR="00215E60" w:rsidRDefault="00215E60">
            <w:pPr>
              <w:pStyle w:val="TAC"/>
              <w:rPr>
                <w:lang w:eastAsia="ko-KR"/>
              </w:rPr>
            </w:pPr>
            <w:r>
              <w:rPr>
                <w:rFonts w:eastAsia="Malgun Gothic" w:cs="Arial"/>
                <w:kern w:val="2"/>
                <w:szCs w:val="24"/>
                <w:lang w:val="en-US" w:eastAsia="ko-KR"/>
              </w:rPr>
              <w:t>IMD2</w:t>
            </w:r>
          </w:p>
        </w:tc>
      </w:tr>
      <w:tr w:rsidR="00215E60" w14:paraId="1F36EF81" w14:textId="77777777" w:rsidTr="00215E60">
        <w:trPr>
          <w:trHeight w:val="187"/>
          <w:jc w:val="center"/>
        </w:trPr>
        <w:tc>
          <w:tcPr>
            <w:tcW w:w="2007" w:type="dxa"/>
            <w:tcBorders>
              <w:top w:val="nil"/>
              <w:left w:val="single" w:sz="4" w:space="0" w:color="auto"/>
              <w:bottom w:val="nil"/>
              <w:right w:val="single" w:sz="4" w:space="0" w:color="auto"/>
            </w:tcBorders>
          </w:tcPr>
          <w:p w14:paraId="428FE90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EB0BA2" w14:textId="77777777" w:rsidR="00215E60" w:rsidRDefault="00215E60">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529FCC6" w14:textId="77777777" w:rsidR="00215E60" w:rsidRDefault="00215E6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6D3173C"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2F5ACD"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BB23A6" w14:textId="77777777" w:rsidR="00215E60" w:rsidRDefault="00215E6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0533B1E"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0FE75B"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2B8FC3" w14:textId="77777777" w:rsidR="00215E60" w:rsidRDefault="00215E60">
            <w:pPr>
              <w:pStyle w:val="TAC"/>
              <w:rPr>
                <w:lang w:eastAsia="ko-KR"/>
              </w:rPr>
            </w:pPr>
            <w:r>
              <w:rPr>
                <w:rFonts w:eastAsia="Malgun Gothic" w:cs="Arial"/>
                <w:kern w:val="2"/>
                <w:szCs w:val="24"/>
                <w:lang w:val="en-US" w:eastAsia="ko-KR"/>
              </w:rPr>
              <w:t>N/A</w:t>
            </w:r>
          </w:p>
        </w:tc>
      </w:tr>
      <w:tr w:rsidR="00215E60" w14:paraId="24DD49DE" w14:textId="77777777" w:rsidTr="00215E60">
        <w:trPr>
          <w:trHeight w:val="187"/>
          <w:jc w:val="center"/>
        </w:trPr>
        <w:tc>
          <w:tcPr>
            <w:tcW w:w="2007" w:type="dxa"/>
            <w:tcBorders>
              <w:top w:val="nil"/>
              <w:left w:val="single" w:sz="4" w:space="0" w:color="auto"/>
              <w:bottom w:val="nil"/>
              <w:right w:val="single" w:sz="4" w:space="0" w:color="auto"/>
            </w:tcBorders>
          </w:tcPr>
          <w:p w14:paraId="198EDC2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A108DC" w14:textId="77777777" w:rsidR="00215E60" w:rsidRDefault="00215E60">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4DD8BFA" w14:textId="77777777" w:rsidR="00215E60" w:rsidRDefault="00215E6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24FEE87" w14:textId="77777777" w:rsidR="00215E60" w:rsidRDefault="00215E6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7EA2DB" w14:textId="77777777" w:rsidR="00215E60" w:rsidRDefault="00215E6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3AA877" w14:textId="77777777" w:rsidR="00215E60" w:rsidRDefault="00215E6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D5DAF47" w14:textId="77777777" w:rsidR="00215E60" w:rsidRDefault="00215E6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1A0CA9" w14:textId="77777777" w:rsidR="00215E60" w:rsidRDefault="00215E6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648F60" w14:textId="77777777" w:rsidR="00215E60" w:rsidRDefault="00215E60">
            <w:pPr>
              <w:pStyle w:val="TAC"/>
              <w:rPr>
                <w:lang w:eastAsia="ko-KR"/>
              </w:rPr>
            </w:pPr>
            <w:r>
              <w:rPr>
                <w:rFonts w:eastAsia="Malgun Gothic" w:cs="Arial"/>
                <w:kern w:val="2"/>
                <w:szCs w:val="24"/>
                <w:lang w:val="en-US" w:eastAsia="ko-KR"/>
              </w:rPr>
              <w:t>N/A</w:t>
            </w:r>
          </w:p>
        </w:tc>
      </w:tr>
      <w:tr w:rsidR="00215E60" w14:paraId="064EE90B"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867840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407A67" w14:textId="77777777" w:rsidR="00215E60" w:rsidRDefault="00215E6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2A478F1" w14:textId="77777777" w:rsidR="00215E60" w:rsidRDefault="00215E60">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3AC07FE1" w14:textId="77777777" w:rsidR="00215E60" w:rsidRDefault="00215E6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5F6BBC6" w14:textId="77777777" w:rsidR="00215E60" w:rsidRDefault="00215E6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58E5705" w14:textId="77777777" w:rsidR="00215E60" w:rsidRDefault="00215E60">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20AD4E95" w14:textId="77777777" w:rsidR="00215E60" w:rsidRDefault="00215E60">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33AC75F5" w14:textId="77777777" w:rsidR="00215E60" w:rsidRDefault="00215E6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360AF2" w14:textId="77777777" w:rsidR="00215E60" w:rsidRDefault="00215E60">
            <w:pPr>
              <w:pStyle w:val="TAC"/>
              <w:rPr>
                <w:lang w:eastAsia="ko-KR"/>
              </w:rPr>
            </w:pPr>
            <w:r>
              <w:rPr>
                <w:rFonts w:eastAsia="Malgun Gothic" w:cs="Arial"/>
                <w:kern w:val="2"/>
                <w:szCs w:val="24"/>
                <w:lang w:val="en-US" w:eastAsia="ko-KR"/>
              </w:rPr>
              <w:t>IMD4</w:t>
            </w:r>
          </w:p>
        </w:tc>
      </w:tr>
      <w:tr w:rsidR="00215E60" w14:paraId="2BC84F55"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C4EF9AE" w14:textId="77777777" w:rsidR="00215E60" w:rsidRDefault="00215E60">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1CCD41E8" w14:textId="77777777" w:rsidR="00215E60" w:rsidRDefault="00215E60">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96635E1" w14:textId="77777777" w:rsidR="00215E60" w:rsidRDefault="00215E60">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12DAEFD" w14:textId="77777777" w:rsidR="00215E60" w:rsidRDefault="00215E6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9EE6DE" w14:textId="77777777" w:rsidR="00215E60" w:rsidRDefault="00215E6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0BAD03" w14:textId="77777777" w:rsidR="00215E60" w:rsidRDefault="00215E60">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9F9282C" w14:textId="77777777" w:rsidR="00215E60" w:rsidRDefault="00215E6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872940"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467375" w14:textId="77777777" w:rsidR="00215E60" w:rsidRDefault="00215E60">
            <w:pPr>
              <w:pStyle w:val="TAC"/>
              <w:rPr>
                <w:rFonts w:eastAsia="Malgun Gothic"/>
                <w:lang w:eastAsia="ko-KR"/>
              </w:rPr>
            </w:pPr>
            <w:r>
              <w:rPr>
                <w:rFonts w:cs="Arial"/>
                <w:szCs w:val="18"/>
                <w:lang w:eastAsia="ko-KR"/>
              </w:rPr>
              <w:t>N/A</w:t>
            </w:r>
          </w:p>
        </w:tc>
      </w:tr>
      <w:tr w:rsidR="00215E60" w14:paraId="6300CE32" w14:textId="77777777" w:rsidTr="00215E60">
        <w:trPr>
          <w:trHeight w:val="187"/>
          <w:jc w:val="center"/>
        </w:trPr>
        <w:tc>
          <w:tcPr>
            <w:tcW w:w="2007" w:type="dxa"/>
            <w:tcBorders>
              <w:top w:val="nil"/>
              <w:left w:val="single" w:sz="4" w:space="0" w:color="auto"/>
              <w:bottom w:val="nil"/>
              <w:right w:val="single" w:sz="4" w:space="0" w:color="auto"/>
            </w:tcBorders>
          </w:tcPr>
          <w:p w14:paraId="3E98451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9EB188" w14:textId="77777777" w:rsidR="00215E60" w:rsidRDefault="00215E60">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D0DA11F" w14:textId="77777777" w:rsidR="00215E60" w:rsidRDefault="00215E60">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1EEAFFB3" w14:textId="77777777" w:rsidR="00215E60" w:rsidRDefault="00215E6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8603CE9" w14:textId="77777777" w:rsidR="00215E60" w:rsidRDefault="00215E6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0D8A0A" w14:textId="77777777" w:rsidR="00215E60" w:rsidRDefault="00215E60">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7581D8" w14:textId="77777777" w:rsidR="00215E60" w:rsidRDefault="00215E6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02F7A3" w14:textId="77777777" w:rsidR="00215E60" w:rsidRDefault="00215E6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E2FC96" w14:textId="77777777" w:rsidR="00215E60" w:rsidRDefault="00215E60">
            <w:pPr>
              <w:pStyle w:val="TAC"/>
              <w:rPr>
                <w:lang w:val="en-US" w:eastAsia="zh-CN"/>
              </w:rPr>
            </w:pPr>
            <w:r>
              <w:rPr>
                <w:lang w:val="en-US" w:eastAsia="zh-CN"/>
              </w:rPr>
              <w:t>N/A</w:t>
            </w:r>
          </w:p>
        </w:tc>
      </w:tr>
      <w:tr w:rsidR="00215E60" w14:paraId="67451FA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0F34DD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E5713" w14:textId="77777777" w:rsidR="00215E60" w:rsidRDefault="00215E60">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85F3431" w14:textId="77777777" w:rsidR="00215E60" w:rsidRDefault="00215E60">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37620FCC" w14:textId="77777777" w:rsidR="00215E60" w:rsidRDefault="00215E6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04DBCD" w14:textId="77777777" w:rsidR="00215E60" w:rsidRDefault="00215E60">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D712761" w14:textId="77777777" w:rsidR="00215E60" w:rsidRDefault="00215E60">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900A141" w14:textId="77777777" w:rsidR="00215E60" w:rsidRDefault="00215E60">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83745E8" w14:textId="77777777" w:rsidR="00215E60" w:rsidRDefault="00215E6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81A288" w14:textId="77777777" w:rsidR="00215E60" w:rsidRDefault="00215E60">
            <w:pPr>
              <w:pStyle w:val="TAC"/>
              <w:rPr>
                <w:lang w:val="en-US" w:eastAsia="zh-CN"/>
              </w:rPr>
            </w:pPr>
            <w:r>
              <w:rPr>
                <w:lang w:val="en-US" w:eastAsia="zh-CN"/>
              </w:rPr>
              <w:t>IMD2</w:t>
            </w:r>
          </w:p>
        </w:tc>
      </w:tr>
      <w:tr w:rsidR="00215E60" w14:paraId="1A790118" w14:textId="77777777" w:rsidTr="00215E60">
        <w:trPr>
          <w:trHeight w:val="187"/>
          <w:jc w:val="center"/>
        </w:trPr>
        <w:tc>
          <w:tcPr>
            <w:tcW w:w="2007" w:type="dxa"/>
            <w:tcBorders>
              <w:top w:val="nil"/>
              <w:left w:val="single" w:sz="4" w:space="0" w:color="auto"/>
              <w:bottom w:val="nil"/>
              <w:right w:val="single" w:sz="4" w:space="0" w:color="auto"/>
            </w:tcBorders>
            <w:hideMark/>
          </w:tcPr>
          <w:p w14:paraId="61DC71BB" w14:textId="77777777" w:rsidR="00215E60" w:rsidRDefault="00215E60">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6103FCE1" w14:textId="77777777" w:rsidR="00215E60" w:rsidRDefault="00215E60">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1093DCB" w14:textId="77777777" w:rsidR="00215E60" w:rsidRDefault="00215E60">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0A9490D5" w14:textId="77777777" w:rsidR="00215E60" w:rsidRDefault="00215E6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84E711" w14:textId="77777777" w:rsidR="00215E60" w:rsidRDefault="00215E6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A126AF" w14:textId="77777777" w:rsidR="00215E60" w:rsidRDefault="00215E60">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255C133"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E17448"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36FC47" w14:textId="77777777" w:rsidR="00215E60" w:rsidRDefault="00215E60">
            <w:pPr>
              <w:pStyle w:val="TAC"/>
              <w:rPr>
                <w:lang w:val="en-US" w:eastAsia="zh-CN"/>
              </w:rPr>
            </w:pPr>
            <w:r>
              <w:rPr>
                <w:color w:val="000000"/>
                <w:lang w:val="en-US" w:eastAsia="zh-CN"/>
              </w:rPr>
              <w:t>N/A</w:t>
            </w:r>
          </w:p>
        </w:tc>
      </w:tr>
      <w:tr w:rsidR="00215E60" w14:paraId="7625A47C" w14:textId="77777777" w:rsidTr="00215E60">
        <w:trPr>
          <w:trHeight w:val="187"/>
          <w:jc w:val="center"/>
        </w:trPr>
        <w:tc>
          <w:tcPr>
            <w:tcW w:w="2007" w:type="dxa"/>
            <w:tcBorders>
              <w:top w:val="nil"/>
              <w:left w:val="single" w:sz="4" w:space="0" w:color="auto"/>
              <w:bottom w:val="nil"/>
              <w:right w:val="single" w:sz="4" w:space="0" w:color="auto"/>
            </w:tcBorders>
          </w:tcPr>
          <w:p w14:paraId="2F2BAC4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C8F89" w14:textId="77777777" w:rsidR="00215E60" w:rsidRDefault="00215E60">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A9B44A5" w14:textId="77777777" w:rsidR="00215E60" w:rsidRDefault="00215E60">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1A571E4" w14:textId="77777777" w:rsidR="00215E60" w:rsidRDefault="00215E6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0F0CB9" w14:textId="77777777" w:rsidR="00215E60" w:rsidRDefault="00215E6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67E754" w14:textId="77777777" w:rsidR="00215E60" w:rsidRDefault="00215E60">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24225E5B"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8A7E8E"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601F3" w14:textId="77777777" w:rsidR="00215E60" w:rsidRDefault="00215E60">
            <w:pPr>
              <w:pStyle w:val="TAC"/>
              <w:rPr>
                <w:lang w:val="en-US" w:eastAsia="zh-CN"/>
              </w:rPr>
            </w:pPr>
            <w:r>
              <w:rPr>
                <w:color w:val="000000"/>
                <w:lang w:val="en-US" w:eastAsia="zh-CN"/>
              </w:rPr>
              <w:t>N/A</w:t>
            </w:r>
          </w:p>
        </w:tc>
      </w:tr>
      <w:tr w:rsidR="00215E60" w14:paraId="22384517" w14:textId="77777777" w:rsidTr="00215E60">
        <w:trPr>
          <w:trHeight w:val="187"/>
          <w:jc w:val="center"/>
        </w:trPr>
        <w:tc>
          <w:tcPr>
            <w:tcW w:w="2007" w:type="dxa"/>
            <w:tcBorders>
              <w:top w:val="nil"/>
              <w:left w:val="single" w:sz="4" w:space="0" w:color="auto"/>
              <w:bottom w:val="nil"/>
              <w:right w:val="single" w:sz="4" w:space="0" w:color="auto"/>
            </w:tcBorders>
          </w:tcPr>
          <w:p w14:paraId="1D2427C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15D096" w14:textId="77777777" w:rsidR="00215E60" w:rsidRDefault="00215E6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2EFCA2E" w14:textId="77777777" w:rsidR="00215E60" w:rsidRDefault="00215E60">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542C2FAF" w14:textId="77777777" w:rsidR="00215E60" w:rsidRDefault="00215E60">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2E38C5" w14:textId="77777777" w:rsidR="00215E60" w:rsidRDefault="00215E60">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E44C280" w14:textId="77777777" w:rsidR="00215E60" w:rsidRDefault="00215E60">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EE64F4F" w14:textId="77777777" w:rsidR="00215E60" w:rsidRDefault="00215E60">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47D8D59"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A46EB7" w14:textId="77777777" w:rsidR="00215E60" w:rsidRDefault="00215E60">
            <w:pPr>
              <w:pStyle w:val="TAC"/>
              <w:rPr>
                <w:lang w:val="en-US" w:eastAsia="zh-CN"/>
              </w:rPr>
            </w:pPr>
            <w:r>
              <w:rPr>
                <w:color w:val="000000"/>
                <w:lang w:val="en-US" w:eastAsia="zh-CN"/>
              </w:rPr>
              <w:t>IMD3</w:t>
            </w:r>
            <w:r>
              <w:rPr>
                <w:color w:val="000000"/>
                <w:vertAlign w:val="superscript"/>
                <w:lang w:val="en-US" w:eastAsia="zh-CN"/>
              </w:rPr>
              <w:t>1,2</w:t>
            </w:r>
          </w:p>
        </w:tc>
      </w:tr>
      <w:tr w:rsidR="00215E60" w14:paraId="12FFD279" w14:textId="77777777" w:rsidTr="00215E60">
        <w:trPr>
          <w:trHeight w:val="187"/>
          <w:jc w:val="center"/>
        </w:trPr>
        <w:tc>
          <w:tcPr>
            <w:tcW w:w="2007" w:type="dxa"/>
            <w:tcBorders>
              <w:top w:val="nil"/>
              <w:left w:val="single" w:sz="4" w:space="0" w:color="auto"/>
              <w:bottom w:val="nil"/>
              <w:right w:val="single" w:sz="4" w:space="0" w:color="auto"/>
            </w:tcBorders>
          </w:tcPr>
          <w:p w14:paraId="63BF385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E0D877" w14:textId="77777777" w:rsidR="00215E60" w:rsidRDefault="00215E60">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1DD20EE" w14:textId="77777777" w:rsidR="00215E60" w:rsidRDefault="00215E60">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1B44F9D1" w14:textId="77777777" w:rsidR="00215E60" w:rsidRDefault="00215E6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3098FA" w14:textId="77777777" w:rsidR="00215E60" w:rsidRDefault="00215E6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697554" w14:textId="77777777" w:rsidR="00215E60" w:rsidRDefault="00215E60">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1FC6EE6F" w14:textId="77777777" w:rsidR="00215E60" w:rsidRDefault="00215E60">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DB5E6C7"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631A97" w14:textId="77777777" w:rsidR="00215E60" w:rsidRDefault="00215E60">
            <w:pPr>
              <w:pStyle w:val="TAC"/>
              <w:rPr>
                <w:lang w:val="en-US" w:eastAsia="zh-CN"/>
              </w:rPr>
            </w:pPr>
            <w:r>
              <w:rPr>
                <w:color w:val="000000"/>
                <w:lang w:val="en-US" w:eastAsia="zh-CN"/>
              </w:rPr>
              <w:t>IMD3</w:t>
            </w:r>
            <w:r>
              <w:rPr>
                <w:color w:val="000000"/>
                <w:vertAlign w:val="superscript"/>
                <w:lang w:val="en-US" w:eastAsia="zh-CN"/>
              </w:rPr>
              <w:t>2</w:t>
            </w:r>
          </w:p>
        </w:tc>
      </w:tr>
      <w:tr w:rsidR="00215E60" w14:paraId="3ACB98DC" w14:textId="77777777" w:rsidTr="00215E60">
        <w:trPr>
          <w:trHeight w:val="187"/>
          <w:jc w:val="center"/>
        </w:trPr>
        <w:tc>
          <w:tcPr>
            <w:tcW w:w="2007" w:type="dxa"/>
            <w:tcBorders>
              <w:top w:val="nil"/>
              <w:left w:val="single" w:sz="4" w:space="0" w:color="auto"/>
              <w:bottom w:val="nil"/>
              <w:right w:val="single" w:sz="4" w:space="0" w:color="auto"/>
            </w:tcBorders>
          </w:tcPr>
          <w:p w14:paraId="7B3A279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E08E7" w14:textId="77777777" w:rsidR="00215E60" w:rsidRDefault="00215E60">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2784430" w14:textId="77777777" w:rsidR="00215E60" w:rsidRDefault="00215E60">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2ADC96BE" w14:textId="77777777" w:rsidR="00215E60" w:rsidRDefault="00215E6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8FC9EE" w14:textId="77777777" w:rsidR="00215E60" w:rsidRDefault="00215E6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429BEC" w14:textId="77777777" w:rsidR="00215E60" w:rsidRDefault="00215E60">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464708B" w14:textId="77777777" w:rsidR="00215E60" w:rsidRDefault="00215E6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3E6D18" w14:textId="77777777" w:rsidR="00215E60" w:rsidRDefault="00215E6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EC216F" w14:textId="77777777" w:rsidR="00215E60" w:rsidRDefault="00215E60">
            <w:pPr>
              <w:pStyle w:val="TAC"/>
              <w:rPr>
                <w:lang w:val="en-US" w:eastAsia="zh-CN"/>
              </w:rPr>
            </w:pPr>
            <w:r>
              <w:rPr>
                <w:color w:val="000000"/>
                <w:lang w:val="en-US" w:eastAsia="zh-CN"/>
              </w:rPr>
              <w:t>N/A</w:t>
            </w:r>
          </w:p>
        </w:tc>
      </w:tr>
      <w:tr w:rsidR="00215E60" w14:paraId="5AE2ECA9"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FB3FB3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B9A89A" w14:textId="77777777" w:rsidR="00215E60" w:rsidRDefault="00215E6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B85EF31" w14:textId="77777777" w:rsidR="00215E60" w:rsidRDefault="00215E60">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1C35FD13" w14:textId="77777777" w:rsidR="00215E60" w:rsidRDefault="00215E6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3A864F" w14:textId="77777777" w:rsidR="00215E60" w:rsidRDefault="00215E6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3F7EB0" w14:textId="77777777" w:rsidR="00215E60" w:rsidRDefault="00215E60">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4CEBCE53" w14:textId="77777777" w:rsidR="00215E60" w:rsidRDefault="00215E6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571C53" w14:textId="77777777" w:rsidR="00215E60" w:rsidRDefault="00215E6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E64B48" w14:textId="77777777" w:rsidR="00215E60" w:rsidRDefault="00215E60">
            <w:pPr>
              <w:pStyle w:val="TAC"/>
              <w:rPr>
                <w:lang w:val="en-US" w:eastAsia="zh-CN"/>
              </w:rPr>
            </w:pPr>
            <w:r>
              <w:rPr>
                <w:color w:val="000000"/>
                <w:lang w:val="en-US" w:eastAsia="zh-CN"/>
              </w:rPr>
              <w:t>N/A</w:t>
            </w:r>
          </w:p>
        </w:tc>
      </w:tr>
      <w:tr w:rsidR="00215E60" w14:paraId="05E2D923" w14:textId="77777777" w:rsidTr="00215E60">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4E9DF1A0" w14:textId="77777777" w:rsidR="00215E60" w:rsidRDefault="00215E60">
            <w:pPr>
              <w:pStyle w:val="TAC"/>
            </w:pPr>
            <w:r>
              <w:t>CA_n25-n71-n78</w:t>
            </w:r>
          </w:p>
          <w:p w14:paraId="1C4B65F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944CBE" w14:textId="77777777" w:rsidR="00215E60" w:rsidRDefault="00215E6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0C07C" w14:textId="77777777" w:rsidR="00215E60" w:rsidRDefault="00215E60">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F51603" w14:textId="77777777" w:rsidR="00215E60" w:rsidRDefault="00215E6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A3714" w14:textId="77777777" w:rsidR="00215E60" w:rsidRDefault="00215E6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FA067" w14:textId="77777777" w:rsidR="00215E60" w:rsidRDefault="00215E60">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97AB8" w14:textId="77777777" w:rsidR="00215E60" w:rsidRDefault="00215E6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A59C85" w14:textId="77777777" w:rsidR="00215E60" w:rsidRDefault="00215E6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724C38" w14:textId="77777777" w:rsidR="00215E60" w:rsidRDefault="00215E60">
            <w:pPr>
              <w:pStyle w:val="TAC"/>
              <w:rPr>
                <w:color w:val="000000"/>
                <w:lang w:val="en-US" w:eastAsia="zh-CN"/>
              </w:rPr>
            </w:pPr>
            <w:r>
              <w:rPr>
                <w:color w:val="000000"/>
                <w:lang w:val="en-US" w:eastAsia="zh-CN"/>
              </w:rPr>
              <w:t>N/A</w:t>
            </w:r>
          </w:p>
        </w:tc>
      </w:tr>
      <w:tr w:rsidR="00215E60" w14:paraId="1BE28708" w14:textId="77777777" w:rsidTr="00215E60">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6AB0D08E"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3DC44F" w14:textId="77777777" w:rsidR="00215E60" w:rsidRDefault="00215E6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0D3AF" w14:textId="77777777" w:rsidR="00215E60" w:rsidRDefault="00215E60">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E590E8" w14:textId="77777777" w:rsidR="00215E60" w:rsidRDefault="00215E6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4CDD4" w14:textId="77777777" w:rsidR="00215E60" w:rsidRDefault="00215E6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904AD" w14:textId="77777777" w:rsidR="00215E60" w:rsidRDefault="00215E60">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851F56" w14:textId="77777777" w:rsidR="00215E60" w:rsidRDefault="00215E6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012D0" w14:textId="77777777" w:rsidR="00215E60" w:rsidRDefault="00215E6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E96F8" w14:textId="77777777" w:rsidR="00215E60" w:rsidRDefault="00215E60">
            <w:pPr>
              <w:pStyle w:val="TAC"/>
              <w:rPr>
                <w:color w:val="000000"/>
                <w:lang w:val="en-US" w:eastAsia="zh-CN"/>
              </w:rPr>
            </w:pPr>
            <w:r>
              <w:rPr>
                <w:color w:val="000000"/>
                <w:lang w:val="en-US" w:eastAsia="zh-CN"/>
              </w:rPr>
              <w:t>N/A</w:t>
            </w:r>
          </w:p>
        </w:tc>
      </w:tr>
      <w:tr w:rsidR="00215E60" w14:paraId="366C1748" w14:textId="77777777" w:rsidTr="00215E60">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C62F6B3"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F2517" w14:textId="77777777" w:rsidR="00215E60" w:rsidRDefault="00215E6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ECB0F" w14:textId="77777777" w:rsidR="00215E60" w:rsidRDefault="00215E60">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A0C0E9" w14:textId="77777777" w:rsidR="00215E60" w:rsidRDefault="00215E60">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588E8" w14:textId="77777777" w:rsidR="00215E60" w:rsidRDefault="00215E60">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1F317" w14:textId="77777777" w:rsidR="00215E60" w:rsidRDefault="00215E60">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4785C8" w14:textId="77777777" w:rsidR="00215E60" w:rsidRDefault="00215E60">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E42DFD" w14:textId="77777777" w:rsidR="00215E60" w:rsidRDefault="00215E6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C4FEB5" w14:textId="77777777" w:rsidR="00215E60" w:rsidRDefault="00215E60">
            <w:pPr>
              <w:pStyle w:val="TAC"/>
              <w:rPr>
                <w:color w:val="000000"/>
                <w:lang w:val="en-US" w:eastAsia="zh-CN"/>
              </w:rPr>
            </w:pPr>
            <w:r>
              <w:rPr>
                <w:color w:val="000000"/>
                <w:lang w:val="en-US" w:eastAsia="zh-CN"/>
              </w:rPr>
              <w:t>IMD3</w:t>
            </w:r>
          </w:p>
        </w:tc>
      </w:tr>
      <w:tr w:rsidR="00215E60" w14:paraId="3113B1B1" w14:textId="77777777" w:rsidTr="00215E60">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6BC60177"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332A0B" w14:textId="77777777" w:rsidR="00215E60" w:rsidRDefault="00215E6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0AC8F" w14:textId="77777777" w:rsidR="00215E60" w:rsidRDefault="00215E60">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8A525" w14:textId="77777777" w:rsidR="00215E60" w:rsidRDefault="00215E6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442F3" w14:textId="77777777" w:rsidR="00215E60" w:rsidRDefault="00215E6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93B31" w14:textId="77777777" w:rsidR="00215E60" w:rsidRDefault="00215E60">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0BB9E" w14:textId="77777777" w:rsidR="00215E60" w:rsidRDefault="00215E60">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A56C5" w14:textId="77777777" w:rsidR="00215E60" w:rsidRDefault="00215E6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6F8A26" w14:textId="77777777" w:rsidR="00215E60" w:rsidRDefault="00215E60">
            <w:pPr>
              <w:pStyle w:val="TAC"/>
              <w:rPr>
                <w:color w:val="000000"/>
                <w:lang w:val="en-US" w:eastAsia="zh-CN"/>
              </w:rPr>
            </w:pPr>
            <w:r>
              <w:rPr>
                <w:color w:val="000000"/>
                <w:lang w:val="en-US" w:eastAsia="zh-CN"/>
              </w:rPr>
              <w:t>IMD3</w:t>
            </w:r>
          </w:p>
        </w:tc>
      </w:tr>
      <w:tr w:rsidR="00215E60" w14:paraId="1F92C5AE" w14:textId="77777777" w:rsidTr="00215E60">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B949DB4"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2EA63" w14:textId="77777777" w:rsidR="00215E60" w:rsidRDefault="00215E6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6DCAA" w14:textId="77777777" w:rsidR="00215E60" w:rsidRDefault="00215E60">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9C339D" w14:textId="77777777" w:rsidR="00215E60" w:rsidRDefault="00215E6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4B6F1" w14:textId="77777777" w:rsidR="00215E60" w:rsidRDefault="00215E6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B427F" w14:textId="77777777" w:rsidR="00215E60" w:rsidRDefault="00215E60">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52E139" w14:textId="77777777" w:rsidR="00215E60" w:rsidRDefault="00215E6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970E71" w14:textId="77777777" w:rsidR="00215E60" w:rsidRDefault="00215E6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11CA83" w14:textId="77777777" w:rsidR="00215E60" w:rsidRDefault="00215E60">
            <w:pPr>
              <w:pStyle w:val="TAC"/>
              <w:rPr>
                <w:color w:val="000000"/>
                <w:lang w:val="en-US" w:eastAsia="zh-CN"/>
              </w:rPr>
            </w:pPr>
            <w:r>
              <w:rPr>
                <w:color w:val="000000"/>
                <w:lang w:val="en-US" w:eastAsia="zh-CN"/>
              </w:rPr>
              <w:t>N/A</w:t>
            </w:r>
          </w:p>
        </w:tc>
      </w:tr>
      <w:tr w:rsidR="00215E60" w14:paraId="4F6B2760" w14:textId="77777777" w:rsidTr="00215E60">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CB65FA1" w14:textId="77777777" w:rsidR="00215E60" w:rsidRDefault="00215E60">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7F7EE6" w14:textId="77777777" w:rsidR="00215E60" w:rsidRDefault="00215E6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42E79" w14:textId="77777777" w:rsidR="00215E60" w:rsidRDefault="00215E60">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E7A787" w14:textId="77777777" w:rsidR="00215E60" w:rsidRDefault="00215E60">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2E280" w14:textId="77777777" w:rsidR="00215E60" w:rsidRDefault="00215E60">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81719" w14:textId="77777777" w:rsidR="00215E60" w:rsidRDefault="00215E60">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EB08AE" w14:textId="77777777" w:rsidR="00215E60" w:rsidRDefault="00215E6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8B295" w14:textId="77777777" w:rsidR="00215E60" w:rsidRDefault="00215E6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A7E0E2" w14:textId="77777777" w:rsidR="00215E60" w:rsidRDefault="00215E60">
            <w:pPr>
              <w:pStyle w:val="TAC"/>
              <w:rPr>
                <w:color w:val="000000"/>
                <w:lang w:val="en-US" w:eastAsia="zh-CN"/>
              </w:rPr>
            </w:pPr>
            <w:r>
              <w:rPr>
                <w:color w:val="000000"/>
                <w:lang w:val="en-US" w:eastAsia="zh-CN"/>
              </w:rPr>
              <w:t>N/A</w:t>
            </w:r>
          </w:p>
        </w:tc>
      </w:tr>
      <w:tr w:rsidR="00215E60" w14:paraId="4B3022CB"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CD26FA8" w14:textId="77777777" w:rsidR="00215E60" w:rsidRDefault="00215E60">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hideMark/>
          </w:tcPr>
          <w:p w14:paraId="10125B72" w14:textId="77777777" w:rsidR="00215E60" w:rsidRDefault="00215E6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2B4AEEF8" w14:textId="77777777" w:rsidR="00215E60" w:rsidRDefault="00215E60">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74BE6FAA"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CEC937"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00A1195" w14:textId="77777777" w:rsidR="00215E60" w:rsidRDefault="00215E60">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5D51495C"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2782C29"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42DD4A" w14:textId="77777777" w:rsidR="00215E60" w:rsidRDefault="00215E60">
            <w:pPr>
              <w:pStyle w:val="TAC"/>
              <w:rPr>
                <w:lang w:val="en-US" w:eastAsia="zh-CN"/>
              </w:rPr>
            </w:pPr>
            <w:r>
              <w:t>N/A</w:t>
            </w:r>
          </w:p>
        </w:tc>
      </w:tr>
      <w:tr w:rsidR="00215E60" w14:paraId="003A029F" w14:textId="77777777" w:rsidTr="00215E60">
        <w:trPr>
          <w:trHeight w:val="187"/>
          <w:jc w:val="center"/>
        </w:trPr>
        <w:tc>
          <w:tcPr>
            <w:tcW w:w="2007" w:type="dxa"/>
            <w:tcBorders>
              <w:top w:val="nil"/>
              <w:left w:val="single" w:sz="4" w:space="0" w:color="auto"/>
              <w:bottom w:val="nil"/>
              <w:right w:val="single" w:sz="4" w:space="0" w:color="auto"/>
            </w:tcBorders>
          </w:tcPr>
          <w:p w14:paraId="10B3A77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2BE195" w14:textId="77777777" w:rsidR="00215E60" w:rsidRDefault="00215E6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497A062B" w14:textId="77777777" w:rsidR="00215E60" w:rsidRDefault="00215E60">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694B6ED1" w14:textId="77777777" w:rsidR="00215E60" w:rsidRDefault="00215E6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E747E8" w14:textId="77777777" w:rsidR="00215E60" w:rsidRDefault="00215E6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CBE4C0B" w14:textId="77777777" w:rsidR="00215E60" w:rsidRDefault="00215E60">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2B784E1D"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97BC9"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EEB247" w14:textId="77777777" w:rsidR="00215E60" w:rsidRDefault="00215E60">
            <w:pPr>
              <w:pStyle w:val="TAC"/>
              <w:rPr>
                <w:lang w:val="en-US" w:eastAsia="zh-CN"/>
              </w:rPr>
            </w:pPr>
            <w:r>
              <w:t>N/A</w:t>
            </w:r>
          </w:p>
        </w:tc>
      </w:tr>
      <w:tr w:rsidR="00215E60" w14:paraId="24F8427C" w14:textId="77777777" w:rsidTr="00215E60">
        <w:trPr>
          <w:trHeight w:val="187"/>
          <w:jc w:val="center"/>
        </w:trPr>
        <w:tc>
          <w:tcPr>
            <w:tcW w:w="2007" w:type="dxa"/>
            <w:tcBorders>
              <w:top w:val="nil"/>
              <w:left w:val="single" w:sz="4" w:space="0" w:color="auto"/>
              <w:bottom w:val="nil"/>
              <w:right w:val="single" w:sz="4" w:space="0" w:color="auto"/>
            </w:tcBorders>
          </w:tcPr>
          <w:p w14:paraId="4C83436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BDEF15" w14:textId="77777777" w:rsidR="00215E60" w:rsidRDefault="00215E6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2B89DBFC" w14:textId="77777777" w:rsidR="00215E60" w:rsidRDefault="00215E60">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2C926D7"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9E3ED35"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80FE1B3" w14:textId="77777777" w:rsidR="00215E60" w:rsidRDefault="00215E60">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34524288" w14:textId="77777777" w:rsidR="00215E60" w:rsidRDefault="00215E60">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52CF1F3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ED6994" w14:textId="77777777" w:rsidR="00215E60" w:rsidRDefault="00215E60">
            <w:pPr>
              <w:pStyle w:val="TAC"/>
              <w:rPr>
                <w:lang w:val="en-US" w:eastAsia="zh-CN"/>
              </w:rPr>
            </w:pPr>
            <w:r>
              <w:t>IMD2</w:t>
            </w:r>
            <w:r>
              <w:rPr>
                <w:vertAlign w:val="superscript"/>
              </w:rPr>
              <w:t>4</w:t>
            </w:r>
          </w:p>
        </w:tc>
      </w:tr>
      <w:tr w:rsidR="00215E60" w14:paraId="3C3A09C1" w14:textId="77777777" w:rsidTr="00215E60">
        <w:trPr>
          <w:trHeight w:val="187"/>
          <w:jc w:val="center"/>
        </w:trPr>
        <w:tc>
          <w:tcPr>
            <w:tcW w:w="2007" w:type="dxa"/>
            <w:tcBorders>
              <w:top w:val="nil"/>
              <w:left w:val="single" w:sz="4" w:space="0" w:color="auto"/>
              <w:bottom w:val="nil"/>
              <w:right w:val="single" w:sz="4" w:space="0" w:color="auto"/>
            </w:tcBorders>
          </w:tcPr>
          <w:p w14:paraId="631B624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96A985" w14:textId="77777777" w:rsidR="00215E60" w:rsidRDefault="00215E6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2AF217BA" w14:textId="77777777" w:rsidR="00215E60" w:rsidRDefault="00215E60">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24850E31" w14:textId="77777777" w:rsidR="00215E60" w:rsidRDefault="00215E6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F7E3C8D" w14:textId="77777777" w:rsidR="00215E60" w:rsidRDefault="00215E6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8E5C364" w14:textId="77777777" w:rsidR="00215E60" w:rsidRDefault="00215E60">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185A8D3"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FAA63CB"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C344F9" w14:textId="77777777" w:rsidR="00215E60" w:rsidRDefault="00215E60">
            <w:pPr>
              <w:pStyle w:val="TAC"/>
              <w:rPr>
                <w:lang w:val="en-US" w:eastAsia="zh-CN"/>
              </w:rPr>
            </w:pPr>
            <w:r>
              <w:t>N/A</w:t>
            </w:r>
          </w:p>
        </w:tc>
      </w:tr>
      <w:tr w:rsidR="00215E60" w14:paraId="43B3270D" w14:textId="77777777" w:rsidTr="00215E60">
        <w:trPr>
          <w:trHeight w:val="187"/>
          <w:jc w:val="center"/>
        </w:trPr>
        <w:tc>
          <w:tcPr>
            <w:tcW w:w="2007" w:type="dxa"/>
            <w:tcBorders>
              <w:top w:val="nil"/>
              <w:left w:val="single" w:sz="4" w:space="0" w:color="auto"/>
              <w:bottom w:val="nil"/>
              <w:right w:val="single" w:sz="4" w:space="0" w:color="auto"/>
            </w:tcBorders>
          </w:tcPr>
          <w:p w14:paraId="1995105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A0FB01" w14:textId="77777777" w:rsidR="00215E60" w:rsidRDefault="00215E6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68CA1294" w14:textId="77777777" w:rsidR="00215E60" w:rsidRDefault="00215E60">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B37A0F7" w14:textId="77777777" w:rsidR="00215E60" w:rsidRDefault="00215E6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026FE79" w14:textId="77777777" w:rsidR="00215E60" w:rsidRDefault="00215E6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2FD1A29" w14:textId="77777777" w:rsidR="00215E60" w:rsidRDefault="00215E60">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2E16533"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BF401E3"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F92952" w14:textId="77777777" w:rsidR="00215E60" w:rsidRDefault="00215E60">
            <w:pPr>
              <w:pStyle w:val="TAC"/>
              <w:rPr>
                <w:lang w:val="en-US" w:eastAsia="zh-CN"/>
              </w:rPr>
            </w:pPr>
            <w:r>
              <w:t>N/A</w:t>
            </w:r>
          </w:p>
        </w:tc>
      </w:tr>
      <w:tr w:rsidR="00215E60" w14:paraId="2238EC95" w14:textId="77777777" w:rsidTr="00215E60">
        <w:trPr>
          <w:trHeight w:val="187"/>
          <w:jc w:val="center"/>
        </w:trPr>
        <w:tc>
          <w:tcPr>
            <w:tcW w:w="2007" w:type="dxa"/>
            <w:tcBorders>
              <w:top w:val="nil"/>
              <w:left w:val="single" w:sz="4" w:space="0" w:color="auto"/>
              <w:bottom w:val="nil"/>
              <w:right w:val="single" w:sz="4" w:space="0" w:color="auto"/>
            </w:tcBorders>
          </w:tcPr>
          <w:p w14:paraId="4AEDE5B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2FFC4" w14:textId="77777777" w:rsidR="00215E60" w:rsidRDefault="00215E6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96ACAF5" w14:textId="77777777" w:rsidR="00215E60" w:rsidRDefault="00215E60">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70F90127"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AE2171"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45B1AA" w14:textId="77777777" w:rsidR="00215E60" w:rsidRDefault="00215E60">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46BD706B" w14:textId="77777777" w:rsidR="00215E60" w:rsidRDefault="00215E60">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6C8E9269"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93B94F" w14:textId="77777777" w:rsidR="00215E60" w:rsidRDefault="00215E60">
            <w:pPr>
              <w:pStyle w:val="TAC"/>
              <w:rPr>
                <w:lang w:val="en-US" w:eastAsia="zh-CN"/>
              </w:rPr>
            </w:pPr>
            <w:r>
              <w:t>IMD5</w:t>
            </w:r>
          </w:p>
        </w:tc>
      </w:tr>
      <w:tr w:rsidR="00215E60" w14:paraId="07B5C9F1" w14:textId="77777777" w:rsidTr="00215E60">
        <w:trPr>
          <w:trHeight w:val="187"/>
          <w:jc w:val="center"/>
        </w:trPr>
        <w:tc>
          <w:tcPr>
            <w:tcW w:w="2007" w:type="dxa"/>
            <w:tcBorders>
              <w:top w:val="nil"/>
              <w:left w:val="single" w:sz="4" w:space="0" w:color="auto"/>
              <w:bottom w:val="nil"/>
              <w:right w:val="single" w:sz="4" w:space="0" w:color="auto"/>
            </w:tcBorders>
          </w:tcPr>
          <w:p w14:paraId="7CD8E4A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C889F3" w14:textId="77777777" w:rsidR="00215E60" w:rsidRDefault="00215E6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360FA6E" w14:textId="77777777" w:rsidR="00215E60" w:rsidRDefault="00215E60">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A742EEB"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38C8DB"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B7E7172" w14:textId="77777777" w:rsidR="00215E60" w:rsidRDefault="00215E60">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2CD2EDDE"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2FC341E"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682DE8" w14:textId="77777777" w:rsidR="00215E60" w:rsidRDefault="00215E60">
            <w:pPr>
              <w:pStyle w:val="TAC"/>
              <w:rPr>
                <w:lang w:val="en-US" w:eastAsia="zh-CN"/>
              </w:rPr>
            </w:pPr>
            <w:r>
              <w:t>N/A</w:t>
            </w:r>
          </w:p>
        </w:tc>
      </w:tr>
      <w:tr w:rsidR="00215E60" w14:paraId="4BAE7D34" w14:textId="77777777" w:rsidTr="00215E60">
        <w:trPr>
          <w:trHeight w:val="187"/>
          <w:jc w:val="center"/>
        </w:trPr>
        <w:tc>
          <w:tcPr>
            <w:tcW w:w="2007" w:type="dxa"/>
            <w:tcBorders>
              <w:top w:val="nil"/>
              <w:left w:val="single" w:sz="4" w:space="0" w:color="auto"/>
              <w:bottom w:val="nil"/>
              <w:right w:val="single" w:sz="4" w:space="0" w:color="auto"/>
            </w:tcBorders>
          </w:tcPr>
          <w:p w14:paraId="6410DFE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B0B24" w14:textId="77777777" w:rsidR="00215E60" w:rsidRDefault="00215E6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03975CF1" w14:textId="77777777" w:rsidR="00215E60" w:rsidRDefault="00215E60">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60D53C93" w14:textId="77777777" w:rsidR="00215E60" w:rsidRDefault="00215E6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81C7FD" w14:textId="77777777" w:rsidR="00215E60" w:rsidRDefault="00215E6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0E22706" w14:textId="77777777" w:rsidR="00215E60" w:rsidRDefault="00215E60">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5F000398"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E96C612"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93970F1" w14:textId="77777777" w:rsidR="00215E60" w:rsidRDefault="00215E60">
            <w:pPr>
              <w:pStyle w:val="TAC"/>
              <w:rPr>
                <w:lang w:val="en-US" w:eastAsia="zh-CN"/>
              </w:rPr>
            </w:pPr>
            <w:r>
              <w:t>N/A</w:t>
            </w:r>
          </w:p>
        </w:tc>
      </w:tr>
      <w:tr w:rsidR="00215E60" w14:paraId="03990F8C" w14:textId="77777777" w:rsidTr="00215E60">
        <w:trPr>
          <w:trHeight w:val="187"/>
          <w:jc w:val="center"/>
        </w:trPr>
        <w:tc>
          <w:tcPr>
            <w:tcW w:w="2007" w:type="dxa"/>
            <w:tcBorders>
              <w:top w:val="nil"/>
              <w:left w:val="single" w:sz="4" w:space="0" w:color="auto"/>
              <w:bottom w:val="nil"/>
              <w:right w:val="single" w:sz="4" w:space="0" w:color="auto"/>
            </w:tcBorders>
          </w:tcPr>
          <w:p w14:paraId="000621D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BEDF3" w14:textId="77777777" w:rsidR="00215E60" w:rsidRDefault="00215E6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29F43E66" w14:textId="77777777" w:rsidR="00215E60" w:rsidRDefault="00215E60">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1A0A9C41"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1918AC"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1D434A8" w14:textId="77777777" w:rsidR="00215E60" w:rsidRDefault="00215E60">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4F4F761" w14:textId="77777777" w:rsidR="00215E60" w:rsidRDefault="00215E60">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74C3493C"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DD6C86" w14:textId="77777777" w:rsidR="00215E60" w:rsidRDefault="00215E60">
            <w:pPr>
              <w:pStyle w:val="TAC"/>
              <w:rPr>
                <w:lang w:val="en-US" w:eastAsia="zh-CN"/>
              </w:rPr>
            </w:pPr>
            <w:r>
              <w:t>IMD2</w:t>
            </w:r>
          </w:p>
        </w:tc>
      </w:tr>
      <w:tr w:rsidR="00215E60" w14:paraId="36DD1D14" w14:textId="77777777" w:rsidTr="00215E60">
        <w:trPr>
          <w:trHeight w:val="187"/>
          <w:jc w:val="center"/>
        </w:trPr>
        <w:tc>
          <w:tcPr>
            <w:tcW w:w="2007" w:type="dxa"/>
            <w:tcBorders>
              <w:top w:val="nil"/>
              <w:left w:val="single" w:sz="4" w:space="0" w:color="auto"/>
              <w:bottom w:val="nil"/>
              <w:right w:val="single" w:sz="4" w:space="0" w:color="auto"/>
            </w:tcBorders>
          </w:tcPr>
          <w:p w14:paraId="21F6308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14EA7" w14:textId="77777777" w:rsidR="00215E60" w:rsidRDefault="00215E6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39234B86" w14:textId="77777777" w:rsidR="00215E60" w:rsidRDefault="00215E60">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1A1536AA"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DEC936"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FD9F1F7" w14:textId="77777777" w:rsidR="00215E60" w:rsidRDefault="00215E60">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37243FF0"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4B59E4D"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86A7B8" w14:textId="77777777" w:rsidR="00215E60" w:rsidRDefault="00215E60">
            <w:pPr>
              <w:pStyle w:val="TAC"/>
              <w:rPr>
                <w:lang w:val="en-US" w:eastAsia="zh-CN"/>
              </w:rPr>
            </w:pPr>
            <w:r>
              <w:t>N/A</w:t>
            </w:r>
          </w:p>
        </w:tc>
      </w:tr>
      <w:tr w:rsidR="00215E60" w14:paraId="7767D5CA" w14:textId="77777777" w:rsidTr="00215E60">
        <w:trPr>
          <w:trHeight w:val="187"/>
          <w:jc w:val="center"/>
        </w:trPr>
        <w:tc>
          <w:tcPr>
            <w:tcW w:w="2007" w:type="dxa"/>
            <w:tcBorders>
              <w:top w:val="nil"/>
              <w:left w:val="single" w:sz="4" w:space="0" w:color="auto"/>
              <w:bottom w:val="nil"/>
              <w:right w:val="single" w:sz="4" w:space="0" w:color="auto"/>
            </w:tcBorders>
          </w:tcPr>
          <w:p w14:paraId="5BB15CE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472068" w14:textId="77777777" w:rsidR="00215E60" w:rsidRDefault="00215E6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49B2F89E" w14:textId="77777777" w:rsidR="00215E60" w:rsidRDefault="00215E60">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1F8A022" w14:textId="77777777" w:rsidR="00215E60" w:rsidRDefault="00215E6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A243747" w14:textId="77777777" w:rsidR="00215E60" w:rsidRDefault="00215E6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69939C" w14:textId="77777777" w:rsidR="00215E60" w:rsidRDefault="00215E60">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5081F8" w14:textId="77777777" w:rsidR="00215E60" w:rsidRDefault="00215E6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E96C6B6"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51EFC3" w14:textId="77777777" w:rsidR="00215E60" w:rsidRDefault="00215E60">
            <w:pPr>
              <w:pStyle w:val="TAC"/>
              <w:rPr>
                <w:lang w:val="en-US" w:eastAsia="zh-CN"/>
              </w:rPr>
            </w:pPr>
            <w:r>
              <w:t>N/A</w:t>
            </w:r>
          </w:p>
        </w:tc>
      </w:tr>
      <w:tr w:rsidR="00215E60" w14:paraId="70C8BF7F"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581B14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BA7D2" w14:textId="77777777" w:rsidR="00215E60" w:rsidRDefault="00215E6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11E1FCC2" w14:textId="77777777" w:rsidR="00215E60" w:rsidRDefault="00215E60">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25AA4D4F" w14:textId="77777777" w:rsidR="00215E60" w:rsidRDefault="00215E6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1649755" w14:textId="77777777" w:rsidR="00215E60" w:rsidRDefault="00215E6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B0E643B" w14:textId="77777777" w:rsidR="00215E60" w:rsidRDefault="00215E60">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522808CB" w14:textId="77777777" w:rsidR="00215E60" w:rsidRDefault="00215E60">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64E63A05"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4CCFB2" w14:textId="77777777" w:rsidR="00215E60" w:rsidRDefault="00215E60">
            <w:pPr>
              <w:pStyle w:val="TAC"/>
              <w:rPr>
                <w:lang w:val="en-US" w:eastAsia="zh-CN"/>
              </w:rPr>
            </w:pPr>
            <w:r>
              <w:t>IMD2</w:t>
            </w:r>
            <w:r>
              <w:rPr>
                <w:vertAlign w:val="superscript"/>
              </w:rPr>
              <w:t>4</w:t>
            </w:r>
          </w:p>
        </w:tc>
      </w:tr>
      <w:tr w:rsidR="00215E60" w14:paraId="69970511"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0675143" w14:textId="77777777" w:rsidR="00215E60" w:rsidRDefault="00215E60">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76A5675B" w14:textId="77777777" w:rsidR="00215E60" w:rsidRDefault="00215E60">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427AFD1A" w14:textId="77777777" w:rsidR="00215E60" w:rsidRDefault="00215E60">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034CAFC8" w14:textId="77777777" w:rsidR="00215E60" w:rsidRDefault="00215E60">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003D43" w14:textId="77777777" w:rsidR="00215E60" w:rsidRDefault="00215E60">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3AF043" w14:textId="77777777" w:rsidR="00215E60" w:rsidRDefault="00215E60">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341FF84E" w14:textId="77777777" w:rsidR="00215E60" w:rsidRDefault="00215E6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985AA7E" w14:textId="77777777" w:rsidR="00215E60" w:rsidRDefault="00215E6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A7BAB" w14:textId="77777777" w:rsidR="00215E60" w:rsidRDefault="00215E60">
            <w:pPr>
              <w:pStyle w:val="TAC"/>
              <w:rPr>
                <w:rFonts w:cs="Arial"/>
                <w:szCs w:val="18"/>
                <w:lang w:eastAsia="ko-KR"/>
              </w:rPr>
            </w:pPr>
            <w:r>
              <w:rPr>
                <w:lang w:val="en-US" w:eastAsia="zh-CN"/>
              </w:rPr>
              <w:t>N/A</w:t>
            </w:r>
          </w:p>
        </w:tc>
      </w:tr>
      <w:tr w:rsidR="00215E60" w14:paraId="0119B034" w14:textId="77777777" w:rsidTr="00215E60">
        <w:trPr>
          <w:trHeight w:val="187"/>
          <w:jc w:val="center"/>
        </w:trPr>
        <w:tc>
          <w:tcPr>
            <w:tcW w:w="2007" w:type="dxa"/>
            <w:tcBorders>
              <w:top w:val="nil"/>
              <w:left w:val="single" w:sz="4" w:space="0" w:color="auto"/>
              <w:bottom w:val="nil"/>
              <w:right w:val="single" w:sz="4" w:space="0" w:color="auto"/>
            </w:tcBorders>
          </w:tcPr>
          <w:p w14:paraId="61AA54F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B3265" w14:textId="77777777" w:rsidR="00215E60" w:rsidRDefault="00215E60">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D192748" w14:textId="77777777" w:rsidR="00215E60" w:rsidRDefault="00215E60">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6904BFC8" w14:textId="77777777" w:rsidR="00215E60" w:rsidRDefault="00215E60">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63E588F" w14:textId="77777777" w:rsidR="00215E60" w:rsidRDefault="00215E60">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D85E49" w14:textId="77777777" w:rsidR="00215E60" w:rsidRDefault="00215E60">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17A5E592" w14:textId="77777777" w:rsidR="00215E60" w:rsidRDefault="00215E6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64DDB7" w14:textId="77777777" w:rsidR="00215E60" w:rsidRDefault="00215E6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AA0DB" w14:textId="77777777" w:rsidR="00215E60" w:rsidRDefault="00215E60">
            <w:pPr>
              <w:pStyle w:val="TAC"/>
              <w:rPr>
                <w:rFonts w:cs="Arial"/>
                <w:szCs w:val="18"/>
                <w:lang w:eastAsia="ko-KR"/>
              </w:rPr>
            </w:pPr>
            <w:r>
              <w:rPr>
                <w:lang w:val="en-US" w:eastAsia="zh-CN"/>
              </w:rPr>
              <w:t>N/A</w:t>
            </w:r>
          </w:p>
        </w:tc>
      </w:tr>
      <w:tr w:rsidR="00215E60" w14:paraId="387AD05B" w14:textId="77777777" w:rsidTr="00215E60">
        <w:trPr>
          <w:trHeight w:val="187"/>
          <w:jc w:val="center"/>
        </w:trPr>
        <w:tc>
          <w:tcPr>
            <w:tcW w:w="2007" w:type="dxa"/>
            <w:tcBorders>
              <w:top w:val="nil"/>
              <w:left w:val="single" w:sz="4" w:space="0" w:color="auto"/>
              <w:bottom w:val="nil"/>
              <w:right w:val="single" w:sz="4" w:space="0" w:color="auto"/>
            </w:tcBorders>
          </w:tcPr>
          <w:p w14:paraId="518968A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17EA6" w14:textId="77777777" w:rsidR="00215E60" w:rsidRDefault="00215E60">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45E469D1" w14:textId="77777777" w:rsidR="00215E60" w:rsidRDefault="00215E60">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66BC43A6" w14:textId="77777777" w:rsidR="00215E60" w:rsidRDefault="00215E60">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7C3781" w14:textId="77777777" w:rsidR="00215E60" w:rsidRDefault="00215E60">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A47E6" w14:textId="77777777" w:rsidR="00215E60" w:rsidRDefault="00215E60">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7551BF1" w14:textId="77777777" w:rsidR="00215E60" w:rsidRDefault="00215E60">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171DE124" w14:textId="77777777" w:rsidR="00215E60" w:rsidRDefault="00215E6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52EDD4" w14:textId="77777777" w:rsidR="00215E60" w:rsidRDefault="00215E60">
            <w:pPr>
              <w:pStyle w:val="TAC"/>
              <w:rPr>
                <w:rFonts w:cs="Arial"/>
                <w:szCs w:val="18"/>
                <w:lang w:eastAsia="ko-KR"/>
              </w:rPr>
            </w:pPr>
            <w:r>
              <w:rPr>
                <w:lang w:val="en-US" w:eastAsia="zh-CN"/>
              </w:rPr>
              <w:t>IMD2</w:t>
            </w:r>
          </w:p>
        </w:tc>
      </w:tr>
      <w:tr w:rsidR="00215E60" w14:paraId="14D3DE9F" w14:textId="77777777" w:rsidTr="00215E60">
        <w:trPr>
          <w:trHeight w:val="187"/>
          <w:jc w:val="center"/>
        </w:trPr>
        <w:tc>
          <w:tcPr>
            <w:tcW w:w="2007" w:type="dxa"/>
            <w:tcBorders>
              <w:top w:val="nil"/>
              <w:left w:val="single" w:sz="4" w:space="0" w:color="auto"/>
              <w:bottom w:val="nil"/>
              <w:right w:val="single" w:sz="4" w:space="0" w:color="auto"/>
            </w:tcBorders>
          </w:tcPr>
          <w:p w14:paraId="5A98141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4798D0" w14:textId="77777777" w:rsidR="00215E60" w:rsidRDefault="00215E60">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30BE30F7" w14:textId="77777777" w:rsidR="00215E60" w:rsidRDefault="00215E60">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0B693F90" w14:textId="77777777" w:rsidR="00215E60" w:rsidRDefault="00215E60">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B823E5" w14:textId="77777777" w:rsidR="00215E60" w:rsidRDefault="00215E60">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45E4F4" w14:textId="77777777" w:rsidR="00215E60" w:rsidRDefault="00215E60">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26D3989" w14:textId="77777777" w:rsidR="00215E60" w:rsidRDefault="00215E6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3450EE5" w14:textId="77777777" w:rsidR="00215E60" w:rsidRDefault="00215E6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91DAA" w14:textId="77777777" w:rsidR="00215E60" w:rsidRDefault="00215E60">
            <w:pPr>
              <w:pStyle w:val="TAC"/>
              <w:rPr>
                <w:rFonts w:cs="Arial"/>
                <w:szCs w:val="18"/>
                <w:lang w:eastAsia="ko-KR"/>
              </w:rPr>
            </w:pPr>
            <w:r>
              <w:rPr>
                <w:rFonts w:cs="Arial"/>
              </w:rPr>
              <w:t>N/A</w:t>
            </w:r>
          </w:p>
        </w:tc>
      </w:tr>
      <w:tr w:rsidR="00215E60" w14:paraId="7E3063C1" w14:textId="77777777" w:rsidTr="00215E60">
        <w:trPr>
          <w:trHeight w:val="187"/>
          <w:jc w:val="center"/>
        </w:trPr>
        <w:tc>
          <w:tcPr>
            <w:tcW w:w="2007" w:type="dxa"/>
            <w:tcBorders>
              <w:top w:val="nil"/>
              <w:left w:val="single" w:sz="4" w:space="0" w:color="auto"/>
              <w:bottom w:val="nil"/>
              <w:right w:val="single" w:sz="4" w:space="0" w:color="auto"/>
            </w:tcBorders>
          </w:tcPr>
          <w:p w14:paraId="1F1047C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9DE10D" w14:textId="77777777" w:rsidR="00215E60" w:rsidRDefault="00215E60">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9CF8811" w14:textId="77777777" w:rsidR="00215E60" w:rsidRDefault="00215E60">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49A3AD92" w14:textId="77777777" w:rsidR="00215E60" w:rsidRDefault="00215E60">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469920" w14:textId="77777777" w:rsidR="00215E60" w:rsidRDefault="00215E60">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6D275B" w14:textId="77777777" w:rsidR="00215E60" w:rsidRDefault="00215E60">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88BB9E2" w14:textId="77777777" w:rsidR="00215E60" w:rsidRDefault="00215E6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366D531" w14:textId="77777777" w:rsidR="00215E60" w:rsidRDefault="00215E6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0D7437" w14:textId="77777777" w:rsidR="00215E60" w:rsidRDefault="00215E60">
            <w:pPr>
              <w:pStyle w:val="TAC"/>
              <w:rPr>
                <w:rFonts w:cs="Arial"/>
                <w:szCs w:val="18"/>
                <w:lang w:eastAsia="ko-KR"/>
              </w:rPr>
            </w:pPr>
            <w:r>
              <w:rPr>
                <w:rFonts w:cs="Arial"/>
              </w:rPr>
              <w:t>N/A</w:t>
            </w:r>
          </w:p>
        </w:tc>
      </w:tr>
      <w:tr w:rsidR="00215E60" w14:paraId="088FA307" w14:textId="77777777" w:rsidTr="00215E60">
        <w:trPr>
          <w:trHeight w:val="187"/>
          <w:jc w:val="center"/>
        </w:trPr>
        <w:tc>
          <w:tcPr>
            <w:tcW w:w="2007" w:type="dxa"/>
            <w:tcBorders>
              <w:top w:val="nil"/>
              <w:left w:val="single" w:sz="4" w:space="0" w:color="auto"/>
              <w:bottom w:val="nil"/>
              <w:right w:val="single" w:sz="4" w:space="0" w:color="auto"/>
            </w:tcBorders>
          </w:tcPr>
          <w:p w14:paraId="216FD40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6068E" w14:textId="77777777" w:rsidR="00215E60" w:rsidRDefault="00215E60">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7FD652A5" w14:textId="77777777" w:rsidR="00215E60" w:rsidRDefault="00215E60">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5C2D74B5" w14:textId="77777777" w:rsidR="00215E60" w:rsidRDefault="00215E6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6E32BD4" w14:textId="77777777" w:rsidR="00215E60" w:rsidRDefault="00215E6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4154951" w14:textId="77777777" w:rsidR="00215E60" w:rsidRDefault="00215E60">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1FAA9872" w14:textId="77777777" w:rsidR="00215E60" w:rsidRDefault="00215E60">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6EA71618" w14:textId="77777777" w:rsidR="00215E60" w:rsidRDefault="00215E6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0777E7" w14:textId="77777777" w:rsidR="00215E60" w:rsidRDefault="00215E60">
            <w:pPr>
              <w:pStyle w:val="TAC"/>
              <w:rPr>
                <w:rFonts w:cs="Arial"/>
                <w:szCs w:val="18"/>
                <w:lang w:val="en-US" w:eastAsia="zh-CN"/>
              </w:rPr>
            </w:pPr>
            <w:r>
              <w:rPr>
                <w:rFonts w:cs="Arial"/>
              </w:rPr>
              <w:t>IMD2</w:t>
            </w:r>
            <w:r>
              <w:rPr>
                <w:rFonts w:cs="Arial"/>
                <w:vertAlign w:val="superscript"/>
                <w:lang w:val="en-US" w:eastAsia="zh-CN"/>
              </w:rPr>
              <w:t>1</w:t>
            </w:r>
          </w:p>
        </w:tc>
      </w:tr>
      <w:tr w:rsidR="00215E60" w14:paraId="37B90206" w14:textId="77777777" w:rsidTr="00215E60">
        <w:trPr>
          <w:trHeight w:val="187"/>
          <w:jc w:val="center"/>
        </w:trPr>
        <w:tc>
          <w:tcPr>
            <w:tcW w:w="2007" w:type="dxa"/>
            <w:tcBorders>
              <w:top w:val="nil"/>
              <w:left w:val="single" w:sz="4" w:space="0" w:color="auto"/>
              <w:bottom w:val="nil"/>
              <w:right w:val="single" w:sz="4" w:space="0" w:color="auto"/>
            </w:tcBorders>
          </w:tcPr>
          <w:p w14:paraId="096DE94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9C4427" w14:textId="77777777" w:rsidR="00215E60" w:rsidRDefault="00215E60">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DEF7ECE" w14:textId="77777777" w:rsidR="00215E60" w:rsidRDefault="00215E60">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7E0A197" w14:textId="77777777" w:rsidR="00215E60" w:rsidRDefault="00215E6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FA40854" w14:textId="77777777" w:rsidR="00215E60" w:rsidRDefault="00215E6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E05CA0" w14:textId="77777777" w:rsidR="00215E60" w:rsidRDefault="00215E60">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44E455C" w14:textId="77777777" w:rsidR="00215E60" w:rsidRDefault="00215E60">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C7AF17" w14:textId="77777777" w:rsidR="00215E60" w:rsidRDefault="00215E6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94E8F0" w14:textId="77777777" w:rsidR="00215E60" w:rsidRDefault="00215E60">
            <w:pPr>
              <w:pStyle w:val="TAC"/>
              <w:rPr>
                <w:rFonts w:cs="Arial"/>
                <w:szCs w:val="18"/>
                <w:lang w:eastAsia="ko-KR"/>
              </w:rPr>
            </w:pPr>
            <w:r>
              <w:t>N/A</w:t>
            </w:r>
          </w:p>
        </w:tc>
      </w:tr>
      <w:tr w:rsidR="00215E60" w14:paraId="281221F9" w14:textId="77777777" w:rsidTr="00215E60">
        <w:trPr>
          <w:trHeight w:val="187"/>
          <w:jc w:val="center"/>
        </w:trPr>
        <w:tc>
          <w:tcPr>
            <w:tcW w:w="2007" w:type="dxa"/>
            <w:tcBorders>
              <w:top w:val="nil"/>
              <w:left w:val="single" w:sz="4" w:space="0" w:color="auto"/>
              <w:bottom w:val="nil"/>
              <w:right w:val="single" w:sz="4" w:space="0" w:color="auto"/>
            </w:tcBorders>
          </w:tcPr>
          <w:p w14:paraId="4F8F7AE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6B61F0" w14:textId="77777777" w:rsidR="00215E60" w:rsidRDefault="00215E60">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899027E" w14:textId="77777777" w:rsidR="00215E60" w:rsidRDefault="00215E60">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1014821" w14:textId="77777777" w:rsidR="00215E60" w:rsidRDefault="00215E6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9390835" w14:textId="77777777" w:rsidR="00215E60" w:rsidRDefault="00215E6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BFCBA95" w14:textId="77777777" w:rsidR="00215E60" w:rsidRDefault="00215E60">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98EE476" w14:textId="77777777" w:rsidR="00215E60" w:rsidRDefault="00215E60">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DF3FEE" w14:textId="77777777" w:rsidR="00215E60" w:rsidRDefault="00215E6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A48F17" w14:textId="77777777" w:rsidR="00215E60" w:rsidRDefault="00215E60">
            <w:pPr>
              <w:pStyle w:val="TAC"/>
              <w:rPr>
                <w:rFonts w:cs="Arial"/>
                <w:szCs w:val="18"/>
                <w:lang w:eastAsia="ko-KR"/>
              </w:rPr>
            </w:pPr>
            <w:r>
              <w:t>N/A</w:t>
            </w:r>
          </w:p>
        </w:tc>
      </w:tr>
      <w:tr w:rsidR="00215E60" w14:paraId="299213F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AAE254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8C3C5" w14:textId="77777777" w:rsidR="00215E60" w:rsidRDefault="00215E60">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7DB587F" w14:textId="77777777" w:rsidR="00215E60" w:rsidRDefault="00215E60">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44DEEA9C" w14:textId="77777777" w:rsidR="00215E60" w:rsidRDefault="00215E6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6DB40C8" w14:textId="77777777" w:rsidR="00215E60" w:rsidRDefault="00215E6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45117E5" w14:textId="77777777" w:rsidR="00215E60" w:rsidRDefault="00215E60">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60E5A80" w14:textId="77777777" w:rsidR="00215E60" w:rsidRDefault="00215E60">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FB29DB7" w14:textId="77777777" w:rsidR="00215E60" w:rsidRDefault="00215E6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595EAE" w14:textId="77777777" w:rsidR="00215E60" w:rsidRDefault="00215E60">
            <w:pPr>
              <w:pStyle w:val="TAC"/>
              <w:rPr>
                <w:rFonts w:cs="Arial"/>
                <w:szCs w:val="18"/>
                <w:lang w:val="en-US" w:eastAsia="zh-CN"/>
              </w:rPr>
            </w:pPr>
            <w:r>
              <w:t>IMD2</w:t>
            </w:r>
            <w:r>
              <w:rPr>
                <w:vertAlign w:val="superscript"/>
                <w:lang w:val="en-US" w:eastAsia="zh-CN"/>
              </w:rPr>
              <w:t>2</w:t>
            </w:r>
          </w:p>
        </w:tc>
      </w:tr>
      <w:tr w:rsidR="00215E60" w14:paraId="02C57E1E"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641429D7" w14:textId="77777777" w:rsidR="00215E60" w:rsidRDefault="00215E60">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749611C4" w14:textId="77777777" w:rsidR="00215E60" w:rsidRDefault="00215E60">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C34854A" w14:textId="77777777" w:rsidR="00215E60" w:rsidRDefault="00215E60">
            <w:pPr>
              <w:pStyle w:val="TAC"/>
            </w:pPr>
            <w:r>
              <w:rPr>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5EA2FBD" w14:textId="77777777" w:rsidR="00215E60" w:rsidRDefault="00215E6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3646EB" w14:textId="77777777" w:rsidR="00215E60" w:rsidRDefault="00215E6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4B765E" w14:textId="77777777" w:rsidR="00215E60" w:rsidRDefault="00215E60">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708DB8C" w14:textId="77777777" w:rsidR="00215E60" w:rsidRDefault="00215E60">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29DB7D2D" w14:textId="77777777" w:rsidR="00215E60" w:rsidRDefault="00215E60">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5DEFCD" w14:textId="77777777" w:rsidR="00215E60" w:rsidRDefault="00215E60">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215E60" w14:paraId="2F99B59E" w14:textId="77777777" w:rsidTr="00215E60">
        <w:trPr>
          <w:trHeight w:val="187"/>
          <w:jc w:val="center"/>
        </w:trPr>
        <w:tc>
          <w:tcPr>
            <w:tcW w:w="2007" w:type="dxa"/>
            <w:tcBorders>
              <w:top w:val="nil"/>
              <w:left w:val="single" w:sz="4" w:space="0" w:color="auto"/>
              <w:bottom w:val="nil"/>
              <w:right w:val="single" w:sz="4" w:space="0" w:color="auto"/>
            </w:tcBorders>
          </w:tcPr>
          <w:p w14:paraId="6D83F4ED"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58127F" w14:textId="77777777" w:rsidR="00215E60" w:rsidRDefault="00215E6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FCA805C" w14:textId="77777777" w:rsidR="00215E60" w:rsidRDefault="00215E60">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6AB0464" w14:textId="77777777" w:rsidR="00215E60" w:rsidRDefault="00215E6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D4484B" w14:textId="77777777" w:rsidR="00215E60" w:rsidRDefault="00215E6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E64887" w14:textId="77777777" w:rsidR="00215E60" w:rsidRDefault="00215E60">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0793060"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41715F" w14:textId="77777777" w:rsidR="00215E60" w:rsidRDefault="00215E60">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A72095" w14:textId="77777777" w:rsidR="00215E60" w:rsidRDefault="00215E60">
            <w:pPr>
              <w:pStyle w:val="TAC"/>
              <w:rPr>
                <w:rFonts w:cs="Arial"/>
                <w:szCs w:val="18"/>
                <w:lang w:eastAsia="zh-CN"/>
              </w:rPr>
            </w:pPr>
            <w:r>
              <w:rPr>
                <w:lang w:eastAsia="zh-CN"/>
              </w:rPr>
              <w:t>N/A</w:t>
            </w:r>
          </w:p>
        </w:tc>
      </w:tr>
      <w:tr w:rsidR="00215E60" w14:paraId="3A385622" w14:textId="77777777" w:rsidTr="00215E60">
        <w:trPr>
          <w:trHeight w:val="187"/>
          <w:jc w:val="center"/>
        </w:trPr>
        <w:tc>
          <w:tcPr>
            <w:tcW w:w="2007" w:type="dxa"/>
            <w:tcBorders>
              <w:top w:val="nil"/>
              <w:left w:val="single" w:sz="4" w:space="0" w:color="auto"/>
              <w:bottom w:val="nil"/>
              <w:right w:val="single" w:sz="4" w:space="0" w:color="auto"/>
            </w:tcBorders>
          </w:tcPr>
          <w:p w14:paraId="36D93ECC"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4AEE20" w14:textId="77777777" w:rsidR="00215E60" w:rsidRDefault="00215E6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09E2F8C" w14:textId="77777777" w:rsidR="00215E60" w:rsidRDefault="00215E60">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6F92D33E" w14:textId="77777777" w:rsidR="00215E60" w:rsidRDefault="00215E6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EBED301" w14:textId="77777777" w:rsidR="00215E60" w:rsidRDefault="00215E6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9B1B358" w14:textId="77777777" w:rsidR="00215E60" w:rsidRDefault="00215E60">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139F2B0"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201ADC" w14:textId="77777777" w:rsidR="00215E60" w:rsidRDefault="00215E60">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34A5B" w14:textId="77777777" w:rsidR="00215E60" w:rsidRDefault="00215E60">
            <w:pPr>
              <w:pStyle w:val="TAC"/>
              <w:rPr>
                <w:rFonts w:cs="Arial"/>
                <w:szCs w:val="18"/>
                <w:lang w:eastAsia="zh-CN"/>
              </w:rPr>
            </w:pPr>
            <w:r>
              <w:rPr>
                <w:lang w:eastAsia="zh-CN"/>
              </w:rPr>
              <w:t>N/A</w:t>
            </w:r>
          </w:p>
        </w:tc>
      </w:tr>
      <w:tr w:rsidR="00215E60" w14:paraId="414CA7AA" w14:textId="77777777" w:rsidTr="00215E60">
        <w:trPr>
          <w:trHeight w:val="187"/>
          <w:jc w:val="center"/>
        </w:trPr>
        <w:tc>
          <w:tcPr>
            <w:tcW w:w="2007" w:type="dxa"/>
            <w:tcBorders>
              <w:top w:val="nil"/>
              <w:left w:val="single" w:sz="4" w:space="0" w:color="auto"/>
              <w:bottom w:val="nil"/>
              <w:right w:val="single" w:sz="4" w:space="0" w:color="auto"/>
            </w:tcBorders>
          </w:tcPr>
          <w:p w14:paraId="1E4D1E5C"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927841" w14:textId="77777777" w:rsidR="00215E60" w:rsidRDefault="00215E60">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11C1E5F" w14:textId="77777777" w:rsidR="00215E60" w:rsidRDefault="00215E60">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EC5E44D" w14:textId="77777777" w:rsidR="00215E60" w:rsidRDefault="00215E6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D423E1" w14:textId="77777777" w:rsidR="00215E60" w:rsidRDefault="00215E6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716622" w14:textId="77777777" w:rsidR="00215E60" w:rsidRDefault="00215E60">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2682476"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B6AF4" w14:textId="77777777" w:rsidR="00215E60" w:rsidRDefault="00215E60">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52F34E" w14:textId="77777777" w:rsidR="00215E60" w:rsidRDefault="00215E60">
            <w:pPr>
              <w:pStyle w:val="TAC"/>
              <w:rPr>
                <w:rFonts w:cs="Arial"/>
                <w:szCs w:val="18"/>
                <w:lang w:eastAsia="zh-CN"/>
              </w:rPr>
            </w:pPr>
            <w:r>
              <w:rPr>
                <w:lang w:eastAsia="zh-CN"/>
              </w:rPr>
              <w:t>N/A</w:t>
            </w:r>
          </w:p>
        </w:tc>
      </w:tr>
      <w:tr w:rsidR="00215E60" w14:paraId="150DBEB8" w14:textId="77777777" w:rsidTr="00215E60">
        <w:trPr>
          <w:trHeight w:val="187"/>
          <w:jc w:val="center"/>
        </w:trPr>
        <w:tc>
          <w:tcPr>
            <w:tcW w:w="2007" w:type="dxa"/>
            <w:tcBorders>
              <w:top w:val="nil"/>
              <w:left w:val="single" w:sz="4" w:space="0" w:color="auto"/>
              <w:bottom w:val="nil"/>
              <w:right w:val="single" w:sz="4" w:space="0" w:color="auto"/>
            </w:tcBorders>
          </w:tcPr>
          <w:p w14:paraId="34C904AB"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C4DAC8" w14:textId="77777777" w:rsidR="00215E60" w:rsidRDefault="00215E6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109E927" w14:textId="77777777" w:rsidR="00215E60" w:rsidRDefault="00215E60">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4421D02" w14:textId="77777777" w:rsidR="00215E60" w:rsidRDefault="00215E6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5FDD80" w14:textId="77777777" w:rsidR="00215E60" w:rsidRDefault="00215E6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C13B9D" w14:textId="77777777" w:rsidR="00215E60" w:rsidRDefault="00215E60">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718ADC8"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CFB0E5" w14:textId="77777777" w:rsidR="00215E60" w:rsidRDefault="00215E60">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1EF7F" w14:textId="77777777" w:rsidR="00215E60" w:rsidRDefault="00215E60">
            <w:pPr>
              <w:pStyle w:val="TAC"/>
              <w:rPr>
                <w:rFonts w:cs="Arial"/>
                <w:szCs w:val="18"/>
                <w:lang w:eastAsia="zh-CN"/>
              </w:rPr>
            </w:pPr>
            <w:r>
              <w:rPr>
                <w:lang w:eastAsia="zh-CN"/>
              </w:rPr>
              <w:t>N/A</w:t>
            </w:r>
          </w:p>
        </w:tc>
      </w:tr>
      <w:tr w:rsidR="00215E60" w14:paraId="49375876" w14:textId="77777777" w:rsidTr="00215E60">
        <w:trPr>
          <w:trHeight w:val="187"/>
          <w:jc w:val="center"/>
        </w:trPr>
        <w:tc>
          <w:tcPr>
            <w:tcW w:w="2007" w:type="dxa"/>
            <w:tcBorders>
              <w:top w:val="nil"/>
              <w:left w:val="single" w:sz="4" w:space="0" w:color="auto"/>
              <w:bottom w:val="nil"/>
              <w:right w:val="single" w:sz="4" w:space="0" w:color="auto"/>
            </w:tcBorders>
          </w:tcPr>
          <w:p w14:paraId="4B5A5BC1"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7EDCD1" w14:textId="77777777" w:rsidR="00215E60" w:rsidRDefault="00215E6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1EA38BB" w14:textId="77777777" w:rsidR="00215E60" w:rsidRDefault="00215E60">
            <w:pPr>
              <w:pStyle w:val="TAC"/>
            </w:pPr>
            <w:r>
              <w:rPr>
                <w:lang w:val="en-US" w:eastAsia="ko-KR"/>
              </w:rPr>
              <w:t>4</w:t>
            </w:r>
            <w:r>
              <w:rPr>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418F52F9" w14:textId="77777777" w:rsidR="00215E60" w:rsidRDefault="00215E6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26EE9CF" w14:textId="77777777" w:rsidR="00215E60" w:rsidRDefault="00215E6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40C6B63" w14:textId="77777777" w:rsidR="00215E60" w:rsidRDefault="00215E60">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B808FDA" w14:textId="77777777" w:rsidR="00215E60" w:rsidRDefault="00215E60">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E1B84B3" w14:textId="77777777" w:rsidR="00215E60" w:rsidRDefault="00215E60">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BE8D16" w14:textId="77777777" w:rsidR="00215E60" w:rsidRDefault="00215E60">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215E60" w14:paraId="7BDD91D4" w14:textId="77777777" w:rsidTr="00215E60">
        <w:trPr>
          <w:trHeight w:val="187"/>
          <w:jc w:val="center"/>
        </w:trPr>
        <w:tc>
          <w:tcPr>
            <w:tcW w:w="2007" w:type="dxa"/>
            <w:tcBorders>
              <w:top w:val="nil"/>
              <w:left w:val="single" w:sz="4" w:space="0" w:color="auto"/>
              <w:bottom w:val="nil"/>
              <w:right w:val="single" w:sz="4" w:space="0" w:color="auto"/>
            </w:tcBorders>
          </w:tcPr>
          <w:p w14:paraId="6B498E0B"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DB1A67" w14:textId="77777777" w:rsidR="00215E60" w:rsidRDefault="00215E60">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390DC87" w14:textId="77777777" w:rsidR="00215E60" w:rsidRDefault="00215E60">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3768EB4E" w14:textId="77777777" w:rsidR="00215E60" w:rsidRDefault="00215E6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17D505" w14:textId="77777777" w:rsidR="00215E60" w:rsidRDefault="00215E6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53F7CE" w14:textId="77777777" w:rsidR="00215E60" w:rsidRDefault="00215E60">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1056959F"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B6AAEF" w14:textId="77777777" w:rsidR="00215E60" w:rsidRDefault="00215E60">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C8792D" w14:textId="77777777" w:rsidR="00215E60" w:rsidRDefault="00215E60">
            <w:pPr>
              <w:pStyle w:val="TAC"/>
              <w:rPr>
                <w:rFonts w:cs="Arial"/>
                <w:szCs w:val="18"/>
                <w:lang w:eastAsia="zh-CN"/>
              </w:rPr>
            </w:pPr>
            <w:r>
              <w:rPr>
                <w:lang w:eastAsia="zh-CN"/>
              </w:rPr>
              <w:t>N/A</w:t>
            </w:r>
          </w:p>
        </w:tc>
      </w:tr>
      <w:tr w:rsidR="00215E60" w14:paraId="6585FED3" w14:textId="77777777" w:rsidTr="00215E60">
        <w:trPr>
          <w:trHeight w:val="187"/>
          <w:jc w:val="center"/>
        </w:trPr>
        <w:tc>
          <w:tcPr>
            <w:tcW w:w="2007" w:type="dxa"/>
            <w:tcBorders>
              <w:top w:val="nil"/>
              <w:left w:val="single" w:sz="4" w:space="0" w:color="auto"/>
              <w:bottom w:val="nil"/>
              <w:right w:val="single" w:sz="4" w:space="0" w:color="auto"/>
            </w:tcBorders>
          </w:tcPr>
          <w:p w14:paraId="7E307416"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E27CC9" w14:textId="77777777" w:rsidR="00215E60" w:rsidRDefault="00215E6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2D9EA2F" w14:textId="77777777" w:rsidR="00215E60" w:rsidRDefault="00215E60">
            <w:pPr>
              <w:pStyle w:val="TAC"/>
            </w:pPr>
            <w:r>
              <w:rPr>
                <w:lang w:val="en-US" w:eastAsia="ko-KR"/>
              </w:rPr>
              <w:t>26</w:t>
            </w:r>
            <w:r>
              <w:rPr>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3CF9EBA2" w14:textId="77777777" w:rsidR="00215E60" w:rsidRDefault="00215E6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D18888" w14:textId="77777777" w:rsidR="00215E60" w:rsidRDefault="00215E6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6FABB7" w14:textId="77777777" w:rsidR="00215E60" w:rsidRDefault="00215E60">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5E1B4AF1" w14:textId="77777777" w:rsidR="00215E60" w:rsidRDefault="00215E60">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5816F9FC" w14:textId="77777777" w:rsidR="00215E60" w:rsidRDefault="00215E60">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10ABF" w14:textId="77777777" w:rsidR="00215E60" w:rsidRDefault="00215E60">
            <w:pPr>
              <w:pStyle w:val="TAC"/>
              <w:rPr>
                <w:rFonts w:cs="Arial"/>
                <w:szCs w:val="18"/>
                <w:lang w:eastAsia="zh-CN"/>
              </w:rPr>
            </w:pPr>
            <w:r>
              <w:rPr>
                <w:lang w:eastAsia="ko-KR"/>
              </w:rPr>
              <w:t>IMD</w:t>
            </w:r>
            <w:r>
              <w:rPr>
                <w:lang w:val="en-US" w:eastAsia="zh-CN"/>
              </w:rPr>
              <w:t>4</w:t>
            </w:r>
          </w:p>
        </w:tc>
      </w:tr>
      <w:tr w:rsidR="00215E60" w14:paraId="63E7BE4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608DE2C1" w14:textId="77777777" w:rsidR="00215E60" w:rsidRDefault="00215E6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40FADA" w14:textId="77777777" w:rsidR="00215E60" w:rsidRDefault="00215E6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DE456E2" w14:textId="77777777" w:rsidR="00215E60" w:rsidRDefault="00215E60">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1BE60634" w14:textId="77777777" w:rsidR="00215E60" w:rsidRDefault="00215E6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288B428" w14:textId="77777777" w:rsidR="00215E60" w:rsidRDefault="00215E6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174565F" w14:textId="77777777" w:rsidR="00215E60" w:rsidRDefault="00215E60">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57224D4E" w14:textId="77777777" w:rsidR="00215E60" w:rsidRDefault="00215E6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FC9E86" w14:textId="77777777" w:rsidR="00215E60" w:rsidRDefault="00215E60">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5A57D1" w14:textId="77777777" w:rsidR="00215E60" w:rsidRDefault="00215E60">
            <w:pPr>
              <w:pStyle w:val="TAC"/>
              <w:rPr>
                <w:rFonts w:cs="Arial"/>
                <w:szCs w:val="18"/>
                <w:lang w:eastAsia="zh-CN"/>
              </w:rPr>
            </w:pPr>
            <w:r>
              <w:rPr>
                <w:lang w:eastAsia="zh-CN"/>
              </w:rPr>
              <w:t>N/A</w:t>
            </w:r>
          </w:p>
        </w:tc>
      </w:tr>
      <w:tr w:rsidR="00215E60" w14:paraId="427AB9D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4C7C4D7D" w14:textId="77777777" w:rsidR="00215E60" w:rsidRDefault="00215E60">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B5931E" w14:textId="77777777" w:rsidR="00215E60" w:rsidRDefault="00215E60">
            <w:pPr>
              <w:pStyle w:val="TAC"/>
              <w:keepNext w:val="0"/>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9D683" w14:textId="77777777" w:rsidR="00215E60" w:rsidRDefault="00215E60">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076005" w14:textId="77777777" w:rsidR="00215E60" w:rsidRDefault="00215E60">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602D" w14:textId="77777777" w:rsidR="00215E60" w:rsidRDefault="00215E60">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59FAC" w14:textId="77777777" w:rsidR="00215E60" w:rsidRDefault="00215E60">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B771C" w14:textId="77777777" w:rsidR="00215E60" w:rsidRDefault="00215E60">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4516AE" w14:textId="77777777" w:rsidR="00215E60" w:rsidRDefault="00215E60">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84032D" w14:textId="77777777" w:rsidR="00215E60" w:rsidRDefault="00215E60">
            <w:pPr>
              <w:pStyle w:val="TAC"/>
              <w:keepNext w:val="0"/>
            </w:pPr>
            <w:r>
              <w:rPr>
                <w:rFonts w:cs="Arial"/>
                <w:szCs w:val="18"/>
                <w:lang w:eastAsia="zh-CN"/>
              </w:rPr>
              <w:t>n</w:t>
            </w:r>
            <w:r>
              <w:rPr>
                <w:rFonts w:cs="Arial"/>
                <w:szCs w:val="18"/>
                <w:lang w:eastAsia="ko-KR"/>
              </w:rPr>
              <w:t>77</w:t>
            </w:r>
          </w:p>
        </w:tc>
      </w:tr>
      <w:tr w:rsidR="00215E60" w14:paraId="57B99FF7" w14:textId="77777777" w:rsidTr="00215E60">
        <w:trPr>
          <w:trHeight w:val="187"/>
          <w:jc w:val="center"/>
        </w:trPr>
        <w:tc>
          <w:tcPr>
            <w:tcW w:w="2007" w:type="dxa"/>
            <w:tcBorders>
              <w:top w:val="nil"/>
              <w:left w:val="single" w:sz="4" w:space="0" w:color="auto"/>
              <w:bottom w:val="nil"/>
              <w:right w:val="single" w:sz="4" w:space="0" w:color="auto"/>
            </w:tcBorders>
          </w:tcPr>
          <w:p w14:paraId="7937C3D1"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6025E7" w14:textId="77777777" w:rsidR="00215E60" w:rsidRDefault="00215E60">
            <w:pPr>
              <w:pStyle w:val="TAC"/>
              <w:keepNext w:val="0"/>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B0E38" w14:textId="77777777" w:rsidR="00215E60" w:rsidRDefault="00215E60">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7D6B8F" w14:textId="77777777" w:rsidR="00215E60" w:rsidRDefault="00215E60">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43865" w14:textId="77777777" w:rsidR="00215E60" w:rsidRDefault="00215E60">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466D1" w14:textId="77777777" w:rsidR="00215E60" w:rsidRDefault="00215E60">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9179A" w14:textId="77777777" w:rsidR="00215E60" w:rsidRDefault="00215E60">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2A7B20D9" w14:textId="77777777" w:rsidR="00215E60" w:rsidRDefault="00215E60">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A7FD9F" w14:textId="77777777" w:rsidR="00215E60" w:rsidRDefault="00215E60">
            <w:pPr>
              <w:pStyle w:val="TAC"/>
              <w:keepNext w:val="0"/>
            </w:pPr>
            <w:r>
              <w:rPr>
                <w:rFonts w:cs="Arial"/>
                <w:szCs w:val="18"/>
                <w:lang w:eastAsia="zh-CN"/>
              </w:rPr>
              <w:t>n79</w:t>
            </w:r>
          </w:p>
        </w:tc>
      </w:tr>
      <w:tr w:rsidR="00215E60" w14:paraId="6AB3B6D4"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073AB375" w14:textId="77777777" w:rsidR="00215E60" w:rsidRDefault="00215E6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3321E" w14:textId="77777777" w:rsidR="00215E60" w:rsidRDefault="00215E60">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6A5F3" w14:textId="77777777" w:rsidR="00215E60" w:rsidRDefault="00215E60">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3961A0" w14:textId="77777777" w:rsidR="00215E60" w:rsidRDefault="00215E60">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6304D4" w14:textId="77777777" w:rsidR="00215E60" w:rsidRDefault="00215E60">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BCFA5B" w14:textId="77777777" w:rsidR="00215E60" w:rsidRDefault="00215E60">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D3785" w14:textId="77777777" w:rsidR="00215E60" w:rsidRDefault="00215E60">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21A7C794" w14:textId="77777777" w:rsidR="00215E60" w:rsidRDefault="00215E60">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A03F93" w14:textId="77777777" w:rsidR="00215E60" w:rsidRDefault="00215E60">
            <w:pPr>
              <w:pStyle w:val="TAC"/>
              <w:keepNext w:val="0"/>
            </w:pPr>
            <w:r>
              <w:rPr>
                <w:rFonts w:cs="Arial"/>
                <w:szCs w:val="18"/>
                <w:lang w:eastAsia="ko-KR"/>
              </w:rPr>
              <w:t>n28</w:t>
            </w:r>
          </w:p>
        </w:tc>
      </w:tr>
      <w:tr w:rsidR="00215E60" w14:paraId="1FD4D00F"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0B79C759" w14:textId="77777777" w:rsidR="00215E60" w:rsidRDefault="00215E60">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E15D20" w14:textId="77777777" w:rsidR="00215E60" w:rsidRDefault="00215E6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E6C84"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55E04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896227"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736A6"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5487F42" w14:textId="77777777" w:rsidR="00215E60" w:rsidRDefault="00215E60">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6946D1AE"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6DDB8" w14:textId="77777777" w:rsidR="00215E60" w:rsidRDefault="00215E60">
            <w:pPr>
              <w:pStyle w:val="TAC"/>
            </w:pPr>
            <w:r>
              <w:t>IMD2</w:t>
            </w:r>
            <w:r>
              <w:rPr>
                <w:vertAlign w:val="superscript"/>
              </w:rPr>
              <w:t>1</w:t>
            </w:r>
          </w:p>
        </w:tc>
      </w:tr>
      <w:tr w:rsidR="00215E60" w14:paraId="714A4B35" w14:textId="77777777" w:rsidTr="00215E60">
        <w:trPr>
          <w:trHeight w:val="187"/>
          <w:jc w:val="center"/>
        </w:trPr>
        <w:tc>
          <w:tcPr>
            <w:tcW w:w="2007" w:type="dxa"/>
            <w:tcBorders>
              <w:top w:val="nil"/>
              <w:left w:val="single" w:sz="4" w:space="0" w:color="auto"/>
              <w:bottom w:val="nil"/>
              <w:right w:val="single" w:sz="4" w:space="0" w:color="auto"/>
            </w:tcBorders>
          </w:tcPr>
          <w:p w14:paraId="423E9EB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5BFFC9" w14:textId="77777777" w:rsidR="00215E60" w:rsidRDefault="00215E6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0C765" w14:textId="77777777" w:rsidR="00215E60" w:rsidRDefault="00215E60">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49E2D75"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42AB16"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A2CB5" w14:textId="77777777" w:rsidR="00215E60" w:rsidRDefault="00215E60">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E81DAB3" w14:textId="77777777" w:rsidR="00215E60" w:rsidRDefault="00215E6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6AFBF52"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B92C4" w14:textId="77777777" w:rsidR="00215E60" w:rsidRDefault="00215E60">
            <w:pPr>
              <w:pStyle w:val="TAC"/>
            </w:pPr>
            <w:r>
              <w:t>N/A</w:t>
            </w:r>
          </w:p>
        </w:tc>
      </w:tr>
      <w:tr w:rsidR="00215E60" w14:paraId="49CA5705" w14:textId="77777777" w:rsidTr="00215E60">
        <w:trPr>
          <w:trHeight w:val="187"/>
          <w:jc w:val="center"/>
        </w:trPr>
        <w:tc>
          <w:tcPr>
            <w:tcW w:w="2007" w:type="dxa"/>
            <w:tcBorders>
              <w:top w:val="nil"/>
              <w:left w:val="single" w:sz="4" w:space="0" w:color="auto"/>
              <w:bottom w:val="nil"/>
              <w:right w:val="single" w:sz="4" w:space="0" w:color="auto"/>
            </w:tcBorders>
          </w:tcPr>
          <w:p w14:paraId="4A34209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265AB" w14:textId="77777777" w:rsidR="00215E60" w:rsidRDefault="00215E6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9328CA" w14:textId="77777777" w:rsidR="00215E60" w:rsidRDefault="00215E60">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E9094CA"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A8E73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A2C87" w14:textId="77777777" w:rsidR="00215E60" w:rsidRDefault="00215E60">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64AF5E9" w14:textId="77777777" w:rsidR="00215E60" w:rsidRDefault="00215E6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8AE54"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4BFAE" w14:textId="77777777" w:rsidR="00215E60" w:rsidRDefault="00215E60">
            <w:pPr>
              <w:pStyle w:val="TAC"/>
            </w:pPr>
            <w:r>
              <w:t>N/A</w:t>
            </w:r>
          </w:p>
        </w:tc>
      </w:tr>
      <w:tr w:rsidR="00215E60" w14:paraId="57B9FDF4" w14:textId="77777777" w:rsidTr="00215E60">
        <w:trPr>
          <w:trHeight w:val="187"/>
          <w:jc w:val="center"/>
        </w:trPr>
        <w:tc>
          <w:tcPr>
            <w:tcW w:w="2007" w:type="dxa"/>
            <w:tcBorders>
              <w:top w:val="nil"/>
              <w:left w:val="single" w:sz="4" w:space="0" w:color="auto"/>
              <w:bottom w:val="nil"/>
              <w:right w:val="single" w:sz="4" w:space="0" w:color="auto"/>
            </w:tcBorders>
          </w:tcPr>
          <w:p w14:paraId="7279285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0E77EA" w14:textId="77777777" w:rsidR="00215E60" w:rsidRDefault="00215E6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B16DD"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48E15E"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FABF1F"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2D85B"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B321EE" w14:textId="77777777" w:rsidR="00215E60" w:rsidRDefault="00215E6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A297F8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0D3BC0" w14:textId="77777777" w:rsidR="00215E60" w:rsidRDefault="00215E60">
            <w:pPr>
              <w:pStyle w:val="TAC"/>
            </w:pPr>
            <w:r>
              <w:t>N/A</w:t>
            </w:r>
          </w:p>
        </w:tc>
      </w:tr>
      <w:tr w:rsidR="00215E60" w14:paraId="0FED6C69" w14:textId="77777777" w:rsidTr="00215E60">
        <w:trPr>
          <w:trHeight w:val="187"/>
          <w:jc w:val="center"/>
        </w:trPr>
        <w:tc>
          <w:tcPr>
            <w:tcW w:w="2007" w:type="dxa"/>
            <w:tcBorders>
              <w:top w:val="nil"/>
              <w:left w:val="single" w:sz="4" w:space="0" w:color="auto"/>
              <w:bottom w:val="nil"/>
              <w:right w:val="single" w:sz="4" w:space="0" w:color="auto"/>
            </w:tcBorders>
          </w:tcPr>
          <w:p w14:paraId="1550653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48A8B4" w14:textId="77777777" w:rsidR="00215E60" w:rsidRDefault="00215E6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CEF89" w14:textId="77777777" w:rsidR="00215E60" w:rsidRDefault="00215E60">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21FE350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46559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D82B5" w14:textId="77777777" w:rsidR="00215E60" w:rsidRDefault="00215E60">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99C03DD" w14:textId="77777777" w:rsidR="00215E60" w:rsidRDefault="00215E60">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514D1245"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2CADE" w14:textId="77777777" w:rsidR="00215E60" w:rsidRDefault="00215E60">
            <w:pPr>
              <w:pStyle w:val="TAC"/>
            </w:pPr>
            <w:r>
              <w:t>IMD4</w:t>
            </w:r>
          </w:p>
        </w:tc>
      </w:tr>
      <w:tr w:rsidR="00215E60" w14:paraId="679B2EEA" w14:textId="77777777" w:rsidTr="00215E60">
        <w:trPr>
          <w:trHeight w:val="187"/>
          <w:jc w:val="center"/>
        </w:trPr>
        <w:tc>
          <w:tcPr>
            <w:tcW w:w="2007" w:type="dxa"/>
            <w:tcBorders>
              <w:top w:val="nil"/>
              <w:left w:val="single" w:sz="4" w:space="0" w:color="auto"/>
              <w:bottom w:val="nil"/>
              <w:right w:val="single" w:sz="4" w:space="0" w:color="auto"/>
            </w:tcBorders>
          </w:tcPr>
          <w:p w14:paraId="2264AFB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B6DD53" w14:textId="77777777" w:rsidR="00215E60" w:rsidRDefault="00215E6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56FB4" w14:textId="77777777" w:rsidR="00215E60" w:rsidRDefault="00215E60">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45AB08DC"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7FA9C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20686" w14:textId="77777777" w:rsidR="00215E60" w:rsidRDefault="00215E60">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3E10F7C" w14:textId="77777777" w:rsidR="00215E60" w:rsidRDefault="00215E6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C1BC27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012954" w14:textId="77777777" w:rsidR="00215E60" w:rsidRDefault="00215E60">
            <w:pPr>
              <w:pStyle w:val="TAC"/>
            </w:pPr>
            <w:r>
              <w:t>N/A</w:t>
            </w:r>
          </w:p>
        </w:tc>
      </w:tr>
      <w:tr w:rsidR="00215E60" w14:paraId="7A815202" w14:textId="77777777" w:rsidTr="00215E60">
        <w:trPr>
          <w:trHeight w:val="187"/>
          <w:jc w:val="center"/>
        </w:trPr>
        <w:tc>
          <w:tcPr>
            <w:tcW w:w="2007" w:type="dxa"/>
            <w:tcBorders>
              <w:top w:val="nil"/>
              <w:left w:val="single" w:sz="4" w:space="0" w:color="auto"/>
              <w:bottom w:val="nil"/>
              <w:right w:val="single" w:sz="4" w:space="0" w:color="auto"/>
            </w:tcBorders>
          </w:tcPr>
          <w:p w14:paraId="4763B81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998E69" w14:textId="77777777" w:rsidR="00215E60" w:rsidRDefault="00215E6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9465C" w14:textId="77777777" w:rsidR="00215E60" w:rsidRDefault="00215E60">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E0D06B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C6BB3F"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A3EE6" w14:textId="77777777" w:rsidR="00215E60" w:rsidRDefault="00215E60">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F1BBD52" w14:textId="77777777" w:rsidR="00215E60" w:rsidRDefault="00215E6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63ABC5F"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594A3A" w14:textId="77777777" w:rsidR="00215E60" w:rsidRDefault="00215E60">
            <w:pPr>
              <w:pStyle w:val="TAC"/>
            </w:pPr>
            <w:r>
              <w:t>N/A</w:t>
            </w:r>
          </w:p>
        </w:tc>
      </w:tr>
      <w:tr w:rsidR="00215E60" w14:paraId="405FF017" w14:textId="77777777" w:rsidTr="00215E60">
        <w:trPr>
          <w:trHeight w:val="187"/>
          <w:jc w:val="center"/>
        </w:trPr>
        <w:tc>
          <w:tcPr>
            <w:tcW w:w="2007" w:type="dxa"/>
            <w:tcBorders>
              <w:top w:val="nil"/>
              <w:left w:val="single" w:sz="4" w:space="0" w:color="auto"/>
              <w:bottom w:val="nil"/>
              <w:right w:val="single" w:sz="4" w:space="0" w:color="auto"/>
            </w:tcBorders>
          </w:tcPr>
          <w:p w14:paraId="4E3406B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F39625" w14:textId="77777777" w:rsidR="00215E60" w:rsidRDefault="00215E6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D3CB3A" w14:textId="77777777" w:rsidR="00215E60" w:rsidRDefault="00215E60">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43285C58"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6B6180"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85AEA" w14:textId="77777777" w:rsidR="00215E60" w:rsidRDefault="00215E60">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2214C71C" w14:textId="77777777" w:rsidR="00215E60" w:rsidRDefault="00215E6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2739A4"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DB1276" w14:textId="77777777" w:rsidR="00215E60" w:rsidRDefault="00215E60">
            <w:pPr>
              <w:pStyle w:val="TAC"/>
            </w:pPr>
            <w:r>
              <w:t>N/A</w:t>
            </w:r>
          </w:p>
        </w:tc>
      </w:tr>
      <w:tr w:rsidR="00215E60" w14:paraId="359A253D"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B8A772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0AC480" w14:textId="77777777" w:rsidR="00215E60" w:rsidRDefault="00215E6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14376" w14:textId="77777777" w:rsidR="00215E60" w:rsidRDefault="00215E60">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0925BAF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8373C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E2490" w14:textId="77777777" w:rsidR="00215E60" w:rsidRDefault="00215E60">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28CD7EC8" w14:textId="77777777" w:rsidR="00215E60" w:rsidRDefault="00215E60">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6E8589A8"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EEB6B" w14:textId="77777777" w:rsidR="00215E60" w:rsidRDefault="00215E60">
            <w:pPr>
              <w:pStyle w:val="TAC"/>
            </w:pPr>
            <w:r>
              <w:t>IMD2</w:t>
            </w:r>
            <w:r>
              <w:rPr>
                <w:vertAlign w:val="superscript"/>
              </w:rPr>
              <w:t>1</w:t>
            </w:r>
          </w:p>
        </w:tc>
      </w:tr>
      <w:tr w:rsidR="00215E60" w14:paraId="7E2F8F12"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759365EE" w14:textId="77777777" w:rsidR="00215E60" w:rsidRDefault="00215E60">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32BA5452" w14:textId="77777777" w:rsidR="00215E60" w:rsidRDefault="00215E60">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3141A72E" w14:textId="77777777" w:rsidR="00215E60" w:rsidRDefault="00215E60">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3EB75DF0" w14:textId="77777777" w:rsidR="00215E60" w:rsidRDefault="00215E6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9B8BF1" w14:textId="77777777" w:rsidR="00215E60" w:rsidRDefault="00215E6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9546887" w14:textId="77777777" w:rsidR="00215E60" w:rsidRDefault="00215E60">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763AE3EC"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C46CF9E"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97B60A" w14:textId="77777777" w:rsidR="00215E60" w:rsidRDefault="00215E60">
            <w:pPr>
              <w:pStyle w:val="TAC"/>
              <w:rPr>
                <w:lang w:val="en-US" w:eastAsia="zh-CN"/>
              </w:rPr>
            </w:pPr>
            <w:r>
              <w:t>N/A</w:t>
            </w:r>
          </w:p>
        </w:tc>
      </w:tr>
      <w:tr w:rsidR="00215E60" w14:paraId="39875D39" w14:textId="77777777" w:rsidTr="00215E60">
        <w:trPr>
          <w:trHeight w:val="187"/>
          <w:jc w:val="center"/>
        </w:trPr>
        <w:tc>
          <w:tcPr>
            <w:tcW w:w="2007" w:type="dxa"/>
            <w:tcBorders>
              <w:top w:val="nil"/>
              <w:left w:val="single" w:sz="4" w:space="0" w:color="auto"/>
              <w:bottom w:val="nil"/>
              <w:right w:val="single" w:sz="4" w:space="0" w:color="auto"/>
            </w:tcBorders>
          </w:tcPr>
          <w:p w14:paraId="0190A5E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38FB83" w14:textId="77777777" w:rsidR="00215E60" w:rsidRDefault="00215E60">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615A8B6" w14:textId="77777777" w:rsidR="00215E60" w:rsidRDefault="00215E60">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7F5FE1C" w14:textId="77777777" w:rsidR="00215E60" w:rsidRDefault="00215E6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224BE8" w14:textId="77777777" w:rsidR="00215E60" w:rsidRDefault="00215E6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C6C944" w14:textId="77777777" w:rsidR="00215E60" w:rsidRDefault="00215E60">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6240234" w14:textId="77777777" w:rsidR="00215E60" w:rsidRDefault="00215E60">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E75703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A5DBF79" w14:textId="77777777" w:rsidR="00215E60" w:rsidRDefault="00215E60">
            <w:pPr>
              <w:pStyle w:val="TAC"/>
              <w:rPr>
                <w:lang w:val="en-US" w:eastAsia="zh-CN"/>
              </w:rPr>
            </w:pPr>
            <w:r>
              <w:t>IMD4</w:t>
            </w:r>
          </w:p>
        </w:tc>
      </w:tr>
      <w:tr w:rsidR="00215E60" w14:paraId="4854ED6B" w14:textId="77777777" w:rsidTr="00215E60">
        <w:trPr>
          <w:trHeight w:val="187"/>
          <w:jc w:val="center"/>
        </w:trPr>
        <w:tc>
          <w:tcPr>
            <w:tcW w:w="2007" w:type="dxa"/>
            <w:tcBorders>
              <w:top w:val="nil"/>
              <w:left w:val="single" w:sz="4" w:space="0" w:color="auto"/>
              <w:bottom w:val="nil"/>
              <w:right w:val="single" w:sz="4" w:space="0" w:color="auto"/>
            </w:tcBorders>
          </w:tcPr>
          <w:p w14:paraId="19102C8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87E758" w14:textId="77777777" w:rsidR="00215E60" w:rsidRDefault="00215E60">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4C2E154" w14:textId="77777777" w:rsidR="00215E60" w:rsidRDefault="00215E60">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634B1C7E" w14:textId="77777777" w:rsidR="00215E60" w:rsidRDefault="00215E60">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910AD4" w14:textId="77777777" w:rsidR="00215E60" w:rsidRDefault="00215E60">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E5946EC" w14:textId="77777777" w:rsidR="00215E60" w:rsidRDefault="00215E60">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4202B8C1"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76A90A"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3FD82C" w14:textId="77777777" w:rsidR="00215E60" w:rsidRDefault="00215E60">
            <w:pPr>
              <w:pStyle w:val="TAC"/>
              <w:rPr>
                <w:lang w:val="en-US" w:eastAsia="zh-CN"/>
              </w:rPr>
            </w:pPr>
            <w:r>
              <w:t>N/A</w:t>
            </w:r>
          </w:p>
        </w:tc>
      </w:tr>
      <w:tr w:rsidR="00215E60" w14:paraId="64E706D8" w14:textId="77777777" w:rsidTr="00215E60">
        <w:trPr>
          <w:trHeight w:val="187"/>
          <w:jc w:val="center"/>
        </w:trPr>
        <w:tc>
          <w:tcPr>
            <w:tcW w:w="2007" w:type="dxa"/>
            <w:tcBorders>
              <w:top w:val="nil"/>
              <w:left w:val="single" w:sz="4" w:space="0" w:color="auto"/>
              <w:bottom w:val="nil"/>
              <w:right w:val="single" w:sz="4" w:space="0" w:color="auto"/>
            </w:tcBorders>
          </w:tcPr>
          <w:p w14:paraId="7D250F1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1C54C" w14:textId="77777777" w:rsidR="00215E60" w:rsidRDefault="00215E60">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51BAAE87" w14:textId="77777777" w:rsidR="00215E60" w:rsidRDefault="00215E60">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1C65A8C" w14:textId="77777777" w:rsidR="00215E60" w:rsidRDefault="00215E6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18C56BF" w14:textId="77777777" w:rsidR="00215E60" w:rsidRDefault="00215E6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E8A578" w14:textId="77777777" w:rsidR="00215E60" w:rsidRDefault="00215E60">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B20D365"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5AAB9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76DC1C" w14:textId="77777777" w:rsidR="00215E60" w:rsidRDefault="00215E60">
            <w:pPr>
              <w:pStyle w:val="TAC"/>
              <w:rPr>
                <w:lang w:val="en-US" w:eastAsia="zh-CN"/>
              </w:rPr>
            </w:pPr>
            <w:r>
              <w:t>N/A</w:t>
            </w:r>
          </w:p>
        </w:tc>
      </w:tr>
      <w:tr w:rsidR="00215E60" w14:paraId="2B751477" w14:textId="77777777" w:rsidTr="00215E60">
        <w:trPr>
          <w:trHeight w:val="187"/>
          <w:jc w:val="center"/>
        </w:trPr>
        <w:tc>
          <w:tcPr>
            <w:tcW w:w="2007" w:type="dxa"/>
            <w:tcBorders>
              <w:top w:val="nil"/>
              <w:left w:val="single" w:sz="4" w:space="0" w:color="auto"/>
              <w:bottom w:val="nil"/>
              <w:right w:val="single" w:sz="4" w:space="0" w:color="auto"/>
            </w:tcBorders>
          </w:tcPr>
          <w:p w14:paraId="0DFE832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FA6494" w14:textId="77777777" w:rsidR="00215E60" w:rsidRDefault="00215E60">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5BF173CE" w14:textId="77777777" w:rsidR="00215E60" w:rsidRDefault="00215E60">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8F4915B" w14:textId="77777777" w:rsidR="00215E60" w:rsidRDefault="00215E60">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9794300" w14:textId="77777777" w:rsidR="00215E60" w:rsidRDefault="00215E60">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0C22E6" w14:textId="77777777" w:rsidR="00215E60" w:rsidRDefault="00215E60">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8A3D1D4"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5B105"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54E229" w14:textId="77777777" w:rsidR="00215E60" w:rsidRDefault="00215E60">
            <w:pPr>
              <w:pStyle w:val="TAC"/>
              <w:rPr>
                <w:lang w:val="en-US" w:eastAsia="zh-CN"/>
              </w:rPr>
            </w:pPr>
            <w:r>
              <w:t>N/A</w:t>
            </w:r>
          </w:p>
        </w:tc>
      </w:tr>
      <w:tr w:rsidR="00215E60" w14:paraId="2A6AD2C0"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59EDD5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9E30B6" w14:textId="77777777" w:rsidR="00215E60" w:rsidRDefault="00215E60">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1BFBBB7" w14:textId="77777777" w:rsidR="00215E60" w:rsidRDefault="00215E60">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53913039" w14:textId="77777777" w:rsidR="00215E60" w:rsidRDefault="00215E60">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F3E542" w14:textId="77777777" w:rsidR="00215E60" w:rsidRDefault="00215E60">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EAED3B1" w14:textId="77777777" w:rsidR="00215E60" w:rsidRDefault="00215E60">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53FC086A" w14:textId="77777777" w:rsidR="00215E60" w:rsidRDefault="00215E60">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06DB9F8E"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84C448" w14:textId="77777777" w:rsidR="00215E60" w:rsidRDefault="00215E60">
            <w:pPr>
              <w:pStyle w:val="TAC"/>
              <w:rPr>
                <w:lang w:val="en-US" w:eastAsia="zh-CN"/>
              </w:rPr>
            </w:pPr>
            <w:r>
              <w:t>IMD3</w:t>
            </w:r>
          </w:p>
        </w:tc>
      </w:tr>
      <w:tr w:rsidR="00215E60" w14:paraId="4A8CC708"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F23EC5C" w14:textId="77777777" w:rsidR="00215E60" w:rsidRDefault="00215E60">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002F72BF" w14:textId="77777777" w:rsidR="00215E60" w:rsidRDefault="00215E60">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3751BD63" w14:textId="77777777" w:rsidR="00215E60" w:rsidRDefault="00215E60">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5DB5B0D" w14:textId="77777777" w:rsidR="00215E60" w:rsidRDefault="00215E60">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40F303" w14:textId="77777777" w:rsidR="00215E60" w:rsidRDefault="00215E60">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B7AC81" w14:textId="77777777" w:rsidR="00215E60" w:rsidRDefault="00215E60">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261B8B7" w14:textId="77777777" w:rsidR="00215E60" w:rsidRDefault="00215E60">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F814E2"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45D1C2" w14:textId="77777777" w:rsidR="00215E60" w:rsidRDefault="00215E60">
            <w:pPr>
              <w:pStyle w:val="TAC"/>
            </w:pPr>
            <w:r>
              <w:rPr>
                <w:lang w:val="en-US" w:eastAsia="zh-CN"/>
              </w:rPr>
              <w:t>N/A</w:t>
            </w:r>
          </w:p>
        </w:tc>
      </w:tr>
      <w:tr w:rsidR="00215E60" w14:paraId="34D77A90" w14:textId="77777777" w:rsidTr="00215E60">
        <w:trPr>
          <w:trHeight w:val="187"/>
          <w:jc w:val="center"/>
        </w:trPr>
        <w:tc>
          <w:tcPr>
            <w:tcW w:w="2007" w:type="dxa"/>
            <w:tcBorders>
              <w:top w:val="nil"/>
              <w:left w:val="single" w:sz="4" w:space="0" w:color="auto"/>
              <w:bottom w:val="nil"/>
              <w:right w:val="single" w:sz="4" w:space="0" w:color="auto"/>
            </w:tcBorders>
          </w:tcPr>
          <w:p w14:paraId="15BC69A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E0D26" w14:textId="77777777" w:rsidR="00215E60" w:rsidRDefault="00215E60">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19BB50B6" w14:textId="77777777" w:rsidR="00215E60" w:rsidRDefault="00215E60">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42140ACB" w14:textId="77777777" w:rsidR="00215E60" w:rsidRDefault="00215E60">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EEDBD3" w14:textId="77777777" w:rsidR="00215E60" w:rsidRDefault="00215E60">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73EB79" w14:textId="77777777" w:rsidR="00215E60" w:rsidRDefault="00215E60">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51D2ED1" w14:textId="77777777" w:rsidR="00215E60" w:rsidRDefault="00215E60">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99C1B2"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A8A539" w14:textId="77777777" w:rsidR="00215E60" w:rsidRDefault="00215E60">
            <w:pPr>
              <w:pStyle w:val="TAC"/>
            </w:pPr>
            <w:r>
              <w:rPr>
                <w:lang w:val="en-US" w:eastAsia="zh-CN"/>
              </w:rPr>
              <w:t>N/A</w:t>
            </w:r>
          </w:p>
        </w:tc>
      </w:tr>
      <w:tr w:rsidR="00215E60" w14:paraId="735F064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4985ADA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6369C9" w14:textId="77777777" w:rsidR="00215E60" w:rsidRDefault="00215E60">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8DE0B81" w14:textId="77777777" w:rsidR="00215E60" w:rsidRDefault="00215E60">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496C1247" w14:textId="77777777" w:rsidR="00215E60" w:rsidRDefault="00215E60">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2061365" w14:textId="77777777" w:rsidR="00215E60" w:rsidRDefault="00215E60">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E22EF38" w14:textId="77777777" w:rsidR="00215E60" w:rsidRDefault="00215E60">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2D4015E8" w14:textId="77777777" w:rsidR="00215E60" w:rsidRDefault="00215E60">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0E95219A"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36CCE4" w14:textId="77777777" w:rsidR="00215E60" w:rsidRDefault="00215E60">
            <w:pPr>
              <w:pStyle w:val="TAC"/>
            </w:pPr>
            <w:r>
              <w:rPr>
                <w:lang w:val="en-US" w:eastAsia="zh-CN"/>
              </w:rPr>
              <w:t>IMD4</w:t>
            </w:r>
          </w:p>
        </w:tc>
      </w:tr>
      <w:tr w:rsidR="00215E60" w14:paraId="67516B68"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1F813F51" w14:textId="77777777" w:rsidR="00215E60" w:rsidRDefault="00215E60">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C66D8C6" w14:textId="77777777" w:rsidR="00215E60" w:rsidRDefault="00215E60">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096EF4F" w14:textId="77777777" w:rsidR="00215E60" w:rsidRDefault="00215E60">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49677933" w14:textId="77777777" w:rsidR="00215E60" w:rsidRDefault="00215E60">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1A168A7" w14:textId="77777777" w:rsidR="00215E60" w:rsidRDefault="00215E60">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38A150" w14:textId="77777777" w:rsidR="00215E60" w:rsidRDefault="00215E60">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F916150"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4F1F71"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7602AD" w14:textId="77777777" w:rsidR="00215E60" w:rsidRDefault="00215E60">
            <w:pPr>
              <w:pStyle w:val="TAC"/>
              <w:rPr>
                <w:lang w:eastAsia="zh-CN"/>
              </w:rPr>
            </w:pPr>
            <w:r>
              <w:rPr>
                <w:lang w:eastAsia="zh-CN"/>
              </w:rPr>
              <w:t>N/A</w:t>
            </w:r>
          </w:p>
        </w:tc>
      </w:tr>
      <w:tr w:rsidR="00215E60" w14:paraId="55C16547" w14:textId="77777777" w:rsidTr="00215E60">
        <w:trPr>
          <w:trHeight w:val="187"/>
          <w:jc w:val="center"/>
        </w:trPr>
        <w:tc>
          <w:tcPr>
            <w:tcW w:w="2007" w:type="dxa"/>
            <w:tcBorders>
              <w:top w:val="nil"/>
              <w:left w:val="single" w:sz="4" w:space="0" w:color="auto"/>
              <w:bottom w:val="nil"/>
              <w:right w:val="single" w:sz="4" w:space="0" w:color="auto"/>
            </w:tcBorders>
          </w:tcPr>
          <w:p w14:paraId="3992565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70E1D" w14:textId="77777777" w:rsidR="00215E60" w:rsidRDefault="00215E60">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FB54574" w14:textId="77777777" w:rsidR="00215E60" w:rsidRDefault="00215E60">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8364197" w14:textId="77777777" w:rsidR="00215E60" w:rsidRDefault="00215E60">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7F1E84" w14:textId="77777777" w:rsidR="00215E60" w:rsidRDefault="00215E60">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C26D92" w14:textId="77777777" w:rsidR="00215E60" w:rsidRDefault="00215E60">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CF235AF" w14:textId="77777777" w:rsidR="00215E60" w:rsidRDefault="00215E6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024488"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0BD398" w14:textId="77777777" w:rsidR="00215E60" w:rsidRDefault="00215E60">
            <w:pPr>
              <w:pStyle w:val="TAC"/>
              <w:rPr>
                <w:lang w:eastAsia="zh-CN"/>
              </w:rPr>
            </w:pPr>
            <w:r>
              <w:rPr>
                <w:lang w:eastAsia="zh-CN"/>
              </w:rPr>
              <w:t>N/A</w:t>
            </w:r>
          </w:p>
        </w:tc>
      </w:tr>
      <w:tr w:rsidR="00215E60" w14:paraId="64EE523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75746C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264E1" w14:textId="77777777" w:rsidR="00215E60" w:rsidRDefault="00215E60">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024F4DE" w14:textId="77777777" w:rsidR="00215E60" w:rsidRDefault="00215E60">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74D2960D" w14:textId="77777777" w:rsidR="00215E60" w:rsidRDefault="00215E60">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DD373C6" w14:textId="77777777" w:rsidR="00215E60" w:rsidRDefault="00215E60">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40D40EE" w14:textId="77777777" w:rsidR="00215E60" w:rsidRDefault="00215E60">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B80C7AC" w14:textId="77777777" w:rsidR="00215E60" w:rsidRDefault="00215E60">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678E9D4" w14:textId="77777777" w:rsidR="00215E60" w:rsidRDefault="00215E6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AF236A" w14:textId="77777777" w:rsidR="00215E60" w:rsidRDefault="00215E60">
            <w:pPr>
              <w:pStyle w:val="TAC"/>
              <w:rPr>
                <w:lang w:eastAsia="zh-CN"/>
              </w:rPr>
            </w:pPr>
            <w:r>
              <w:rPr>
                <w:lang w:eastAsia="ko-KR"/>
              </w:rPr>
              <w:t>IMD</w:t>
            </w:r>
            <w:r>
              <w:rPr>
                <w:lang w:val="en-US" w:eastAsia="zh-CN"/>
              </w:rPr>
              <w:t>2</w:t>
            </w:r>
          </w:p>
        </w:tc>
      </w:tr>
      <w:tr w:rsidR="00215E60" w14:paraId="34A0A3FB" w14:textId="77777777" w:rsidTr="00215E60">
        <w:trPr>
          <w:trHeight w:val="187"/>
          <w:jc w:val="center"/>
        </w:trPr>
        <w:tc>
          <w:tcPr>
            <w:tcW w:w="2007" w:type="dxa"/>
            <w:tcBorders>
              <w:top w:val="nil"/>
              <w:left w:val="single" w:sz="4" w:space="0" w:color="auto"/>
              <w:bottom w:val="nil"/>
              <w:right w:val="single" w:sz="4" w:space="0" w:color="auto"/>
            </w:tcBorders>
          </w:tcPr>
          <w:p w14:paraId="25D5682B" w14:textId="77777777" w:rsidR="00215E60" w:rsidRDefault="00215E60">
            <w:pPr>
              <w:pStyle w:val="TAC"/>
            </w:pPr>
            <w:r>
              <w:t>CA_n41-n66-n77</w:t>
            </w:r>
          </w:p>
          <w:p w14:paraId="0709FF1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8B8AB8" w14:textId="77777777" w:rsidR="00215E60" w:rsidRDefault="00215E6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75557042" w14:textId="77777777" w:rsidR="00215E60" w:rsidRDefault="00215E60">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9C095C0" w14:textId="77777777" w:rsidR="00215E60" w:rsidRDefault="00215E60">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3DD7AB" w14:textId="77777777" w:rsidR="00215E60" w:rsidRDefault="00215E60">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878AB3" w14:textId="77777777" w:rsidR="00215E60" w:rsidRDefault="00215E60">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69E0A4C1"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1D7500"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1E68A1" w14:textId="77777777" w:rsidR="00215E60" w:rsidRDefault="00215E60">
            <w:pPr>
              <w:pStyle w:val="TAC"/>
              <w:rPr>
                <w:lang w:eastAsia="ko-KR"/>
              </w:rPr>
            </w:pPr>
            <w:r>
              <w:t>N/A</w:t>
            </w:r>
          </w:p>
        </w:tc>
      </w:tr>
      <w:tr w:rsidR="00215E60" w14:paraId="474F2814" w14:textId="77777777" w:rsidTr="00215E60">
        <w:trPr>
          <w:trHeight w:val="187"/>
          <w:jc w:val="center"/>
        </w:trPr>
        <w:tc>
          <w:tcPr>
            <w:tcW w:w="2007" w:type="dxa"/>
            <w:tcBorders>
              <w:top w:val="nil"/>
              <w:left w:val="single" w:sz="4" w:space="0" w:color="auto"/>
              <w:bottom w:val="nil"/>
              <w:right w:val="single" w:sz="4" w:space="0" w:color="auto"/>
            </w:tcBorders>
          </w:tcPr>
          <w:p w14:paraId="11BFB69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CB9F1D" w14:textId="77777777" w:rsidR="00215E60" w:rsidRDefault="00215E6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58A3C51F" w14:textId="77777777" w:rsidR="00215E60" w:rsidRDefault="00215E60">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DCE08D6" w14:textId="77777777" w:rsidR="00215E60" w:rsidRDefault="00215E60">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35CAAB" w14:textId="77777777" w:rsidR="00215E60" w:rsidRDefault="00215E60">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ACBC31" w14:textId="77777777" w:rsidR="00215E60" w:rsidRDefault="00215E60">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3BC74DF"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FDC7D61"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C2E16E" w14:textId="77777777" w:rsidR="00215E60" w:rsidRDefault="00215E60">
            <w:pPr>
              <w:pStyle w:val="TAC"/>
              <w:rPr>
                <w:lang w:eastAsia="ko-KR"/>
              </w:rPr>
            </w:pPr>
            <w:r>
              <w:t>N/A</w:t>
            </w:r>
          </w:p>
        </w:tc>
      </w:tr>
      <w:tr w:rsidR="00215E60" w14:paraId="69DB0466" w14:textId="77777777" w:rsidTr="00215E60">
        <w:trPr>
          <w:trHeight w:val="187"/>
          <w:jc w:val="center"/>
        </w:trPr>
        <w:tc>
          <w:tcPr>
            <w:tcW w:w="2007" w:type="dxa"/>
            <w:tcBorders>
              <w:top w:val="nil"/>
              <w:left w:val="single" w:sz="4" w:space="0" w:color="auto"/>
              <w:bottom w:val="nil"/>
              <w:right w:val="single" w:sz="4" w:space="0" w:color="auto"/>
            </w:tcBorders>
          </w:tcPr>
          <w:p w14:paraId="42C16F6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DC21C8" w14:textId="77777777" w:rsidR="00215E60" w:rsidRDefault="00215E6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508BB31" w14:textId="77777777" w:rsidR="00215E60" w:rsidRDefault="00215E60">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B020FDA" w14:textId="77777777" w:rsidR="00215E60" w:rsidRDefault="00215E60">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9272239" w14:textId="77777777" w:rsidR="00215E60" w:rsidRDefault="00215E60">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589A49" w14:textId="77777777" w:rsidR="00215E60" w:rsidRDefault="00215E60">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B239121" w14:textId="77777777" w:rsidR="00215E60" w:rsidRDefault="00215E60">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E8351B7"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EE2B232" w14:textId="77777777" w:rsidR="00215E60" w:rsidRDefault="00215E60">
            <w:pPr>
              <w:pStyle w:val="TAC"/>
              <w:rPr>
                <w:lang w:eastAsia="ko-KR"/>
              </w:rPr>
            </w:pPr>
            <w:r>
              <w:rPr>
                <w:rFonts w:cs="Arial"/>
                <w:kern w:val="2"/>
                <w:szCs w:val="24"/>
                <w:lang w:eastAsia="ko-KR"/>
              </w:rPr>
              <w:t>IMD3</w:t>
            </w:r>
            <w:r>
              <w:rPr>
                <w:rFonts w:cs="Arial"/>
                <w:kern w:val="2"/>
                <w:szCs w:val="24"/>
                <w:vertAlign w:val="superscript"/>
                <w:lang w:eastAsia="ko-KR"/>
              </w:rPr>
              <w:t>1,2</w:t>
            </w:r>
          </w:p>
        </w:tc>
      </w:tr>
      <w:tr w:rsidR="00215E60" w14:paraId="78613071" w14:textId="77777777" w:rsidTr="00215E60">
        <w:trPr>
          <w:trHeight w:val="187"/>
          <w:jc w:val="center"/>
        </w:trPr>
        <w:tc>
          <w:tcPr>
            <w:tcW w:w="2007" w:type="dxa"/>
            <w:tcBorders>
              <w:top w:val="nil"/>
              <w:left w:val="single" w:sz="4" w:space="0" w:color="auto"/>
              <w:bottom w:val="nil"/>
              <w:right w:val="single" w:sz="4" w:space="0" w:color="auto"/>
            </w:tcBorders>
          </w:tcPr>
          <w:p w14:paraId="1244ADE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01928" w14:textId="77777777" w:rsidR="00215E60" w:rsidRDefault="00215E6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D62141C" w14:textId="77777777" w:rsidR="00215E60" w:rsidRDefault="00215E60">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56AA4452" w14:textId="77777777" w:rsidR="00215E60" w:rsidRDefault="00215E60">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0BE8EF" w14:textId="77777777" w:rsidR="00215E60" w:rsidRDefault="00215E60">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F40F4A" w14:textId="77777777" w:rsidR="00215E60" w:rsidRDefault="00215E60">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9FB4407" w14:textId="77777777" w:rsidR="00215E60" w:rsidRDefault="00215E60">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276D9896"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837661" w14:textId="77777777" w:rsidR="00215E60" w:rsidRDefault="00215E60">
            <w:pPr>
              <w:pStyle w:val="TAC"/>
              <w:rPr>
                <w:lang w:eastAsia="ko-KR"/>
              </w:rPr>
            </w:pPr>
            <w:r>
              <w:t>IMD5</w:t>
            </w:r>
          </w:p>
        </w:tc>
      </w:tr>
      <w:tr w:rsidR="00215E60" w14:paraId="74CF48FB" w14:textId="77777777" w:rsidTr="00215E60">
        <w:trPr>
          <w:trHeight w:val="187"/>
          <w:jc w:val="center"/>
        </w:trPr>
        <w:tc>
          <w:tcPr>
            <w:tcW w:w="2007" w:type="dxa"/>
            <w:tcBorders>
              <w:top w:val="nil"/>
              <w:left w:val="single" w:sz="4" w:space="0" w:color="auto"/>
              <w:bottom w:val="nil"/>
              <w:right w:val="single" w:sz="4" w:space="0" w:color="auto"/>
            </w:tcBorders>
          </w:tcPr>
          <w:p w14:paraId="438C4AA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1895D9" w14:textId="77777777" w:rsidR="00215E60" w:rsidRDefault="00215E6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23993FA" w14:textId="77777777" w:rsidR="00215E60" w:rsidRDefault="00215E60">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55EEB842" w14:textId="77777777" w:rsidR="00215E60" w:rsidRDefault="00215E60">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1F9F08" w14:textId="77777777" w:rsidR="00215E60" w:rsidRDefault="00215E60">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24D4B1" w14:textId="77777777" w:rsidR="00215E60" w:rsidRDefault="00215E60">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6A005B85" w14:textId="77777777" w:rsidR="00215E60" w:rsidRDefault="00215E60">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C3F9A0"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4C2FB7" w14:textId="77777777" w:rsidR="00215E60" w:rsidRDefault="00215E60">
            <w:pPr>
              <w:pStyle w:val="TAC"/>
              <w:rPr>
                <w:lang w:eastAsia="ko-KR"/>
              </w:rPr>
            </w:pPr>
            <w:r>
              <w:rPr>
                <w:lang w:eastAsia="ko-KR"/>
              </w:rPr>
              <w:t>N/A</w:t>
            </w:r>
          </w:p>
        </w:tc>
      </w:tr>
      <w:tr w:rsidR="00215E60" w14:paraId="52977870" w14:textId="77777777" w:rsidTr="00215E60">
        <w:trPr>
          <w:trHeight w:val="187"/>
          <w:jc w:val="center"/>
        </w:trPr>
        <w:tc>
          <w:tcPr>
            <w:tcW w:w="2007" w:type="dxa"/>
            <w:tcBorders>
              <w:top w:val="nil"/>
              <w:left w:val="single" w:sz="4" w:space="0" w:color="auto"/>
              <w:bottom w:val="nil"/>
              <w:right w:val="single" w:sz="4" w:space="0" w:color="auto"/>
            </w:tcBorders>
          </w:tcPr>
          <w:p w14:paraId="4F2FCCA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B0C17" w14:textId="77777777" w:rsidR="00215E60" w:rsidRDefault="00215E6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39BBE00" w14:textId="77777777" w:rsidR="00215E60" w:rsidRDefault="00215E60">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48D4D25A" w14:textId="77777777" w:rsidR="00215E60" w:rsidRDefault="00215E60">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96A40F" w14:textId="77777777" w:rsidR="00215E60" w:rsidRDefault="00215E60">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920935D" w14:textId="77777777" w:rsidR="00215E60" w:rsidRDefault="00215E60">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51C22E4D" w14:textId="77777777" w:rsidR="00215E60" w:rsidRDefault="00215E60">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771FCF"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0C07E3" w14:textId="77777777" w:rsidR="00215E60" w:rsidRDefault="00215E60">
            <w:pPr>
              <w:pStyle w:val="TAC"/>
              <w:rPr>
                <w:lang w:eastAsia="ko-KR"/>
              </w:rPr>
            </w:pPr>
            <w:r>
              <w:rPr>
                <w:rFonts w:eastAsia="Malgun Gothic" w:cs="Arial"/>
                <w:lang w:eastAsia="ko-KR"/>
              </w:rPr>
              <w:t>N/A</w:t>
            </w:r>
          </w:p>
        </w:tc>
      </w:tr>
      <w:tr w:rsidR="00215E60" w14:paraId="50628D8B" w14:textId="77777777" w:rsidTr="00215E60">
        <w:trPr>
          <w:trHeight w:val="187"/>
          <w:jc w:val="center"/>
        </w:trPr>
        <w:tc>
          <w:tcPr>
            <w:tcW w:w="2007" w:type="dxa"/>
            <w:tcBorders>
              <w:top w:val="nil"/>
              <w:left w:val="single" w:sz="4" w:space="0" w:color="auto"/>
              <w:bottom w:val="nil"/>
              <w:right w:val="single" w:sz="4" w:space="0" w:color="auto"/>
            </w:tcBorders>
          </w:tcPr>
          <w:p w14:paraId="17F44CF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93EE7" w14:textId="77777777" w:rsidR="00215E60" w:rsidRDefault="00215E6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392EECF9" w14:textId="77777777" w:rsidR="00215E60" w:rsidRDefault="00215E60">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5845EA1E" w14:textId="77777777" w:rsidR="00215E60" w:rsidRDefault="00215E6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D335CB0" w14:textId="77777777" w:rsidR="00215E60" w:rsidRDefault="00215E6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7792F9" w14:textId="77777777" w:rsidR="00215E60" w:rsidRDefault="00215E60">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344E156D"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98CE91"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394D98" w14:textId="77777777" w:rsidR="00215E60" w:rsidRDefault="00215E60">
            <w:pPr>
              <w:pStyle w:val="TAC"/>
              <w:rPr>
                <w:lang w:eastAsia="ko-KR"/>
              </w:rPr>
            </w:pPr>
            <w:r>
              <w:t>N/A</w:t>
            </w:r>
          </w:p>
        </w:tc>
      </w:tr>
      <w:tr w:rsidR="00215E60" w14:paraId="33A587A0" w14:textId="77777777" w:rsidTr="00215E60">
        <w:trPr>
          <w:trHeight w:val="187"/>
          <w:jc w:val="center"/>
        </w:trPr>
        <w:tc>
          <w:tcPr>
            <w:tcW w:w="2007" w:type="dxa"/>
            <w:tcBorders>
              <w:top w:val="nil"/>
              <w:left w:val="single" w:sz="4" w:space="0" w:color="auto"/>
              <w:bottom w:val="nil"/>
              <w:right w:val="single" w:sz="4" w:space="0" w:color="auto"/>
            </w:tcBorders>
          </w:tcPr>
          <w:p w14:paraId="6FDCF8B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E81EA" w14:textId="77777777" w:rsidR="00215E60" w:rsidRDefault="00215E6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80AA42E" w14:textId="77777777" w:rsidR="00215E60" w:rsidRDefault="00215E60">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B495F10" w14:textId="77777777" w:rsidR="00215E60" w:rsidRDefault="00215E6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D0C772" w14:textId="77777777" w:rsidR="00215E60" w:rsidRDefault="00215E6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804A10" w14:textId="77777777" w:rsidR="00215E60" w:rsidRDefault="00215E60">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0A625FF" w14:textId="77777777" w:rsidR="00215E60" w:rsidRDefault="00215E60">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410C8DD7" w14:textId="77777777" w:rsidR="00215E60" w:rsidRDefault="00215E6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AA41A8" w14:textId="77777777" w:rsidR="00215E60" w:rsidRDefault="00215E60">
            <w:pPr>
              <w:pStyle w:val="TAC"/>
              <w:rPr>
                <w:lang w:eastAsia="ko-KR"/>
              </w:rPr>
            </w:pPr>
            <w:r>
              <w:t>IMD4</w:t>
            </w:r>
          </w:p>
        </w:tc>
      </w:tr>
      <w:tr w:rsidR="00215E60" w14:paraId="1FC3C04C"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7050C47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8CE92F" w14:textId="77777777" w:rsidR="00215E60" w:rsidRDefault="00215E6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9DA8A83" w14:textId="77777777" w:rsidR="00215E60" w:rsidRDefault="00215E60">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0000A6A6" w14:textId="77777777" w:rsidR="00215E60" w:rsidRDefault="00215E60">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05E6BA" w14:textId="77777777" w:rsidR="00215E60" w:rsidRDefault="00215E60">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1713ECB" w14:textId="77777777" w:rsidR="00215E60" w:rsidRDefault="00215E6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5082D57A" w14:textId="77777777" w:rsidR="00215E60" w:rsidRDefault="00215E6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447A18" w14:textId="77777777" w:rsidR="00215E60" w:rsidRDefault="00215E6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0CBD37" w14:textId="77777777" w:rsidR="00215E60" w:rsidRDefault="00215E60">
            <w:pPr>
              <w:pStyle w:val="TAC"/>
              <w:rPr>
                <w:lang w:eastAsia="ko-KR"/>
              </w:rPr>
            </w:pPr>
            <w:r>
              <w:t>N/A</w:t>
            </w:r>
          </w:p>
        </w:tc>
      </w:tr>
      <w:tr w:rsidR="00215E60" w14:paraId="311C5239"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3B4EADE" w14:textId="77777777" w:rsidR="00215E60" w:rsidRDefault="00215E60">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3EA31686"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1A3DE49" w14:textId="77777777" w:rsidR="00215E60" w:rsidRDefault="00215E60">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5693548F" w14:textId="77777777" w:rsidR="00215E60" w:rsidRDefault="00215E60">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1FDB12" w14:textId="77777777" w:rsidR="00215E60" w:rsidRDefault="00215E60">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243BAB" w14:textId="77777777" w:rsidR="00215E60" w:rsidRDefault="00215E60">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5B12125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55AFB9"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434789" w14:textId="77777777" w:rsidR="00215E60" w:rsidRDefault="00215E60">
            <w:pPr>
              <w:pStyle w:val="TAC"/>
            </w:pPr>
            <w:r>
              <w:t>N/A</w:t>
            </w:r>
          </w:p>
        </w:tc>
      </w:tr>
      <w:tr w:rsidR="00215E60" w14:paraId="30FC6A45"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268B2D8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5D4458"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913AA54" w14:textId="77777777" w:rsidR="00215E60" w:rsidRDefault="00215E60">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27A2180" w14:textId="77777777" w:rsidR="00215E60" w:rsidRDefault="00215E60">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63DBD3" w14:textId="77777777" w:rsidR="00215E60" w:rsidRDefault="00215E60">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F533EC" w14:textId="77777777" w:rsidR="00215E60" w:rsidRDefault="00215E60">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8D5D1C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DCBE0C"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73792C" w14:textId="77777777" w:rsidR="00215E60" w:rsidRDefault="00215E60">
            <w:pPr>
              <w:pStyle w:val="TAC"/>
            </w:pPr>
            <w:r>
              <w:t>N/A</w:t>
            </w:r>
          </w:p>
        </w:tc>
      </w:tr>
      <w:tr w:rsidR="00215E60" w14:paraId="77489E88"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5E85B860"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FF1683"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70F7F0D" w14:textId="77777777" w:rsidR="00215E60" w:rsidRDefault="00215E60">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889D8EE" w14:textId="77777777" w:rsidR="00215E60" w:rsidRDefault="00215E60">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54200B" w14:textId="77777777" w:rsidR="00215E60" w:rsidRDefault="00215E60">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5E09F5" w14:textId="77777777" w:rsidR="00215E60" w:rsidRDefault="00215E60">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3B0CC2D" w14:textId="77777777" w:rsidR="00215E60" w:rsidRDefault="00215E60">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095C1D2"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398FA5" w14:textId="77777777" w:rsidR="00215E60" w:rsidRDefault="00215E60">
            <w:pPr>
              <w:pStyle w:val="TAC"/>
            </w:pPr>
            <w:r>
              <w:rPr>
                <w:rFonts w:cs="Arial"/>
                <w:kern w:val="2"/>
                <w:szCs w:val="24"/>
                <w:lang w:eastAsia="ko-KR"/>
              </w:rPr>
              <w:t>IMD3</w:t>
            </w:r>
            <w:r>
              <w:rPr>
                <w:rFonts w:cs="Arial"/>
                <w:kern w:val="2"/>
                <w:szCs w:val="24"/>
                <w:vertAlign w:val="superscript"/>
                <w:lang w:eastAsia="ko-KR"/>
              </w:rPr>
              <w:t>1</w:t>
            </w:r>
          </w:p>
        </w:tc>
      </w:tr>
      <w:tr w:rsidR="00215E60" w14:paraId="4304879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7F6AF5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12753"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603E4DA7" w14:textId="77777777" w:rsidR="00215E60" w:rsidRDefault="00215E60">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5135E9D7"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58C5B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A57A1D" w14:textId="77777777" w:rsidR="00215E60" w:rsidRDefault="00215E60">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2B4A5758"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059645"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762C3F7" w14:textId="77777777" w:rsidR="00215E60" w:rsidRDefault="00215E60">
            <w:pPr>
              <w:pStyle w:val="TAC"/>
            </w:pPr>
            <w:r>
              <w:t>N/A</w:t>
            </w:r>
          </w:p>
        </w:tc>
      </w:tr>
      <w:tr w:rsidR="00215E60" w14:paraId="089BA53E"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FD3644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BEF1D" w14:textId="77777777" w:rsidR="00215E60" w:rsidRDefault="00215E60">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3D0D8CB" w14:textId="77777777" w:rsidR="00215E60" w:rsidRDefault="00215E60">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3E19B27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E1884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36EDD4" w14:textId="77777777" w:rsidR="00215E60" w:rsidRDefault="00215E60">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B4EC199" w14:textId="77777777" w:rsidR="00215E60" w:rsidRDefault="00215E60">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765CD6A"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865C9C" w14:textId="77777777" w:rsidR="00215E60" w:rsidRDefault="00215E60">
            <w:pPr>
              <w:pStyle w:val="TAC"/>
            </w:pPr>
            <w:r>
              <w:t>IMD4</w:t>
            </w:r>
          </w:p>
        </w:tc>
      </w:tr>
      <w:tr w:rsidR="00215E60" w14:paraId="06FCC69F"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561EE37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08F896"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53580B6" w14:textId="77777777" w:rsidR="00215E60" w:rsidRDefault="00215E60">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3097A773"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FFBEBE"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45624E" w14:textId="77777777" w:rsidR="00215E60" w:rsidRDefault="00215E60">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AD917A9"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6D999E"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8AB1977" w14:textId="77777777" w:rsidR="00215E60" w:rsidRDefault="00215E60">
            <w:pPr>
              <w:pStyle w:val="TAC"/>
            </w:pPr>
            <w:r>
              <w:t>N/A</w:t>
            </w:r>
          </w:p>
        </w:tc>
      </w:tr>
      <w:tr w:rsidR="00215E60" w14:paraId="4E40ACD0" w14:textId="77777777" w:rsidTr="00215E60">
        <w:trPr>
          <w:trHeight w:val="187"/>
          <w:jc w:val="center"/>
        </w:trPr>
        <w:tc>
          <w:tcPr>
            <w:tcW w:w="2007" w:type="dxa"/>
            <w:tcBorders>
              <w:top w:val="single" w:sz="4" w:space="0" w:color="auto"/>
              <w:left w:val="single" w:sz="4" w:space="0" w:color="auto"/>
              <w:bottom w:val="nil"/>
              <w:right w:val="single" w:sz="4" w:space="0" w:color="auto"/>
            </w:tcBorders>
          </w:tcPr>
          <w:p w14:paraId="2A5C73D1" w14:textId="77777777" w:rsidR="00215E60" w:rsidRDefault="00215E60">
            <w:pPr>
              <w:pStyle w:val="TAC"/>
            </w:pPr>
            <w:r>
              <w:t>CA_n41-n71-n77</w:t>
            </w:r>
          </w:p>
          <w:p w14:paraId="37D3D94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43C6D8"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43039F1" w14:textId="77777777" w:rsidR="00215E60" w:rsidRDefault="00215E60">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92B947C"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EC5341"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42C844" w14:textId="77777777" w:rsidR="00215E60" w:rsidRDefault="00215E60">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2D09C8D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6BE9A0"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EE9E6E" w14:textId="77777777" w:rsidR="00215E60" w:rsidRDefault="00215E60">
            <w:pPr>
              <w:pStyle w:val="TAC"/>
            </w:pPr>
            <w:r>
              <w:t>N/A</w:t>
            </w:r>
          </w:p>
        </w:tc>
      </w:tr>
      <w:tr w:rsidR="00215E60" w14:paraId="649C5EA1" w14:textId="77777777" w:rsidTr="00215E60">
        <w:trPr>
          <w:trHeight w:val="187"/>
          <w:jc w:val="center"/>
        </w:trPr>
        <w:tc>
          <w:tcPr>
            <w:tcW w:w="2007" w:type="dxa"/>
            <w:tcBorders>
              <w:top w:val="nil"/>
              <w:left w:val="single" w:sz="4" w:space="0" w:color="auto"/>
              <w:bottom w:val="nil"/>
              <w:right w:val="single" w:sz="4" w:space="0" w:color="auto"/>
            </w:tcBorders>
          </w:tcPr>
          <w:p w14:paraId="2232930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E9FB4" w14:textId="77777777" w:rsidR="00215E60" w:rsidRDefault="00215E60">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281660D"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934DA4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A61880"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06D086" w14:textId="77777777" w:rsidR="00215E60" w:rsidRDefault="00215E60">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67A7F6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770470"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F20AFD" w14:textId="77777777" w:rsidR="00215E60" w:rsidRDefault="00215E60">
            <w:pPr>
              <w:pStyle w:val="TAC"/>
            </w:pPr>
            <w:r>
              <w:t>N/A</w:t>
            </w:r>
          </w:p>
        </w:tc>
      </w:tr>
      <w:tr w:rsidR="00215E60" w14:paraId="33503F01" w14:textId="77777777" w:rsidTr="00215E60">
        <w:trPr>
          <w:trHeight w:val="187"/>
          <w:jc w:val="center"/>
        </w:trPr>
        <w:tc>
          <w:tcPr>
            <w:tcW w:w="2007" w:type="dxa"/>
            <w:tcBorders>
              <w:top w:val="nil"/>
              <w:left w:val="single" w:sz="4" w:space="0" w:color="auto"/>
              <w:bottom w:val="nil"/>
              <w:right w:val="single" w:sz="4" w:space="0" w:color="auto"/>
            </w:tcBorders>
          </w:tcPr>
          <w:p w14:paraId="5DE734B5"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DDE504"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0A77517" w14:textId="77777777" w:rsidR="00215E60" w:rsidRDefault="00215E60">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343B464"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6C53A4"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1D1A953" w14:textId="77777777" w:rsidR="00215E60" w:rsidRDefault="00215E60">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3599A77" w14:textId="77777777" w:rsidR="00215E60" w:rsidRDefault="00215E60">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3F877B62"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952243" w14:textId="77777777" w:rsidR="00215E60" w:rsidRDefault="00215E60">
            <w:pPr>
              <w:pStyle w:val="TAC"/>
            </w:pPr>
            <w:r>
              <w:t>IMD2</w:t>
            </w:r>
            <w:r>
              <w:rPr>
                <w:vertAlign w:val="superscript"/>
              </w:rPr>
              <w:t>1</w:t>
            </w:r>
          </w:p>
        </w:tc>
      </w:tr>
      <w:tr w:rsidR="00215E60" w14:paraId="10175447" w14:textId="77777777" w:rsidTr="00215E60">
        <w:trPr>
          <w:trHeight w:val="187"/>
          <w:jc w:val="center"/>
        </w:trPr>
        <w:tc>
          <w:tcPr>
            <w:tcW w:w="2007" w:type="dxa"/>
            <w:tcBorders>
              <w:top w:val="nil"/>
              <w:left w:val="single" w:sz="4" w:space="0" w:color="auto"/>
              <w:bottom w:val="nil"/>
              <w:right w:val="single" w:sz="4" w:space="0" w:color="auto"/>
            </w:tcBorders>
          </w:tcPr>
          <w:p w14:paraId="288DDAF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5E1C9"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383D4BB" w14:textId="77777777" w:rsidR="00215E60" w:rsidRDefault="00215E60">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384D55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F82D8F"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0F8BC70" w14:textId="77777777" w:rsidR="00215E60" w:rsidRDefault="00215E60">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161E75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48F22"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23CA5D" w14:textId="77777777" w:rsidR="00215E60" w:rsidRDefault="00215E60">
            <w:pPr>
              <w:pStyle w:val="TAC"/>
            </w:pPr>
            <w:r>
              <w:t>N/A</w:t>
            </w:r>
          </w:p>
        </w:tc>
      </w:tr>
      <w:tr w:rsidR="00215E60" w14:paraId="1E2C23E4" w14:textId="77777777" w:rsidTr="00215E60">
        <w:trPr>
          <w:trHeight w:val="187"/>
          <w:jc w:val="center"/>
        </w:trPr>
        <w:tc>
          <w:tcPr>
            <w:tcW w:w="2007" w:type="dxa"/>
            <w:tcBorders>
              <w:top w:val="nil"/>
              <w:left w:val="single" w:sz="4" w:space="0" w:color="auto"/>
              <w:bottom w:val="nil"/>
              <w:right w:val="single" w:sz="4" w:space="0" w:color="auto"/>
            </w:tcBorders>
          </w:tcPr>
          <w:p w14:paraId="6A08D4A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3C31E" w14:textId="77777777" w:rsidR="00215E60" w:rsidRDefault="00215E60">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29F140AC"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74ADA2E"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A0EC6D"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9B0A02" w14:textId="77777777" w:rsidR="00215E60" w:rsidRDefault="00215E60">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53DBC4AB"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14BB13"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599169" w14:textId="77777777" w:rsidR="00215E60" w:rsidRDefault="00215E60">
            <w:pPr>
              <w:pStyle w:val="TAC"/>
            </w:pPr>
            <w:r>
              <w:t>N/A</w:t>
            </w:r>
          </w:p>
        </w:tc>
      </w:tr>
      <w:tr w:rsidR="00215E60" w14:paraId="245B4F0E" w14:textId="77777777" w:rsidTr="00215E60">
        <w:trPr>
          <w:trHeight w:val="187"/>
          <w:jc w:val="center"/>
        </w:trPr>
        <w:tc>
          <w:tcPr>
            <w:tcW w:w="2007" w:type="dxa"/>
            <w:tcBorders>
              <w:top w:val="nil"/>
              <w:left w:val="single" w:sz="4" w:space="0" w:color="auto"/>
              <w:bottom w:val="nil"/>
              <w:right w:val="single" w:sz="4" w:space="0" w:color="auto"/>
            </w:tcBorders>
          </w:tcPr>
          <w:p w14:paraId="1E69A4E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E7881B"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E5D6660" w14:textId="77777777" w:rsidR="00215E60" w:rsidRDefault="00215E60">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502D404C"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089220"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ADAD2C2" w14:textId="77777777" w:rsidR="00215E60" w:rsidRDefault="00215E60">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27D41D24" w14:textId="77777777" w:rsidR="00215E60" w:rsidRDefault="00215E60">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0F6EBE8E"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910436" w14:textId="77777777" w:rsidR="00215E60" w:rsidRDefault="00215E60">
            <w:pPr>
              <w:pStyle w:val="TAC"/>
            </w:pPr>
            <w:r>
              <w:t>IMD3</w:t>
            </w:r>
            <w:r>
              <w:rPr>
                <w:vertAlign w:val="superscript"/>
              </w:rPr>
              <w:t>1</w:t>
            </w:r>
          </w:p>
        </w:tc>
      </w:tr>
      <w:tr w:rsidR="00215E60" w14:paraId="1EED01FE" w14:textId="77777777" w:rsidTr="00215E60">
        <w:trPr>
          <w:trHeight w:val="187"/>
          <w:jc w:val="center"/>
        </w:trPr>
        <w:tc>
          <w:tcPr>
            <w:tcW w:w="2007" w:type="dxa"/>
            <w:tcBorders>
              <w:top w:val="nil"/>
              <w:left w:val="single" w:sz="4" w:space="0" w:color="auto"/>
              <w:bottom w:val="nil"/>
              <w:right w:val="single" w:sz="4" w:space="0" w:color="auto"/>
            </w:tcBorders>
          </w:tcPr>
          <w:p w14:paraId="5DF491D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8BE96F"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486F242" w14:textId="77777777" w:rsidR="00215E60" w:rsidRDefault="00215E60">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808AAE3"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90A94C"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BB927E" w14:textId="77777777" w:rsidR="00215E60" w:rsidRDefault="00215E60">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55EFA2FF"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4CE574"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0B84A8" w14:textId="77777777" w:rsidR="00215E60" w:rsidRDefault="00215E60">
            <w:pPr>
              <w:pStyle w:val="TAC"/>
            </w:pPr>
            <w:r>
              <w:t>N/A</w:t>
            </w:r>
          </w:p>
        </w:tc>
      </w:tr>
      <w:tr w:rsidR="00215E60" w14:paraId="55B44EC6" w14:textId="77777777" w:rsidTr="00215E60">
        <w:trPr>
          <w:trHeight w:val="187"/>
          <w:jc w:val="center"/>
        </w:trPr>
        <w:tc>
          <w:tcPr>
            <w:tcW w:w="2007" w:type="dxa"/>
            <w:tcBorders>
              <w:top w:val="nil"/>
              <w:left w:val="single" w:sz="4" w:space="0" w:color="auto"/>
              <w:bottom w:val="nil"/>
              <w:right w:val="single" w:sz="4" w:space="0" w:color="auto"/>
            </w:tcBorders>
          </w:tcPr>
          <w:p w14:paraId="0572226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9E7495" w14:textId="77777777" w:rsidR="00215E60" w:rsidRDefault="00215E60">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07EB1D39"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1CCC3CF"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80CD92"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5B06B2" w14:textId="77777777" w:rsidR="00215E60" w:rsidRDefault="00215E60">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61CBE66"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C0F98B"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131FC98" w14:textId="77777777" w:rsidR="00215E60" w:rsidRDefault="00215E60">
            <w:pPr>
              <w:pStyle w:val="TAC"/>
            </w:pPr>
            <w:r>
              <w:t>N/A</w:t>
            </w:r>
          </w:p>
        </w:tc>
      </w:tr>
      <w:tr w:rsidR="00215E60" w14:paraId="7BE04F62" w14:textId="77777777" w:rsidTr="00215E60">
        <w:trPr>
          <w:trHeight w:val="187"/>
          <w:jc w:val="center"/>
        </w:trPr>
        <w:tc>
          <w:tcPr>
            <w:tcW w:w="2007" w:type="dxa"/>
            <w:tcBorders>
              <w:top w:val="nil"/>
              <w:left w:val="single" w:sz="4" w:space="0" w:color="auto"/>
              <w:bottom w:val="nil"/>
              <w:right w:val="single" w:sz="4" w:space="0" w:color="auto"/>
            </w:tcBorders>
          </w:tcPr>
          <w:p w14:paraId="013EEFE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72373"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967D023" w14:textId="77777777" w:rsidR="00215E60" w:rsidRDefault="00215E60">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4EA8C07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EC1801"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61AD7E" w14:textId="77777777" w:rsidR="00215E60" w:rsidRDefault="00215E60">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449670E" w14:textId="77777777" w:rsidR="00215E60" w:rsidRDefault="00215E60">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F036B57"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39A79E" w14:textId="77777777" w:rsidR="00215E60" w:rsidRDefault="00215E60">
            <w:pPr>
              <w:pStyle w:val="TAC"/>
            </w:pPr>
            <w:r>
              <w:t>IMD4</w:t>
            </w:r>
            <w:r>
              <w:rPr>
                <w:vertAlign w:val="superscript"/>
              </w:rPr>
              <w:t>1</w:t>
            </w:r>
          </w:p>
        </w:tc>
      </w:tr>
      <w:tr w:rsidR="00215E60" w14:paraId="13E5D1EB" w14:textId="77777777" w:rsidTr="00215E60">
        <w:trPr>
          <w:trHeight w:val="187"/>
          <w:jc w:val="center"/>
        </w:trPr>
        <w:tc>
          <w:tcPr>
            <w:tcW w:w="2007" w:type="dxa"/>
            <w:tcBorders>
              <w:top w:val="nil"/>
              <w:left w:val="single" w:sz="4" w:space="0" w:color="auto"/>
              <w:bottom w:val="nil"/>
              <w:right w:val="single" w:sz="4" w:space="0" w:color="auto"/>
            </w:tcBorders>
          </w:tcPr>
          <w:p w14:paraId="67524D86"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74EF4F"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00D9D8A" w14:textId="77777777" w:rsidR="00215E60" w:rsidRDefault="00215E60">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56189EE"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F53E49"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6353A8" w14:textId="77777777" w:rsidR="00215E60" w:rsidRDefault="00215E60">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D8D2567" w14:textId="77777777" w:rsidR="00215E60" w:rsidRDefault="00215E60">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AE0C44C"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D77664" w14:textId="77777777" w:rsidR="00215E60" w:rsidRDefault="00215E60">
            <w:pPr>
              <w:pStyle w:val="TAC"/>
            </w:pPr>
            <w:r>
              <w:t>IMD2</w:t>
            </w:r>
          </w:p>
        </w:tc>
      </w:tr>
      <w:tr w:rsidR="00215E60" w14:paraId="272762D6" w14:textId="77777777" w:rsidTr="00215E60">
        <w:trPr>
          <w:trHeight w:val="187"/>
          <w:jc w:val="center"/>
        </w:trPr>
        <w:tc>
          <w:tcPr>
            <w:tcW w:w="2007" w:type="dxa"/>
            <w:tcBorders>
              <w:top w:val="nil"/>
              <w:left w:val="single" w:sz="4" w:space="0" w:color="auto"/>
              <w:bottom w:val="nil"/>
              <w:right w:val="single" w:sz="4" w:space="0" w:color="auto"/>
            </w:tcBorders>
          </w:tcPr>
          <w:p w14:paraId="72B2D3F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79F83A" w14:textId="77777777" w:rsidR="00215E60" w:rsidRDefault="00215E60">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F34B916"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4AD7009"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AFEA73"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C22E2C" w14:textId="77777777" w:rsidR="00215E60" w:rsidRDefault="00215E60">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B721325"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553F04"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5F6EB8" w14:textId="77777777" w:rsidR="00215E60" w:rsidRDefault="00215E60">
            <w:pPr>
              <w:pStyle w:val="TAC"/>
            </w:pPr>
            <w:r>
              <w:t>N/A</w:t>
            </w:r>
          </w:p>
        </w:tc>
      </w:tr>
      <w:tr w:rsidR="00215E60" w14:paraId="162BD69C" w14:textId="77777777" w:rsidTr="00215E60">
        <w:trPr>
          <w:trHeight w:val="187"/>
          <w:jc w:val="center"/>
        </w:trPr>
        <w:tc>
          <w:tcPr>
            <w:tcW w:w="2007" w:type="dxa"/>
            <w:tcBorders>
              <w:top w:val="nil"/>
              <w:left w:val="single" w:sz="4" w:space="0" w:color="auto"/>
              <w:bottom w:val="nil"/>
              <w:right w:val="single" w:sz="4" w:space="0" w:color="auto"/>
            </w:tcBorders>
          </w:tcPr>
          <w:p w14:paraId="2D0764FD"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BA0F10"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FE0816C" w14:textId="77777777" w:rsidR="00215E60" w:rsidRDefault="00215E60">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2D1F74F"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095AE8"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DF13B84" w14:textId="77777777" w:rsidR="00215E60" w:rsidRDefault="00215E60">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A850A80"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F09847"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0EDC72" w14:textId="77777777" w:rsidR="00215E60" w:rsidRDefault="00215E60">
            <w:pPr>
              <w:pStyle w:val="TAC"/>
            </w:pPr>
            <w:r>
              <w:t>N/A</w:t>
            </w:r>
          </w:p>
        </w:tc>
      </w:tr>
      <w:tr w:rsidR="00215E60" w14:paraId="05535FC5" w14:textId="77777777" w:rsidTr="00215E60">
        <w:trPr>
          <w:trHeight w:val="187"/>
          <w:jc w:val="center"/>
        </w:trPr>
        <w:tc>
          <w:tcPr>
            <w:tcW w:w="2007" w:type="dxa"/>
            <w:tcBorders>
              <w:top w:val="nil"/>
              <w:left w:val="single" w:sz="4" w:space="0" w:color="auto"/>
              <w:bottom w:val="nil"/>
              <w:right w:val="single" w:sz="4" w:space="0" w:color="auto"/>
            </w:tcBorders>
          </w:tcPr>
          <w:p w14:paraId="2AD4E64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940AB0" w14:textId="77777777" w:rsidR="00215E60" w:rsidRDefault="00215E60">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E6ADF4B" w14:textId="77777777" w:rsidR="00215E60" w:rsidRDefault="00215E60">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5054CE2"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63780F"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0197E3" w14:textId="77777777" w:rsidR="00215E60" w:rsidRDefault="00215E60">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E2CC165" w14:textId="77777777" w:rsidR="00215E60" w:rsidRDefault="00215E60">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604290B"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A74D75" w14:textId="77777777" w:rsidR="00215E60" w:rsidRDefault="00215E60">
            <w:pPr>
              <w:pStyle w:val="TAC"/>
            </w:pPr>
            <w:r>
              <w:t>IMD3</w:t>
            </w:r>
          </w:p>
        </w:tc>
      </w:tr>
      <w:tr w:rsidR="00215E60" w14:paraId="589DCD4B" w14:textId="77777777" w:rsidTr="00215E60">
        <w:trPr>
          <w:trHeight w:val="187"/>
          <w:jc w:val="center"/>
        </w:trPr>
        <w:tc>
          <w:tcPr>
            <w:tcW w:w="2007" w:type="dxa"/>
            <w:tcBorders>
              <w:top w:val="nil"/>
              <w:left w:val="single" w:sz="4" w:space="0" w:color="auto"/>
              <w:bottom w:val="nil"/>
              <w:right w:val="single" w:sz="4" w:space="0" w:color="auto"/>
            </w:tcBorders>
          </w:tcPr>
          <w:p w14:paraId="6A8DA902"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99A484" w14:textId="77777777" w:rsidR="00215E60" w:rsidRDefault="00215E60">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C494048"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133EC50"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FD90F5" w14:textId="77777777" w:rsidR="00215E60" w:rsidRDefault="00215E60">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AEBCF3" w14:textId="77777777" w:rsidR="00215E60" w:rsidRDefault="00215E60">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393AE17"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8A6CD8"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7E4EB2" w14:textId="77777777" w:rsidR="00215E60" w:rsidRDefault="00215E60">
            <w:pPr>
              <w:pStyle w:val="TAC"/>
            </w:pPr>
            <w:r>
              <w:t>N/A</w:t>
            </w:r>
          </w:p>
        </w:tc>
      </w:tr>
      <w:tr w:rsidR="00215E60" w14:paraId="1B919A81" w14:textId="77777777" w:rsidTr="00215E60">
        <w:trPr>
          <w:trHeight w:val="187"/>
          <w:jc w:val="center"/>
        </w:trPr>
        <w:tc>
          <w:tcPr>
            <w:tcW w:w="2007" w:type="dxa"/>
            <w:tcBorders>
              <w:top w:val="nil"/>
              <w:left w:val="single" w:sz="4" w:space="0" w:color="auto"/>
              <w:bottom w:val="nil"/>
              <w:right w:val="single" w:sz="4" w:space="0" w:color="auto"/>
            </w:tcBorders>
          </w:tcPr>
          <w:p w14:paraId="38D98CC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FAF35C" w14:textId="77777777" w:rsidR="00215E60" w:rsidRDefault="00215E60">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256B8F6" w14:textId="77777777" w:rsidR="00215E60" w:rsidRDefault="00215E60">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2402731C"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D06C66D" w14:textId="77777777" w:rsidR="00215E60" w:rsidRDefault="00215E60">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7F7017D" w14:textId="77777777" w:rsidR="00215E60" w:rsidRDefault="00215E60">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A00F399"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8E1098"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1F7328" w14:textId="77777777" w:rsidR="00215E60" w:rsidRDefault="00215E60">
            <w:pPr>
              <w:pStyle w:val="TAC"/>
            </w:pPr>
            <w:r>
              <w:t>N/A</w:t>
            </w:r>
          </w:p>
        </w:tc>
      </w:tr>
      <w:tr w:rsidR="00215E60" w14:paraId="6949A64A" w14:textId="77777777" w:rsidTr="00215E60">
        <w:trPr>
          <w:trHeight w:val="187"/>
          <w:jc w:val="center"/>
        </w:trPr>
        <w:tc>
          <w:tcPr>
            <w:tcW w:w="2007" w:type="dxa"/>
            <w:tcBorders>
              <w:top w:val="nil"/>
              <w:left w:val="single" w:sz="4" w:space="0" w:color="auto"/>
              <w:bottom w:val="nil"/>
              <w:right w:val="single" w:sz="4" w:space="0" w:color="auto"/>
            </w:tcBorders>
          </w:tcPr>
          <w:p w14:paraId="3BE0F99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D3EE92" w14:textId="77777777" w:rsidR="00215E60" w:rsidRDefault="00215E60">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D743347" w14:textId="77777777" w:rsidR="00215E60" w:rsidRDefault="00215E60">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DDFF546"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D14709" w14:textId="77777777" w:rsidR="00215E60" w:rsidRDefault="00215E6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9EFE7B" w14:textId="77777777" w:rsidR="00215E60" w:rsidRDefault="00215E60">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6495A932"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88CE63"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628309" w14:textId="77777777" w:rsidR="00215E60" w:rsidRDefault="00215E60">
            <w:pPr>
              <w:pStyle w:val="TAC"/>
            </w:pPr>
            <w:r>
              <w:t>N/A</w:t>
            </w:r>
          </w:p>
        </w:tc>
      </w:tr>
      <w:tr w:rsidR="00215E60" w14:paraId="697F9362" w14:textId="77777777" w:rsidTr="00215E60">
        <w:trPr>
          <w:trHeight w:val="187"/>
          <w:jc w:val="center"/>
        </w:trPr>
        <w:tc>
          <w:tcPr>
            <w:tcW w:w="2007" w:type="dxa"/>
            <w:tcBorders>
              <w:top w:val="nil"/>
              <w:left w:val="single" w:sz="4" w:space="0" w:color="auto"/>
              <w:bottom w:val="nil"/>
              <w:right w:val="single" w:sz="4" w:space="0" w:color="auto"/>
            </w:tcBorders>
          </w:tcPr>
          <w:p w14:paraId="497D63A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65311E" w14:textId="77777777" w:rsidR="00215E60" w:rsidRDefault="00215E60">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471A4D39" w14:textId="77777777" w:rsidR="00215E60" w:rsidRDefault="00215E60">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5711712D" w14:textId="77777777" w:rsidR="00215E60" w:rsidRDefault="00215E60">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2FB3A6" w14:textId="77777777" w:rsidR="00215E60" w:rsidRDefault="00215E6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0BBB26" w14:textId="77777777" w:rsidR="00215E60" w:rsidRDefault="00215E60">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25178476" w14:textId="77777777" w:rsidR="00215E60" w:rsidRDefault="00215E60">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2416CAD" w14:textId="77777777" w:rsidR="00215E60" w:rsidRDefault="00215E60">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F2D919" w14:textId="77777777" w:rsidR="00215E60" w:rsidRDefault="00215E60">
            <w:pPr>
              <w:pStyle w:val="TAC"/>
            </w:pPr>
            <w:r>
              <w:t>IMD2</w:t>
            </w:r>
          </w:p>
        </w:tc>
      </w:tr>
      <w:tr w:rsidR="00215E60" w14:paraId="43840841"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5E4607D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A6C860" w14:textId="77777777" w:rsidR="00215E60" w:rsidRDefault="00215E60">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C61D07B" w14:textId="77777777" w:rsidR="00215E60" w:rsidRDefault="00215E60">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4F87F512"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D18D14" w14:textId="77777777" w:rsidR="00215E60" w:rsidRDefault="00215E6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1E146D" w14:textId="77777777" w:rsidR="00215E60" w:rsidRDefault="00215E60">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2C028379" w14:textId="77777777" w:rsidR="00215E60" w:rsidRDefault="00215E60">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7A85AE" w14:textId="77777777" w:rsidR="00215E60" w:rsidRDefault="00215E60">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67646A" w14:textId="77777777" w:rsidR="00215E60" w:rsidRDefault="00215E60">
            <w:pPr>
              <w:pStyle w:val="TAC"/>
            </w:pPr>
            <w:r>
              <w:t>N/A</w:t>
            </w:r>
          </w:p>
        </w:tc>
      </w:tr>
      <w:tr w:rsidR="00215E60" w14:paraId="3380EDAE"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B3D85F9" w14:textId="77777777" w:rsidR="00215E60" w:rsidRDefault="00215E60">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42496B90" w14:textId="77777777" w:rsidR="00215E60" w:rsidRDefault="00215E60">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15B03F71" w14:textId="77777777" w:rsidR="00215E60" w:rsidRDefault="00215E60">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57E9A82"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FA3982"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7CE042" w14:textId="77777777" w:rsidR="00215E60" w:rsidRDefault="00215E60">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67B40802"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A4323C"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27E4CA" w14:textId="77777777" w:rsidR="00215E60" w:rsidRDefault="00215E60">
            <w:pPr>
              <w:pStyle w:val="TAC"/>
              <w:rPr>
                <w:color w:val="000000"/>
                <w:lang w:val="en-US" w:eastAsia="zh-CN"/>
              </w:rPr>
            </w:pPr>
            <w:r>
              <w:t>N/A</w:t>
            </w:r>
          </w:p>
        </w:tc>
      </w:tr>
      <w:tr w:rsidR="00215E60" w14:paraId="2C6759BD"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742AF86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F88C9EF" w14:textId="77777777" w:rsidR="00215E60" w:rsidRDefault="00215E6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DB79DFB"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8347CF3"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0AA5D28"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2C48A24" w14:textId="77777777" w:rsidR="00215E60" w:rsidRDefault="00215E6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8F47345"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F7295B"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FA7BAD" w14:textId="77777777" w:rsidR="00215E60" w:rsidRDefault="00215E60">
            <w:pPr>
              <w:pStyle w:val="TAC"/>
              <w:rPr>
                <w:color w:val="000000"/>
                <w:lang w:val="en-US" w:eastAsia="zh-CN"/>
              </w:rPr>
            </w:pPr>
            <w:r>
              <w:t>N/A</w:t>
            </w:r>
          </w:p>
        </w:tc>
      </w:tr>
      <w:tr w:rsidR="00215E60" w14:paraId="6B44768B"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3EA82DA"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6AA9AD9" w14:textId="77777777" w:rsidR="00215E60" w:rsidRDefault="00215E6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A032C67" w14:textId="77777777" w:rsidR="00215E60" w:rsidRDefault="00215E60">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66CB66BF"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431ACFE" w14:textId="77777777" w:rsidR="00215E60" w:rsidRDefault="00215E6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0C64C90" w14:textId="77777777" w:rsidR="00215E60" w:rsidRDefault="00215E60">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7274044E" w14:textId="77777777" w:rsidR="00215E60" w:rsidRDefault="00215E60">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67D615ED"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140D07" w14:textId="77777777" w:rsidR="00215E60" w:rsidRDefault="00215E60">
            <w:pPr>
              <w:pStyle w:val="TAC"/>
              <w:rPr>
                <w:color w:val="000000"/>
                <w:lang w:val="en-US" w:eastAsia="zh-CN"/>
              </w:rPr>
            </w:pPr>
            <w:r>
              <w:t>IMD2</w:t>
            </w:r>
            <w:r>
              <w:rPr>
                <w:vertAlign w:val="superscript"/>
              </w:rPr>
              <w:t>1</w:t>
            </w:r>
          </w:p>
        </w:tc>
      </w:tr>
      <w:tr w:rsidR="00215E60" w14:paraId="225633C3"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C84AAC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979C7C" w14:textId="77777777" w:rsidR="00215E60" w:rsidRDefault="00215E60">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B5B09E0" w14:textId="77777777" w:rsidR="00215E60" w:rsidRDefault="00215E60">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6E96C57E"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9235B00"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66DBF3" w14:textId="77777777" w:rsidR="00215E60" w:rsidRDefault="00215E60">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110E806"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0A1F37E"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06DCEE" w14:textId="77777777" w:rsidR="00215E60" w:rsidRDefault="00215E60">
            <w:pPr>
              <w:pStyle w:val="TAC"/>
              <w:rPr>
                <w:color w:val="000000"/>
                <w:lang w:val="en-US" w:eastAsia="zh-CN"/>
              </w:rPr>
            </w:pPr>
            <w:r>
              <w:t>N/A</w:t>
            </w:r>
          </w:p>
        </w:tc>
      </w:tr>
      <w:tr w:rsidR="00215E60" w14:paraId="4F62E3A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00C7424"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D06850" w14:textId="77777777" w:rsidR="00215E60" w:rsidRDefault="00215E6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E3E99BB"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29C7E83"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AE50CA"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25E301F" w14:textId="77777777" w:rsidR="00215E60" w:rsidRDefault="00215E6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268EDD3"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E78AC50"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777226" w14:textId="77777777" w:rsidR="00215E60" w:rsidRDefault="00215E60">
            <w:pPr>
              <w:pStyle w:val="TAC"/>
              <w:rPr>
                <w:color w:val="000000"/>
                <w:lang w:val="en-US" w:eastAsia="zh-CN"/>
              </w:rPr>
            </w:pPr>
            <w:r>
              <w:t>N/A</w:t>
            </w:r>
          </w:p>
        </w:tc>
      </w:tr>
      <w:tr w:rsidR="00215E60" w14:paraId="683A3909"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FC4ABA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F9F6AA" w14:textId="77777777" w:rsidR="00215E60" w:rsidRDefault="00215E60">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E78BF29" w14:textId="77777777" w:rsidR="00215E60" w:rsidRDefault="00215E60">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094A54D9"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3A5D137" w14:textId="77777777" w:rsidR="00215E60" w:rsidRDefault="00215E6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B57F04B" w14:textId="77777777" w:rsidR="00215E60" w:rsidRDefault="00215E60">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47AA2165" w14:textId="77777777" w:rsidR="00215E60" w:rsidRDefault="00215E60">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4D009B7"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118C25" w14:textId="77777777" w:rsidR="00215E60" w:rsidRDefault="00215E60">
            <w:pPr>
              <w:pStyle w:val="TAC"/>
              <w:rPr>
                <w:color w:val="000000"/>
                <w:lang w:val="en-US" w:eastAsia="zh-CN"/>
              </w:rPr>
            </w:pPr>
            <w:r>
              <w:t>IMD4</w:t>
            </w:r>
            <w:r>
              <w:rPr>
                <w:vertAlign w:val="superscript"/>
              </w:rPr>
              <w:t>1</w:t>
            </w:r>
          </w:p>
        </w:tc>
      </w:tr>
      <w:tr w:rsidR="00215E60" w14:paraId="4B2F2AB1"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CAB070E"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83A766E" w14:textId="77777777" w:rsidR="00215E60" w:rsidRDefault="00215E60">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5DE4BB4" w14:textId="77777777" w:rsidR="00215E60" w:rsidRDefault="00215E60">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5C0B07E3"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3A84F4"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60B574A" w14:textId="77777777" w:rsidR="00215E60" w:rsidRDefault="00215E60">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4C2072C5" w14:textId="77777777" w:rsidR="00215E60" w:rsidRDefault="00215E60">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3DFD4F3"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F9188A" w14:textId="77777777" w:rsidR="00215E60" w:rsidRDefault="00215E60">
            <w:pPr>
              <w:pStyle w:val="TAC"/>
              <w:rPr>
                <w:color w:val="000000"/>
                <w:lang w:val="en-US" w:eastAsia="zh-CN"/>
              </w:rPr>
            </w:pPr>
            <w:r>
              <w:t>IMD2</w:t>
            </w:r>
          </w:p>
        </w:tc>
      </w:tr>
      <w:tr w:rsidR="00215E60" w14:paraId="7AA478E6"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6B85A9DB"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D2236F" w14:textId="77777777" w:rsidR="00215E60" w:rsidRDefault="00215E6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75A609F3" w14:textId="77777777" w:rsidR="00215E60" w:rsidRDefault="00215E60">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DD8AB0F"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27520F"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B841425" w14:textId="77777777" w:rsidR="00215E60" w:rsidRDefault="00215E6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5058B4F"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0BE3490"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F32A24" w14:textId="77777777" w:rsidR="00215E60" w:rsidRDefault="00215E60">
            <w:pPr>
              <w:pStyle w:val="TAC"/>
              <w:rPr>
                <w:color w:val="000000"/>
                <w:lang w:val="en-US" w:eastAsia="zh-CN"/>
              </w:rPr>
            </w:pPr>
            <w:r>
              <w:t>N/A</w:t>
            </w:r>
          </w:p>
        </w:tc>
      </w:tr>
      <w:tr w:rsidR="00215E60" w14:paraId="0EE9EE5E"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2BEF6E2"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3120229" w14:textId="77777777" w:rsidR="00215E60" w:rsidRDefault="00215E60">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4E9B25E" w14:textId="77777777" w:rsidR="00215E60" w:rsidRDefault="00215E60">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46C80F6"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9C3BC7" w14:textId="77777777" w:rsidR="00215E60" w:rsidRDefault="00215E6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1AE160A" w14:textId="77777777" w:rsidR="00215E60" w:rsidRDefault="00215E60">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E9041D2"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F39D400"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887057B" w14:textId="77777777" w:rsidR="00215E60" w:rsidRDefault="00215E60">
            <w:pPr>
              <w:pStyle w:val="TAC"/>
              <w:rPr>
                <w:color w:val="000000"/>
                <w:lang w:val="en-US" w:eastAsia="zh-CN"/>
              </w:rPr>
            </w:pPr>
            <w:r>
              <w:t>N/A</w:t>
            </w:r>
          </w:p>
        </w:tc>
      </w:tr>
      <w:tr w:rsidR="00215E60" w14:paraId="6EE9B142"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3F6A45D8"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B06440F" w14:textId="77777777" w:rsidR="00215E60" w:rsidRDefault="00215E60">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6A6DF66C" w14:textId="77777777" w:rsidR="00215E60" w:rsidRDefault="00215E60">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17937A8F"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FD173F4" w14:textId="77777777" w:rsidR="00215E60" w:rsidRDefault="00215E60">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5A0D5D" w14:textId="77777777" w:rsidR="00215E60" w:rsidRDefault="00215E60">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6BF8BB1"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D5ED627"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A4A4945" w14:textId="77777777" w:rsidR="00215E60" w:rsidRDefault="00215E60">
            <w:pPr>
              <w:pStyle w:val="TAC"/>
              <w:rPr>
                <w:color w:val="000000"/>
                <w:lang w:val="en-US" w:eastAsia="zh-CN"/>
              </w:rPr>
            </w:pPr>
            <w:r>
              <w:t>N/A</w:t>
            </w:r>
          </w:p>
        </w:tc>
      </w:tr>
      <w:tr w:rsidR="00215E60" w14:paraId="4E6336C8" w14:textId="77777777" w:rsidTr="00215E60">
        <w:trPr>
          <w:trHeight w:val="187"/>
          <w:jc w:val="center"/>
        </w:trPr>
        <w:tc>
          <w:tcPr>
            <w:tcW w:w="2007" w:type="dxa"/>
            <w:tcBorders>
              <w:top w:val="nil"/>
              <w:left w:val="single" w:sz="4" w:space="0" w:color="auto"/>
              <w:bottom w:val="nil"/>
              <w:right w:val="single" w:sz="4" w:space="0" w:color="auto"/>
            </w:tcBorders>
            <w:vAlign w:val="center"/>
          </w:tcPr>
          <w:p w14:paraId="16421EF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AB02D0" w14:textId="77777777" w:rsidR="00215E60" w:rsidRDefault="00215E6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18979C90" w14:textId="77777777" w:rsidR="00215E60" w:rsidRDefault="00215E60">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0B5E003B"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3B9F97" w14:textId="77777777" w:rsidR="00215E60" w:rsidRDefault="00215E60">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663A9F" w14:textId="77777777" w:rsidR="00215E60" w:rsidRDefault="00215E60">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3EE3CCA3" w14:textId="77777777" w:rsidR="00215E60" w:rsidRDefault="00215E60">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442E7230"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F87A2" w14:textId="77777777" w:rsidR="00215E60" w:rsidRDefault="00215E60">
            <w:pPr>
              <w:pStyle w:val="TAC"/>
              <w:rPr>
                <w:color w:val="000000"/>
                <w:lang w:val="en-US" w:eastAsia="zh-CN"/>
              </w:rPr>
            </w:pPr>
            <w:r>
              <w:t>IMD2</w:t>
            </w:r>
          </w:p>
        </w:tc>
      </w:tr>
      <w:tr w:rsidR="00215E60" w14:paraId="47938E37" w14:textId="77777777" w:rsidTr="00215E60">
        <w:trPr>
          <w:trHeight w:val="187"/>
          <w:jc w:val="center"/>
        </w:trPr>
        <w:tc>
          <w:tcPr>
            <w:tcW w:w="2007" w:type="dxa"/>
            <w:tcBorders>
              <w:top w:val="nil"/>
              <w:left w:val="single" w:sz="4" w:space="0" w:color="auto"/>
              <w:bottom w:val="single" w:sz="4" w:space="0" w:color="auto"/>
              <w:right w:val="single" w:sz="4" w:space="0" w:color="auto"/>
            </w:tcBorders>
            <w:vAlign w:val="center"/>
          </w:tcPr>
          <w:p w14:paraId="4F3963D5"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7B7BFAA" w14:textId="77777777" w:rsidR="00215E60" w:rsidRDefault="00215E60">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F40BC12" w14:textId="77777777" w:rsidR="00215E60" w:rsidRDefault="00215E60">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417BB3D0"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1AE1205" w14:textId="77777777" w:rsidR="00215E60" w:rsidRDefault="00215E60">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F63364" w14:textId="77777777" w:rsidR="00215E60" w:rsidRDefault="00215E60">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791E5A8B"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8470D2"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E8F88A" w14:textId="77777777" w:rsidR="00215E60" w:rsidRDefault="00215E60">
            <w:pPr>
              <w:pStyle w:val="TAC"/>
              <w:rPr>
                <w:color w:val="000000"/>
                <w:lang w:val="en-US" w:eastAsia="zh-CN"/>
              </w:rPr>
            </w:pPr>
            <w:r>
              <w:t>N/A</w:t>
            </w:r>
          </w:p>
        </w:tc>
      </w:tr>
      <w:tr w:rsidR="00215E60" w14:paraId="14CD0606"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2C3A3C8" w14:textId="77777777" w:rsidR="00215E60" w:rsidRDefault="00215E60">
            <w:pPr>
              <w:pStyle w:val="TAC"/>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266EF44B"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99EA36A" w14:textId="77777777" w:rsidR="00215E60" w:rsidRDefault="00215E60">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5EFCC89" w14:textId="77777777" w:rsidR="00215E60" w:rsidRDefault="00215E60">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B8671FE" w14:textId="77777777" w:rsidR="00215E60" w:rsidRDefault="00215E60">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FD00F63"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BEB3B62" w14:textId="77777777" w:rsidR="00215E60" w:rsidRDefault="00215E60">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2A51E02A" w14:textId="77777777" w:rsidR="00215E60" w:rsidRDefault="00215E60">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1182A0"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N/A</w:t>
            </w:r>
          </w:p>
        </w:tc>
      </w:tr>
      <w:tr w:rsidR="00215E60" w14:paraId="1AF75997" w14:textId="77777777" w:rsidTr="00215E60">
        <w:trPr>
          <w:trHeight w:val="187"/>
          <w:jc w:val="center"/>
        </w:trPr>
        <w:tc>
          <w:tcPr>
            <w:tcW w:w="2007" w:type="dxa"/>
            <w:tcBorders>
              <w:top w:val="nil"/>
              <w:left w:val="single" w:sz="4" w:space="0" w:color="auto"/>
              <w:bottom w:val="nil"/>
              <w:right w:val="single" w:sz="4" w:space="0" w:color="auto"/>
            </w:tcBorders>
          </w:tcPr>
          <w:p w14:paraId="186CDC1D"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3450666"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A1343EF" w14:textId="77777777" w:rsidR="00215E60" w:rsidRDefault="00215E60">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hideMark/>
          </w:tcPr>
          <w:p w14:paraId="4021E93D"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FD9296"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ED84FE"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C13F1E5"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433AE24"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AC6DA6"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IMD5</w:t>
            </w:r>
          </w:p>
        </w:tc>
      </w:tr>
      <w:tr w:rsidR="00215E60" w14:paraId="749EAD72"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E34B8FE"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7A9B885"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7518B4C2" w14:textId="77777777" w:rsidR="00215E60" w:rsidRDefault="00215E60">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4FDB6CA3"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E3944A" w14:textId="77777777" w:rsidR="00215E60" w:rsidRDefault="00215E60">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BCA403"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7ECEBB9" w14:textId="77777777" w:rsidR="00215E60" w:rsidRDefault="00215E60">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1BC983"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0E6DFE" w14:textId="77777777" w:rsidR="00215E60" w:rsidRDefault="00215E60">
            <w:pPr>
              <w:pStyle w:val="TAC"/>
              <w:overflowPunct w:val="0"/>
              <w:autoSpaceDE w:val="0"/>
              <w:autoSpaceDN w:val="0"/>
              <w:adjustRightInd w:val="0"/>
              <w:textAlignment w:val="baseline"/>
              <w:rPr>
                <w:color w:val="000000"/>
                <w:lang w:val="en-US" w:eastAsia="zh-CN"/>
              </w:rPr>
            </w:pPr>
            <w:r>
              <w:rPr>
                <w:lang w:val="en-US" w:eastAsia="ja-JP"/>
              </w:rPr>
              <w:t>N/A</w:t>
            </w:r>
          </w:p>
        </w:tc>
      </w:tr>
      <w:tr w:rsidR="00215E60" w14:paraId="5906CEDE"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70D824" w14:textId="77777777" w:rsidR="00215E60" w:rsidRDefault="00215E60">
            <w:pPr>
              <w:pStyle w:val="TAC"/>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32209BF2"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280B559A" w14:textId="77777777" w:rsidR="00215E60" w:rsidRDefault="00215E60">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55DFC1B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4189D33"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F5354B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7AE5CA3E"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C8C9D9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868772"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15E60" w14:paraId="75B56DF0" w14:textId="77777777" w:rsidTr="00215E60">
        <w:trPr>
          <w:trHeight w:val="187"/>
          <w:jc w:val="center"/>
        </w:trPr>
        <w:tc>
          <w:tcPr>
            <w:tcW w:w="2007" w:type="dxa"/>
            <w:tcBorders>
              <w:top w:val="nil"/>
              <w:left w:val="single" w:sz="4" w:space="0" w:color="auto"/>
              <w:bottom w:val="nil"/>
              <w:right w:val="single" w:sz="4" w:space="0" w:color="auto"/>
            </w:tcBorders>
          </w:tcPr>
          <w:p w14:paraId="753B0C2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54E8836"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0CC819E" w14:textId="77777777" w:rsidR="00215E60" w:rsidRDefault="00215E60">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hideMark/>
          </w:tcPr>
          <w:p w14:paraId="209569E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F0DC001"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D8BB975"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456A834"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B7F9F8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86A5E"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215E60" w14:paraId="0FEFA40B" w14:textId="77777777" w:rsidTr="00215E60">
        <w:trPr>
          <w:trHeight w:val="187"/>
          <w:jc w:val="center"/>
        </w:trPr>
        <w:tc>
          <w:tcPr>
            <w:tcW w:w="2007" w:type="dxa"/>
            <w:tcBorders>
              <w:top w:val="nil"/>
              <w:left w:val="single" w:sz="4" w:space="0" w:color="auto"/>
              <w:bottom w:val="nil"/>
              <w:right w:val="single" w:sz="4" w:space="0" w:color="auto"/>
            </w:tcBorders>
          </w:tcPr>
          <w:p w14:paraId="4C478F91"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05B7F6C"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1343299" w14:textId="77777777" w:rsidR="00215E60" w:rsidRDefault="00215E60">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A85BB79"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75EB0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1C610D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36818CE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086B7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0F8861"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15E60" w14:paraId="260E956A" w14:textId="77777777" w:rsidTr="00215E60">
        <w:trPr>
          <w:trHeight w:val="187"/>
          <w:jc w:val="center"/>
        </w:trPr>
        <w:tc>
          <w:tcPr>
            <w:tcW w:w="2007" w:type="dxa"/>
            <w:tcBorders>
              <w:top w:val="nil"/>
              <w:left w:val="single" w:sz="4" w:space="0" w:color="auto"/>
              <w:bottom w:val="nil"/>
              <w:right w:val="single" w:sz="4" w:space="0" w:color="auto"/>
            </w:tcBorders>
          </w:tcPr>
          <w:p w14:paraId="7774F350"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A7428A"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7B0995A" w14:textId="77777777" w:rsidR="00215E60" w:rsidRDefault="00215E60">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CF7D6C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AF77C43"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3670CCE"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2362F50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265FF919"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AE3F3D8"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IMD4</w:t>
            </w:r>
          </w:p>
        </w:tc>
      </w:tr>
      <w:tr w:rsidR="00215E60" w14:paraId="7781101F" w14:textId="77777777" w:rsidTr="00215E60">
        <w:trPr>
          <w:trHeight w:val="187"/>
          <w:jc w:val="center"/>
        </w:trPr>
        <w:tc>
          <w:tcPr>
            <w:tcW w:w="2007" w:type="dxa"/>
            <w:tcBorders>
              <w:top w:val="nil"/>
              <w:left w:val="single" w:sz="4" w:space="0" w:color="auto"/>
              <w:bottom w:val="nil"/>
              <w:right w:val="single" w:sz="4" w:space="0" w:color="auto"/>
            </w:tcBorders>
          </w:tcPr>
          <w:p w14:paraId="1886C539"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548DAA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6F8DBF5" w14:textId="77777777" w:rsidR="00215E60" w:rsidRDefault="00215E60">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41B350D"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CEEE8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A2148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3FFA4434"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174B7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BB7067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15E60" w14:paraId="6393D86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D547B3C"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D087DF2"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9D47BE3" w14:textId="77777777" w:rsidR="00215E60" w:rsidRDefault="00215E60">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17A19E8A"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E4BDD44"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7437F8"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1893FCC3"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548C40"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6952AB2"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215E60" w14:paraId="62F04E3B" w14:textId="77777777" w:rsidTr="00215E60">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9E14181" w14:textId="77777777" w:rsidR="00215E60" w:rsidRDefault="00215E60">
            <w:pPr>
              <w:pStyle w:val="TAC"/>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119ACF27"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B09C41C" w14:textId="77777777" w:rsidR="00215E60" w:rsidRDefault="00215E60">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hideMark/>
          </w:tcPr>
          <w:p w14:paraId="40B5682C"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A6A3F86"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9139B7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0412A3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0EFE0423" w14:textId="77777777" w:rsidR="00215E60" w:rsidRDefault="00215E60">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F15901"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215E60" w14:paraId="5ACA46A7" w14:textId="77777777" w:rsidTr="00215E60">
        <w:trPr>
          <w:trHeight w:val="187"/>
          <w:jc w:val="center"/>
        </w:trPr>
        <w:tc>
          <w:tcPr>
            <w:tcW w:w="2007" w:type="dxa"/>
            <w:tcBorders>
              <w:top w:val="nil"/>
              <w:left w:val="single" w:sz="4" w:space="0" w:color="auto"/>
              <w:bottom w:val="nil"/>
              <w:right w:val="single" w:sz="4" w:space="0" w:color="auto"/>
            </w:tcBorders>
          </w:tcPr>
          <w:p w14:paraId="37F62997"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9A65EDE"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7E9262C1" w14:textId="77777777" w:rsidR="00215E60" w:rsidRDefault="00215E60">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50E38CE9"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A197C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4915B9"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CD31EE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A55E681"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8A122"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215E60" w14:paraId="70E010EA"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1D056271" w14:textId="77777777" w:rsidR="00215E60" w:rsidRDefault="00215E60">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9E407F"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3C1D31DC" w14:textId="77777777" w:rsidR="00215E60" w:rsidRDefault="00215E60">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70EAA26"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A25CD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7D10A5D"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19874C3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68440FB"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BDDD50" w14:textId="77777777" w:rsidR="00215E60" w:rsidRDefault="00215E60">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215E60" w14:paraId="099CE7F4" w14:textId="77777777" w:rsidTr="00215E60">
        <w:trPr>
          <w:trHeight w:val="187"/>
          <w:jc w:val="center"/>
        </w:trPr>
        <w:tc>
          <w:tcPr>
            <w:tcW w:w="2007" w:type="dxa"/>
            <w:tcBorders>
              <w:top w:val="single" w:sz="4" w:space="0" w:color="auto"/>
              <w:left w:val="single" w:sz="4" w:space="0" w:color="auto"/>
              <w:bottom w:val="nil"/>
              <w:right w:val="single" w:sz="4" w:space="0" w:color="auto"/>
            </w:tcBorders>
            <w:hideMark/>
          </w:tcPr>
          <w:p w14:paraId="5EF5CC74" w14:textId="77777777" w:rsidR="00215E60" w:rsidRDefault="00215E60">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16B16A44" w14:textId="77777777" w:rsidR="00215E60" w:rsidRDefault="00215E60">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466A4D" w14:textId="77777777" w:rsidR="00215E60" w:rsidRDefault="00215E60">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B68DD45" w14:textId="77777777" w:rsidR="00215E60" w:rsidRDefault="00215E6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FD7CFA" w14:textId="77777777" w:rsidR="00215E60" w:rsidRDefault="00215E6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B065A6" w14:textId="77777777" w:rsidR="00215E60" w:rsidRDefault="00215E60">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538818D"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CEB573"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3AB3C" w14:textId="77777777" w:rsidR="00215E60" w:rsidRDefault="00215E60">
            <w:pPr>
              <w:pStyle w:val="TAC"/>
            </w:pPr>
            <w:r>
              <w:rPr>
                <w:color w:val="000000"/>
                <w:lang w:val="en-US" w:eastAsia="zh-CN"/>
              </w:rPr>
              <w:t>N/A</w:t>
            </w:r>
          </w:p>
        </w:tc>
      </w:tr>
      <w:tr w:rsidR="00215E60" w14:paraId="28678A02" w14:textId="77777777" w:rsidTr="00215E60">
        <w:trPr>
          <w:trHeight w:val="187"/>
          <w:jc w:val="center"/>
        </w:trPr>
        <w:tc>
          <w:tcPr>
            <w:tcW w:w="2007" w:type="dxa"/>
            <w:tcBorders>
              <w:top w:val="nil"/>
              <w:left w:val="single" w:sz="4" w:space="0" w:color="auto"/>
              <w:bottom w:val="nil"/>
              <w:right w:val="single" w:sz="4" w:space="0" w:color="auto"/>
            </w:tcBorders>
          </w:tcPr>
          <w:p w14:paraId="637B363C"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C774A" w14:textId="77777777" w:rsidR="00215E60" w:rsidRDefault="00215E60">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CD8FD0C" w14:textId="77777777" w:rsidR="00215E60" w:rsidRDefault="00215E60">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7B705A72" w14:textId="77777777" w:rsidR="00215E60" w:rsidRDefault="00215E6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4AC43F" w14:textId="77777777" w:rsidR="00215E60" w:rsidRDefault="00215E6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57700A" w14:textId="77777777" w:rsidR="00215E60" w:rsidRDefault="00215E60">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08721098"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F34C7F"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CA5D3C" w14:textId="77777777" w:rsidR="00215E60" w:rsidRDefault="00215E60">
            <w:pPr>
              <w:pStyle w:val="TAC"/>
            </w:pPr>
            <w:r>
              <w:rPr>
                <w:color w:val="000000"/>
                <w:lang w:val="en-US" w:eastAsia="zh-CN"/>
              </w:rPr>
              <w:t>N/A</w:t>
            </w:r>
          </w:p>
        </w:tc>
      </w:tr>
      <w:tr w:rsidR="00215E60" w14:paraId="6F707124" w14:textId="77777777" w:rsidTr="00215E60">
        <w:trPr>
          <w:trHeight w:val="187"/>
          <w:jc w:val="center"/>
        </w:trPr>
        <w:tc>
          <w:tcPr>
            <w:tcW w:w="2007" w:type="dxa"/>
            <w:tcBorders>
              <w:top w:val="nil"/>
              <w:left w:val="single" w:sz="4" w:space="0" w:color="auto"/>
              <w:bottom w:val="nil"/>
              <w:right w:val="single" w:sz="4" w:space="0" w:color="auto"/>
            </w:tcBorders>
          </w:tcPr>
          <w:p w14:paraId="272645F3"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562FE2" w14:textId="77777777" w:rsidR="00215E60" w:rsidRDefault="00215E6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F7791D8" w14:textId="77777777" w:rsidR="00215E60" w:rsidRDefault="00215E60">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6922F3C5" w14:textId="77777777" w:rsidR="00215E60" w:rsidRDefault="00215E60">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EEB769" w14:textId="77777777" w:rsidR="00215E60" w:rsidRDefault="00215E6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CFF3818" w14:textId="77777777" w:rsidR="00215E60" w:rsidRDefault="00215E60">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1617E1CA" w14:textId="77777777" w:rsidR="00215E60" w:rsidRDefault="00215E60">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2D3DB99B"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064421" w14:textId="77777777" w:rsidR="00215E60" w:rsidRDefault="00215E60">
            <w:pPr>
              <w:pStyle w:val="TAC"/>
            </w:pPr>
            <w:r>
              <w:rPr>
                <w:rFonts w:eastAsia="Malgun Gothic"/>
                <w:lang w:eastAsia="ko-KR"/>
              </w:rPr>
              <w:t>IMD3</w:t>
            </w:r>
            <w:r>
              <w:rPr>
                <w:color w:val="000000"/>
                <w:vertAlign w:val="superscript"/>
                <w:lang w:val="en-US" w:eastAsia="zh-CN"/>
              </w:rPr>
              <w:t>1,2</w:t>
            </w:r>
          </w:p>
        </w:tc>
      </w:tr>
      <w:tr w:rsidR="00215E60" w14:paraId="6F658452" w14:textId="77777777" w:rsidTr="00215E60">
        <w:trPr>
          <w:trHeight w:val="187"/>
          <w:jc w:val="center"/>
        </w:trPr>
        <w:tc>
          <w:tcPr>
            <w:tcW w:w="2007" w:type="dxa"/>
            <w:tcBorders>
              <w:top w:val="nil"/>
              <w:left w:val="single" w:sz="4" w:space="0" w:color="auto"/>
              <w:bottom w:val="nil"/>
              <w:right w:val="single" w:sz="4" w:space="0" w:color="auto"/>
            </w:tcBorders>
          </w:tcPr>
          <w:p w14:paraId="47B15309"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CB5BE7" w14:textId="77777777" w:rsidR="00215E60" w:rsidRDefault="00215E60">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91B2BE" w14:textId="77777777" w:rsidR="00215E60" w:rsidRDefault="00215E60">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C82E662" w14:textId="77777777" w:rsidR="00215E60" w:rsidRDefault="00215E6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CD22C0" w14:textId="77777777" w:rsidR="00215E60" w:rsidRDefault="00215E6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BB2857" w14:textId="77777777" w:rsidR="00215E60" w:rsidRDefault="00215E60">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30796E7" w14:textId="77777777" w:rsidR="00215E60" w:rsidRDefault="00215E60">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534FB27"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3DBD7" w14:textId="77777777" w:rsidR="00215E60" w:rsidRDefault="00215E60">
            <w:pPr>
              <w:pStyle w:val="TAC"/>
            </w:pPr>
            <w:r>
              <w:rPr>
                <w:color w:val="000000"/>
                <w:lang w:val="en-US" w:eastAsia="zh-CN"/>
              </w:rPr>
              <w:t>IMD3</w:t>
            </w:r>
            <w:r>
              <w:rPr>
                <w:color w:val="000000"/>
                <w:vertAlign w:val="superscript"/>
                <w:lang w:val="en-US" w:eastAsia="zh-CN"/>
              </w:rPr>
              <w:t>2</w:t>
            </w:r>
          </w:p>
        </w:tc>
      </w:tr>
      <w:tr w:rsidR="00215E60" w14:paraId="4AD5F78C" w14:textId="77777777" w:rsidTr="00215E60">
        <w:trPr>
          <w:trHeight w:val="187"/>
          <w:jc w:val="center"/>
        </w:trPr>
        <w:tc>
          <w:tcPr>
            <w:tcW w:w="2007" w:type="dxa"/>
            <w:tcBorders>
              <w:top w:val="nil"/>
              <w:left w:val="single" w:sz="4" w:space="0" w:color="auto"/>
              <w:bottom w:val="nil"/>
              <w:right w:val="single" w:sz="4" w:space="0" w:color="auto"/>
            </w:tcBorders>
          </w:tcPr>
          <w:p w14:paraId="249226F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EE92A7" w14:textId="77777777" w:rsidR="00215E60" w:rsidRDefault="00215E60">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C7CC2DE" w14:textId="77777777" w:rsidR="00215E60" w:rsidRDefault="00215E60">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594CB350" w14:textId="77777777" w:rsidR="00215E60" w:rsidRDefault="00215E6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87D6DB" w14:textId="77777777" w:rsidR="00215E60" w:rsidRDefault="00215E6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4A84BE" w14:textId="77777777" w:rsidR="00215E60" w:rsidRDefault="00215E60">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01D37087"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909621"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DC3479" w14:textId="77777777" w:rsidR="00215E60" w:rsidRDefault="00215E60">
            <w:pPr>
              <w:pStyle w:val="TAC"/>
            </w:pPr>
            <w:r>
              <w:rPr>
                <w:color w:val="000000"/>
                <w:lang w:val="en-US" w:eastAsia="zh-CN"/>
              </w:rPr>
              <w:t>N/A</w:t>
            </w:r>
          </w:p>
        </w:tc>
      </w:tr>
      <w:tr w:rsidR="00215E60" w14:paraId="26FADD08" w14:textId="77777777" w:rsidTr="00215E60">
        <w:trPr>
          <w:trHeight w:val="187"/>
          <w:jc w:val="center"/>
        </w:trPr>
        <w:tc>
          <w:tcPr>
            <w:tcW w:w="2007" w:type="dxa"/>
            <w:tcBorders>
              <w:top w:val="nil"/>
              <w:left w:val="single" w:sz="4" w:space="0" w:color="auto"/>
              <w:bottom w:val="nil"/>
              <w:right w:val="single" w:sz="4" w:space="0" w:color="auto"/>
            </w:tcBorders>
          </w:tcPr>
          <w:p w14:paraId="0D869DCA"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FFF64" w14:textId="77777777" w:rsidR="00215E60" w:rsidRDefault="00215E6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DD54ADC" w14:textId="77777777" w:rsidR="00215E60" w:rsidRDefault="00215E60">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7AA5C837" w14:textId="77777777" w:rsidR="00215E60" w:rsidRDefault="00215E60">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FEDC98" w14:textId="77777777" w:rsidR="00215E60" w:rsidRDefault="00215E60">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617B61" w14:textId="77777777" w:rsidR="00215E60" w:rsidRDefault="00215E60">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36C6E8A5"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D7C276"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4BD36C" w14:textId="77777777" w:rsidR="00215E60" w:rsidRDefault="00215E60">
            <w:pPr>
              <w:pStyle w:val="TAC"/>
            </w:pPr>
            <w:r>
              <w:rPr>
                <w:color w:val="000000"/>
                <w:lang w:val="en-US" w:eastAsia="zh-CN"/>
              </w:rPr>
              <w:t>N/A</w:t>
            </w:r>
          </w:p>
        </w:tc>
      </w:tr>
      <w:tr w:rsidR="00215E60" w14:paraId="5F079F34" w14:textId="77777777" w:rsidTr="00215E60">
        <w:trPr>
          <w:trHeight w:val="187"/>
          <w:jc w:val="center"/>
        </w:trPr>
        <w:tc>
          <w:tcPr>
            <w:tcW w:w="2007" w:type="dxa"/>
            <w:tcBorders>
              <w:top w:val="nil"/>
              <w:left w:val="single" w:sz="4" w:space="0" w:color="auto"/>
              <w:bottom w:val="nil"/>
              <w:right w:val="single" w:sz="4" w:space="0" w:color="auto"/>
            </w:tcBorders>
          </w:tcPr>
          <w:p w14:paraId="00FE4D0F"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DEE110" w14:textId="77777777" w:rsidR="00215E60" w:rsidRDefault="00215E60">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F6CE786" w14:textId="77777777" w:rsidR="00215E60" w:rsidRDefault="00215E60">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2FFAD446" w14:textId="77777777" w:rsidR="00215E60" w:rsidRDefault="00215E6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AE5E0B" w14:textId="77777777" w:rsidR="00215E60" w:rsidRDefault="00215E6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5A92F3" w14:textId="77777777" w:rsidR="00215E60" w:rsidRDefault="00215E60">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DC47501"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C98399"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CA756C" w14:textId="77777777" w:rsidR="00215E60" w:rsidRDefault="00215E60">
            <w:pPr>
              <w:pStyle w:val="TAC"/>
            </w:pPr>
            <w:r>
              <w:rPr>
                <w:color w:val="000000"/>
                <w:lang w:val="en-US" w:eastAsia="zh-CN"/>
              </w:rPr>
              <w:t>N/A</w:t>
            </w:r>
          </w:p>
        </w:tc>
      </w:tr>
      <w:tr w:rsidR="00215E60" w14:paraId="3DA3015D" w14:textId="77777777" w:rsidTr="00215E60">
        <w:trPr>
          <w:trHeight w:val="187"/>
          <w:jc w:val="center"/>
        </w:trPr>
        <w:tc>
          <w:tcPr>
            <w:tcW w:w="2007" w:type="dxa"/>
            <w:tcBorders>
              <w:top w:val="nil"/>
              <w:left w:val="single" w:sz="4" w:space="0" w:color="auto"/>
              <w:bottom w:val="nil"/>
              <w:right w:val="single" w:sz="4" w:space="0" w:color="auto"/>
            </w:tcBorders>
          </w:tcPr>
          <w:p w14:paraId="4273681B"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6DA1F5" w14:textId="77777777" w:rsidR="00215E60" w:rsidRDefault="00215E60">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8EB1F26" w14:textId="77777777" w:rsidR="00215E60" w:rsidRDefault="00215E60">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1F16EB45" w14:textId="77777777" w:rsidR="00215E60" w:rsidRDefault="00215E6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4C7036" w14:textId="77777777" w:rsidR="00215E60" w:rsidRDefault="00215E6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799FA9" w14:textId="77777777" w:rsidR="00215E60" w:rsidRDefault="00215E60">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CEEDA48" w14:textId="77777777" w:rsidR="00215E60" w:rsidRDefault="00215E60">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3238C55D" w14:textId="77777777" w:rsidR="00215E60" w:rsidRDefault="00215E6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F84605" w14:textId="77777777" w:rsidR="00215E60" w:rsidRDefault="00215E60">
            <w:pPr>
              <w:pStyle w:val="TAC"/>
            </w:pPr>
            <w:r>
              <w:rPr>
                <w:color w:val="000000"/>
                <w:lang w:val="en-US" w:eastAsia="zh-CN"/>
              </w:rPr>
              <w:t>IMD3</w:t>
            </w:r>
          </w:p>
        </w:tc>
      </w:tr>
      <w:tr w:rsidR="00215E60" w14:paraId="1E8EF88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31781491"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B9D8F6" w14:textId="77777777" w:rsidR="00215E60" w:rsidRDefault="00215E6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2C550DA" w14:textId="77777777" w:rsidR="00215E60" w:rsidRDefault="00215E60">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66BB7BDB" w14:textId="77777777" w:rsidR="00215E60" w:rsidRDefault="00215E60">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8B7766" w14:textId="77777777" w:rsidR="00215E60" w:rsidRDefault="00215E60">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7051AF" w14:textId="77777777" w:rsidR="00215E60" w:rsidRDefault="00215E60">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55FA60F1" w14:textId="77777777" w:rsidR="00215E60" w:rsidRDefault="00215E6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65EA80" w14:textId="77777777" w:rsidR="00215E60" w:rsidRDefault="00215E6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E1E806" w14:textId="77777777" w:rsidR="00215E60" w:rsidRDefault="00215E60">
            <w:pPr>
              <w:pStyle w:val="TAC"/>
            </w:pPr>
            <w:r>
              <w:rPr>
                <w:color w:val="000000"/>
                <w:lang w:val="en-US" w:eastAsia="zh-CN"/>
              </w:rPr>
              <w:t>N/A</w:t>
            </w:r>
          </w:p>
        </w:tc>
      </w:tr>
      <w:tr w:rsidR="00215E60" w14:paraId="06CA3D48" w14:textId="77777777" w:rsidTr="00215E60">
        <w:trPr>
          <w:trHeight w:val="187"/>
          <w:jc w:val="center"/>
        </w:trPr>
        <w:tc>
          <w:tcPr>
            <w:tcW w:w="2007" w:type="dxa"/>
            <w:tcBorders>
              <w:top w:val="nil"/>
              <w:left w:val="single" w:sz="4" w:space="0" w:color="auto"/>
              <w:bottom w:val="nil"/>
              <w:right w:val="single" w:sz="4" w:space="0" w:color="auto"/>
            </w:tcBorders>
            <w:hideMark/>
          </w:tcPr>
          <w:p w14:paraId="6DE07FB8" w14:textId="77777777" w:rsidR="00215E60" w:rsidRDefault="00215E60">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5890B6A5" w14:textId="77777777" w:rsidR="00215E60" w:rsidRDefault="00215E60">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2BBBB12" w14:textId="77777777" w:rsidR="00215E60" w:rsidRDefault="00215E60">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704874B"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C71559"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8ACDA6" w14:textId="77777777" w:rsidR="00215E60" w:rsidRDefault="00215E60">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3003CBC"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B26D390"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8EF7EF" w14:textId="77777777" w:rsidR="00215E60" w:rsidRDefault="00215E60">
            <w:pPr>
              <w:pStyle w:val="TAC"/>
              <w:rPr>
                <w:color w:val="000000"/>
                <w:lang w:val="en-US" w:eastAsia="zh-CN"/>
              </w:rPr>
            </w:pPr>
            <w:r>
              <w:t>N/A</w:t>
            </w:r>
          </w:p>
        </w:tc>
      </w:tr>
      <w:tr w:rsidR="00215E60" w14:paraId="0C415F26" w14:textId="77777777" w:rsidTr="00215E60">
        <w:trPr>
          <w:trHeight w:val="187"/>
          <w:jc w:val="center"/>
        </w:trPr>
        <w:tc>
          <w:tcPr>
            <w:tcW w:w="2007" w:type="dxa"/>
            <w:tcBorders>
              <w:top w:val="nil"/>
              <w:left w:val="single" w:sz="4" w:space="0" w:color="auto"/>
              <w:bottom w:val="nil"/>
              <w:right w:val="single" w:sz="4" w:space="0" w:color="auto"/>
            </w:tcBorders>
          </w:tcPr>
          <w:p w14:paraId="179DA22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1EE49" w14:textId="77777777" w:rsidR="00215E60" w:rsidRDefault="00215E6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68FF2AA1" w14:textId="77777777" w:rsidR="00215E60" w:rsidRDefault="00215E60">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2013409A"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A20CD1"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CD28298" w14:textId="77777777" w:rsidR="00215E60" w:rsidRDefault="00215E60">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2E8E4CC"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9E4F63"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58444F" w14:textId="77777777" w:rsidR="00215E60" w:rsidRDefault="00215E60">
            <w:pPr>
              <w:pStyle w:val="TAC"/>
              <w:rPr>
                <w:color w:val="000000"/>
                <w:lang w:val="en-US" w:eastAsia="zh-CN"/>
              </w:rPr>
            </w:pPr>
            <w:r>
              <w:t>N/A</w:t>
            </w:r>
          </w:p>
        </w:tc>
      </w:tr>
      <w:tr w:rsidR="00215E60" w14:paraId="47637CFF" w14:textId="77777777" w:rsidTr="00215E60">
        <w:trPr>
          <w:trHeight w:val="187"/>
          <w:jc w:val="center"/>
        </w:trPr>
        <w:tc>
          <w:tcPr>
            <w:tcW w:w="2007" w:type="dxa"/>
            <w:tcBorders>
              <w:top w:val="nil"/>
              <w:left w:val="single" w:sz="4" w:space="0" w:color="auto"/>
              <w:bottom w:val="nil"/>
              <w:right w:val="single" w:sz="4" w:space="0" w:color="auto"/>
            </w:tcBorders>
          </w:tcPr>
          <w:p w14:paraId="42EBDD1E"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8E9718" w14:textId="77777777" w:rsidR="00215E60" w:rsidRDefault="00215E6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24773B3" w14:textId="77777777" w:rsidR="00215E60" w:rsidRDefault="00215E60">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5A2E56CB"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C48F80" w14:textId="77777777" w:rsidR="00215E60" w:rsidRDefault="00215E6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5C1EE9B" w14:textId="77777777" w:rsidR="00215E60" w:rsidRDefault="00215E60">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4BEB6043" w14:textId="77777777" w:rsidR="00215E60" w:rsidRDefault="00215E60">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1FD8CDC6"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5AD9D4" w14:textId="77777777" w:rsidR="00215E60" w:rsidRDefault="00215E60">
            <w:pPr>
              <w:pStyle w:val="TAC"/>
              <w:rPr>
                <w:color w:val="000000"/>
                <w:lang w:val="en-US" w:eastAsia="zh-CN"/>
              </w:rPr>
            </w:pPr>
            <w:r>
              <w:t>IMD41</w:t>
            </w:r>
          </w:p>
        </w:tc>
      </w:tr>
      <w:tr w:rsidR="00215E60" w14:paraId="10E71B6A" w14:textId="77777777" w:rsidTr="00215E60">
        <w:trPr>
          <w:trHeight w:val="187"/>
          <w:jc w:val="center"/>
        </w:trPr>
        <w:tc>
          <w:tcPr>
            <w:tcW w:w="2007" w:type="dxa"/>
            <w:tcBorders>
              <w:top w:val="nil"/>
              <w:left w:val="single" w:sz="4" w:space="0" w:color="auto"/>
              <w:bottom w:val="nil"/>
              <w:right w:val="single" w:sz="4" w:space="0" w:color="auto"/>
            </w:tcBorders>
          </w:tcPr>
          <w:p w14:paraId="4EBF1A74"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66A97D" w14:textId="77777777" w:rsidR="00215E60" w:rsidRDefault="00215E60">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180CF9D" w14:textId="77777777" w:rsidR="00215E60" w:rsidRDefault="00215E60">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5A9A483"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18ED56"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F55DB7A" w14:textId="77777777" w:rsidR="00215E60" w:rsidRDefault="00215E60">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BD1ABFE" w14:textId="77777777" w:rsidR="00215E60" w:rsidRDefault="00215E60">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25BFEC7E"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E0609C" w14:textId="77777777" w:rsidR="00215E60" w:rsidRDefault="00215E60">
            <w:pPr>
              <w:pStyle w:val="TAC"/>
              <w:rPr>
                <w:color w:val="000000"/>
                <w:lang w:val="en-US" w:eastAsia="zh-CN"/>
              </w:rPr>
            </w:pPr>
            <w:r>
              <w:t>IMD3</w:t>
            </w:r>
          </w:p>
        </w:tc>
      </w:tr>
      <w:tr w:rsidR="00215E60" w14:paraId="62C7AFA4" w14:textId="77777777" w:rsidTr="00215E60">
        <w:trPr>
          <w:trHeight w:val="187"/>
          <w:jc w:val="center"/>
        </w:trPr>
        <w:tc>
          <w:tcPr>
            <w:tcW w:w="2007" w:type="dxa"/>
            <w:tcBorders>
              <w:top w:val="nil"/>
              <w:left w:val="single" w:sz="4" w:space="0" w:color="auto"/>
              <w:bottom w:val="nil"/>
              <w:right w:val="single" w:sz="4" w:space="0" w:color="auto"/>
            </w:tcBorders>
          </w:tcPr>
          <w:p w14:paraId="0D1363B7"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50B6B" w14:textId="77777777" w:rsidR="00215E60" w:rsidRDefault="00215E6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CF3DA97" w14:textId="77777777" w:rsidR="00215E60" w:rsidRDefault="00215E60">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1215C114" w14:textId="77777777" w:rsidR="00215E60" w:rsidRDefault="00215E6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79CD728" w14:textId="77777777" w:rsidR="00215E60" w:rsidRDefault="00215E6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6F710E5" w14:textId="77777777" w:rsidR="00215E60" w:rsidRDefault="00215E6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F4FE23B"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6A6BE63" w14:textId="77777777" w:rsidR="00215E60" w:rsidRDefault="00215E6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E2A459" w14:textId="77777777" w:rsidR="00215E60" w:rsidRDefault="00215E60">
            <w:pPr>
              <w:pStyle w:val="TAC"/>
              <w:rPr>
                <w:color w:val="000000"/>
                <w:lang w:val="en-US" w:eastAsia="zh-CN"/>
              </w:rPr>
            </w:pPr>
            <w:r>
              <w:t>N/A</w:t>
            </w:r>
          </w:p>
        </w:tc>
      </w:tr>
      <w:tr w:rsidR="00215E60" w14:paraId="78F34133" w14:textId="77777777" w:rsidTr="00215E60">
        <w:trPr>
          <w:trHeight w:val="187"/>
          <w:jc w:val="center"/>
        </w:trPr>
        <w:tc>
          <w:tcPr>
            <w:tcW w:w="2007" w:type="dxa"/>
            <w:tcBorders>
              <w:top w:val="nil"/>
              <w:left w:val="single" w:sz="4" w:space="0" w:color="auto"/>
              <w:bottom w:val="single" w:sz="4" w:space="0" w:color="auto"/>
              <w:right w:val="single" w:sz="4" w:space="0" w:color="auto"/>
            </w:tcBorders>
          </w:tcPr>
          <w:p w14:paraId="21AA0118" w14:textId="77777777" w:rsidR="00215E60" w:rsidRDefault="00215E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F8B962" w14:textId="77777777" w:rsidR="00215E60" w:rsidRDefault="00215E6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DEC98E8" w14:textId="77777777" w:rsidR="00215E60" w:rsidRDefault="00215E60">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48B2A784" w14:textId="77777777" w:rsidR="00215E60" w:rsidRDefault="00215E6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D14561" w14:textId="77777777" w:rsidR="00215E60" w:rsidRDefault="00215E6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F5F4638" w14:textId="77777777" w:rsidR="00215E60" w:rsidRDefault="00215E60">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6515C415" w14:textId="77777777" w:rsidR="00215E60" w:rsidRDefault="00215E6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F104F7F" w14:textId="77777777" w:rsidR="00215E60" w:rsidRDefault="00215E6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C663E5" w14:textId="77777777" w:rsidR="00215E60" w:rsidRDefault="00215E60">
            <w:pPr>
              <w:pStyle w:val="TAC"/>
              <w:rPr>
                <w:color w:val="000000"/>
                <w:lang w:val="en-US" w:eastAsia="zh-CN"/>
              </w:rPr>
            </w:pPr>
            <w:r>
              <w:t>N/A</w:t>
            </w:r>
          </w:p>
        </w:tc>
      </w:tr>
      <w:tr w:rsidR="00215E60" w14:paraId="3CFA3710" w14:textId="77777777" w:rsidTr="00215E60">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71928DB" w14:textId="77777777" w:rsidR="00215E60" w:rsidRDefault="00215E60">
            <w:pPr>
              <w:pStyle w:val="TAN"/>
              <w:rPr>
                <w:lang w:eastAsia="ja-JP"/>
              </w:rPr>
            </w:pPr>
            <w:r>
              <w:lastRenderedPageBreak/>
              <w:t xml:space="preserve">NOTE </w:t>
            </w:r>
            <w:r>
              <w:rPr>
                <w:lang w:val="en-US" w:eastAsia="zh-CN"/>
              </w:rPr>
              <w:t>1</w:t>
            </w:r>
            <w:r>
              <w:t>:</w:t>
            </w:r>
            <w:r>
              <w:tab/>
            </w:r>
            <w:r>
              <w:rPr>
                <w:lang w:eastAsia="ja-JP"/>
              </w:rPr>
              <w:t>This band is subject to IMD5 also which MSD is not specified.</w:t>
            </w:r>
          </w:p>
          <w:p w14:paraId="0B411F9F" w14:textId="77777777" w:rsidR="00215E60" w:rsidRDefault="00215E60">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C66C3DE" w14:textId="77777777" w:rsidR="00215E60" w:rsidRDefault="00215E6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D7502D2" w14:textId="77777777" w:rsidR="00215E60" w:rsidRDefault="00215E60">
            <w:pPr>
              <w:pStyle w:val="TAN"/>
              <w:rPr>
                <w:lang w:eastAsia="ko-KR"/>
              </w:rPr>
            </w:pPr>
            <w:r>
              <w:rPr>
                <w:lang w:eastAsia="ko-KR"/>
              </w:rPr>
              <w:t>NOTE 4:</w:t>
            </w:r>
            <w:r>
              <w:rPr>
                <w:lang w:eastAsia="ko-KR"/>
              </w:rPr>
              <w:tab/>
              <w:t>This band is subject to IMD3 also which MSD is not specified.</w:t>
            </w:r>
          </w:p>
        </w:tc>
      </w:tr>
    </w:tbl>
    <w:p w14:paraId="661F358E" w14:textId="77777777" w:rsidR="00215E60" w:rsidRDefault="00215E60" w:rsidP="00215E60">
      <w:pPr>
        <w:rPr>
          <w:lang w:eastAsia="zh-CN"/>
        </w:rPr>
      </w:pPr>
    </w:p>
    <w:p w14:paraId="193D5BC3" w14:textId="1CEB49B5"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94" w:name="_Hlk528848224"/>
      <w:r w:rsidRPr="00B61BA1">
        <w:rPr>
          <w:color w:val="FF0000"/>
        </w:rPr>
        <w:t>&lt;&lt; End of changes &gt;&gt;</w:t>
      </w:r>
    </w:p>
    <w:bookmarkEnd w:id="94"/>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58"/>
      <w:footerReference w:type="default" r:id="rId5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41D9E" w14:textId="77777777" w:rsidR="00AF03BC" w:rsidRDefault="00AF03BC">
      <w:r>
        <w:separator/>
      </w:r>
    </w:p>
  </w:endnote>
  <w:endnote w:type="continuationSeparator" w:id="0">
    <w:p w14:paraId="7E79DFB2" w14:textId="77777777" w:rsidR="00AF03BC" w:rsidRDefault="00AF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215E60" w:rsidRDefault="00215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215E60" w:rsidRDefault="00215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215E60" w:rsidRDefault="00215E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215E60" w:rsidRPr="00D41711" w:rsidRDefault="00215E60"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759C8" w14:textId="77777777" w:rsidR="00AF03BC" w:rsidRDefault="00AF03BC">
      <w:r>
        <w:separator/>
      </w:r>
    </w:p>
  </w:footnote>
  <w:footnote w:type="continuationSeparator" w:id="0">
    <w:p w14:paraId="639F9918" w14:textId="77777777" w:rsidR="00AF03BC" w:rsidRDefault="00AF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215E60" w:rsidRDefault="00215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215E60" w:rsidRDefault="00215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215E60" w:rsidRDefault="00215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215E60" w:rsidRDefault="00215E60">
    <w:pPr>
      <w:framePr w:h="284" w:hRule="exact" w:wrap="around" w:vAnchor="text" w:hAnchor="margin" w:xAlign="center" w:y="7"/>
      <w:rPr>
        <w:rFonts w:ascii="Arial" w:hAnsi="Arial" w:cs="Arial"/>
        <w:b/>
        <w:sz w:val="18"/>
        <w:szCs w:val="18"/>
      </w:rPr>
    </w:pPr>
  </w:p>
  <w:p w14:paraId="05A66F28" w14:textId="77777777" w:rsidR="00215E60" w:rsidRDefault="00215E60"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8"/>
  </w:num>
  <w:num w:numId="9">
    <w:abstractNumId w:val="16"/>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4"/>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5"/>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0"/>
    <w:lvlOverride w:ilvl="0">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4"/>
  </w:num>
  <w:num w:numId="35">
    <w:abstractNumId w:val="1"/>
  </w:num>
  <w:num w:numId="36">
    <w:abstractNumId w:val="13"/>
  </w:num>
  <w:num w:numId="37">
    <w:abstractNumId w:val="15"/>
  </w:num>
  <w:num w:numId="38">
    <w:abstractNumId w:val="8"/>
    <w:lvlOverride w:ilvl="0">
      <w:startOverride w:val="1"/>
    </w:lvlOverride>
  </w:num>
  <w:num w:numId="39">
    <w:abstractNumId w:val="16"/>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D11"/>
    <w:rsid w:val="00020BFE"/>
    <w:rsid w:val="00023DA8"/>
    <w:rsid w:val="00030B68"/>
    <w:rsid w:val="00033397"/>
    <w:rsid w:val="000359F9"/>
    <w:rsid w:val="00040095"/>
    <w:rsid w:val="000509CD"/>
    <w:rsid w:val="00051834"/>
    <w:rsid w:val="000539E4"/>
    <w:rsid w:val="00054A22"/>
    <w:rsid w:val="00056CDE"/>
    <w:rsid w:val="00061164"/>
    <w:rsid w:val="00062023"/>
    <w:rsid w:val="000655A6"/>
    <w:rsid w:val="00080512"/>
    <w:rsid w:val="000A1303"/>
    <w:rsid w:val="000A3CD8"/>
    <w:rsid w:val="000A7498"/>
    <w:rsid w:val="000C47C3"/>
    <w:rsid w:val="000C5768"/>
    <w:rsid w:val="000D4514"/>
    <w:rsid w:val="000D58AB"/>
    <w:rsid w:val="000E3D90"/>
    <w:rsid w:val="000E7FF3"/>
    <w:rsid w:val="00115405"/>
    <w:rsid w:val="0012125A"/>
    <w:rsid w:val="00130FD9"/>
    <w:rsid w:val="00133525"/>
    <w:rsid w:val="00147C95"/>
    <w:rsid w:val="001540B3"/>
    <w:rsid w:val="001556B0"/>
    <w:rsid w:val="00157732"/>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6D9D"/>
    <w:rsid w:val="00215E60"/>
    <w:rsid w:val="0022655A"/>
    <w:rsid w:val="0022671A"/>
    <w:rsid w:val="002347A2"/>
    <w:rsid w:val="002424DB"/>
    <w:rsid w:val="00253B7F"/>
    <w:rsid w:val="0025419E"/>
    <w:rsid w:val="002675F0"/>
    <w:rsid w:val="00270C16"/>
    <w:rsid w:val="00274533"/>
    <w:rsid w:val="00290004"/>
    <w:rsid w:val="002A6025"/>
    <w:rsid w:val="002B1AB6"/>
    <w:rsid w:val="002B6339"/>
    <w:rsid w:val="002E00EE"/>
    <w:rsid w:val="002E2C31"/>
    <w:rsid w:val="002E488E"/>
    <w:rsid w:val="002E4A72"/>
    <w:rsid w:val="002F3804"/>
    <w:rsid w:val="00310B4B"/>
    <w:rsid w:val="00317133"/>
    <w:rsid w:val="003172DC"/>
    <w:rsid w:val="0035462D"/>
    <w:rsid w:val="00355195"/>
    <w:rsid w:val="00355775"/>
    <w:rsid w:val="00364E4F"/>
    <w:rsid w:val="003765B8"/>
    <w:rsid w:val="00384785"/>
    <w:rsid w:val="00392115"/>
    <w:rsid w:val="00393994"/>
    <w:rsid w:val="003951FC"/>
    <w:rsid w:val="003A02E6"/>
    <w:rsid w:val="003A3227"/>
    <w:rsid w:val="003A7EDE"/>
    <w:rsid w:val="003B5B15"/>
    <w:rsid w:val="003C3971"/>
    <w:rsid w:val="003C760E"/>
    <w:rsid w:val="003D3711"/>
    <w:rsid w:val="003D48C4"/>
    <w:rsid w:val="003E1D7C"/>
    <w:rsid w:val="003E2744"/>
    <w:rsid w:val="003F0006"/>
    <w:rsid w:val="003F2FF1"/>
    <w:rsid w:val="00423334"/>
    <w:rsid w:val="00425E6D"/>
    <w:rsid w:val="00431BB9"/>
    <w:rsid w:val="004329D0"/>
    <w:rsid w:val="004345EC"/>
    <w:rsid w:val="00437C2E"/>
    <w:rsid w:val="0044347C"/>
    <w:rsid w:val="004456C6"/>
    <w:rsid w:val="00450256"/>
    <w:rsid w:val="0046489A"/>
    <w:rsid w:val="00465515"/>
    <w:rsid w:val="00470A8A"/>
    <w:rsid w:val="00471A17"/>
    <w:rsid w:val="00474402"/>
    <w:rsid w:val="004749BD"/>
    <w:rsid w:val="00475FC1"/>
    <w:rsid w:val="00481047"/>
    <w:rsid w:val="004858F4"/>
    <w:rsid w:val="004A1486"/>
    <w:rsid w:val="004A42ED"/>
    <w:rsid w:val="004B3F56"/>
    <w:rsid w:val="004C6989"/>
    <w:rsid w:val="004C6F0F"/>
    <w:rsid w:val="004D3578"/>
    <w:rsid w:val="004E213A"/>
    <w:rsid w:val="004F0988"/>
    <w:rsid w:val="004F3340"/>
    <w:rsid w:val="005013B7"/>
    <w:rsid w:val="00501F25"/>
    <w:rsid w:val="00510636"/>
    <w:rsid w:val="00512C26"/>
    <w:rsid w:val="00527B5F"/>
    <w:rsid w:val="0053388B"/>
    <w:rsid w:val="00535773"/>
    <w:rsid w:val="00535813"/>
    <w:rsid w:val="005378E9"/>
    <w:rsid w:val="005421B7"/>
    <w:rsid w:val="00543E6C"/>
    <w:rsid w:val="005518D2"/>
    <w:rsid w:val="00554867"/>
    <w:rsid w:val="005601BE"/>
    <w:rsid w:val="00563205"/>
    <w:rsid w:val="00565087"/>
    <w:rsid w:val="00597B11"/>
    <w:rsid w:val="005A0EDA"/>
    <w:rsid w:val="005A285A"/>
    <w:rsid w:val="005A59FA"/>
    <w:rsid w:val="005B0FDD"/>
    <w:rsid w:val="005D2E01"/>
    <w:rsid w:val="005D36DF"/>
    <w:rsid w:val="005D65DB"/>
    <w:rsid w:val="005D7526"/>
    <w:rsid w:val="005E3278"/>
    <w:rsid w:val="005E4BB2"/>
    <w:rsid w:val="00602AEA"/>
    <w:rsid w:val="00614FDF"/>
    <w:rsid w:val="00617F15"/>
    <w:rsid w:val="0063543D"/>
    <w:rsid w:val="00640DF6"/>
    <w:rsid w:val="00647114"/>
    <w:rsid w:val="00647EAC"/>
    <w:rsid w:val="00655FCE"/>
    <w:rsid w:val="00670333"/>
    <w:rsid w:val="00673B50"/>
    <w:rsid w:val="00681A0A"/>
    <w:rsid w:val="006838EF"/>
    <w:rsid w:val="006A1017"/>
    <w:rsid w:val="006A25C4"/>
    <w:rsid w:val="006A323F"/>
    <w:rsid w:val="006B30D0"/>
    <w:rsid w:val="006C3D95"/>
    <w:rsid w:val="006D698C"/>
    <w:rsid w:val="006E5C86"/>
    <w:rsid w:val="006E7CA8"/>
    <w:rsid w:val="00701116"/>
    <w:rsid w:val="007062F7"/>
    <w:rsid w:val="00710318"/>
    <w:rsid w:val="00713C44"/>
    <w:rsid w:val="00721BED"/>
    <w:rsid w:val="0073229A"/>
    <w:rsid w:val="00734A5B"/>
    <w:rsid w:val="0074026F"/>
    <w:rsid w:val="0074178E"/>
    <w:rsid w:val="007429F6"/>
    <w:rsid w:val="00744E76"/>
    <w:rsid w:val="0074559A"/>
    <w:rsid w:val="00767A50"/>
    <w:rsid w:val="0077467A"/>
    <w:rsid w:val="00774DA4"/>
    <w:rsid w:val="00781F0F"/>
    <w:rsid w:val="0078326B"/>
    <w:rsid w:val="007A1D82"/>
    <w:rsid w:val="007B600E"/>
    <w:rsid w:val="007D5646"/>
    <w:rsid w:val="007D5761"/>
    <w:rsid w:val="007E02B7"/>
    <w:rsid w:val="007E1054"/>
    <w:rsid w:val="007E2138"/>
    <w:rsid w:val="007E3C35"/>
    <w:rsid w:val="007F0F4A"/>
    <w:rsid w:val="00800A27"/>
    <w:rsid w:val="008028A4"/>
    <w:rsid w:val="00815F3C"/>
    <w:rsid w:val="008252A3"/>
    <w:rsid w:val="00830747"/>
    <w:rsid w:val="008363F7"/>
    <w:rsid w:val="00864D83"/>
    <w:rsid w:val="00870374"/>
    <w:rsid w:val="008768CA"/>
    <w:rsid w:val="008B122D"/>
    <w:rsid w:val="008B21F4"/>
    <w:rsid w:val="008C1134"/>
    <w:rsid w:val="008C384C"/>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809E0"/>
    <w:rsid w:val="00997908"/>
    <w:rsid w:val="009A14A9"/>
    <w:rsid w:val="009B6AEE"/>
    <w:rsid w:val="009B72DE"/>
    <w:rsid w:val="009B7989"/>
    <w:rsid w:val="009C0581"/>
    <w:rsid w:val="009C4ADF"/>
    <w:rsid w:val="009C7A7B"/>
    <w:rsid w:val="009D28A0"/>
    <w:rsid w:val="009E0116"/>
    <w:rsid w:val="009E3411"/>
    <w:rsid w:val="009E6CB8"/>
    <w:rsid w:val="009E751B"/>
    <w:rsid w:val="009F37B7"/>
    <w:rsid w:val="00A10F02"/>
    <w:rsid w:val="00A1115A"/>
    <w:rsid w:val="00A164B4"/>
    <w:rsid w:val="00A22CE3"/>
    <w:rsid w:val="00A26956"/>
    <w:rsid w:val="00A27486"/>
    <w:rsid w:val="00A33C2E"/>
    <w:rsid w:val="00A36778"/>
    <w:rsid w:val="00A53724"/>
    <w:rsid w:val="00A56066"/>
    <w:rsid w:val="00A61DEE"/>
    <w:rsid w:val="00A70DA1"/>
    <w:rsid w:val="00A73129"/>
    <w:rsid w:val="00A74C68"/>
    <w:rsid w:val="00A75606"/>
    <w:rsid w:val="00A75B0F"/>
    <w:rsid w:val="00A82346"/>
    <w:rsid w:val="00A90F2A"/>
    <w:rsid w:val="00A92BA1"/>
    <w:rsid w:val="00AA3B91"/>
    <w:rsid w:val="00AA7FAB"/>
    <w:rsid w:val="00AB5673"/>
    <w:rsid w:val="00AC49EF"/>
    <w:rsid w:val="00AC6BC6"/>
    <w:rsid w:val="00AD00C0"/>
    <w:rsid w:val="00AE65E2"/>
    <w:rsid w:val="00AF03BC"/>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F128E"/>
    <w:rsid w:val="00BF2317"/>
    <w:rsid w:val="00C03B25"/>
    <w:rsid w:val="00C074DD"/>
    <w:rsid w:val="00C1496A"/>
    <w:rsid w:val="00C33079"/>
    <w:rsid w:val="00C45231"/>
    <w:rsid w:val="00C47A87"/>
    <w:rsid w:val="00C63AF3"/>
    <w:rsid w:val="00C72833"/>
    <w:rsid w:val="00C75A69"/>
    <w:rsid w:val="00C80F1D"/>
    <w:rsid w:val="00C82A6A"/>
    <w:rsid w:val="00C932B2"/>
    <w:rsid w:val="00C93F40"/>
    <w:rsid w:val="00CA3D0C"/>
    <w:rsid w:val="00CB116D"/>
    <w:rsid w:val="00CB17F5"/>
    <w:rsid w:val="00CB6714"/>
    <w:rsid w:val="00CC1D44"/>
    <w:rsid w:val="00CC7E53"/>
    <w:rsid w:val="00CD248A"/>
    <w:rsid w:val="00CE17A4"/>
    <w:rsid w:val="00CE3548"/>
    <w:rsid w:val="00CE406E"/>
    <w:rsid w:val="00CE65FB"/>
    <w:rsid w:val="00CE660B"/>
    <w:rsid w:val="00CE6703"/>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44582"/>
    <w:rsid w:val="00E450A8"/>
    <w:rsid w:val="00E5758B"/>
    <w:rsid w:val="00E61B90"/>
    <w:rsid w:val="00E62D33"/>
    <w:rsid w:val="00E702A8"/>
    <w:rsid w:val="00E773F9"/>
    <w:rsid w:val="00E77645"/>
    <w:rsid w:val="00E96FF3"/>
    <w:rsid w:val="00EA15B0"/>
    <w:rsid w:val="00EA5EA7"/>
    <w:rsid w:val="00EB1E2F"/>
    <w:rsid w:val="00EB30C4"/>
    <w:rsid w:val="00EC4A25"/>
    <w:rsid w:val="00ED1244"/>
    <w:rsid w:val="00F025A2"/>
    <w:rsid w:val="00F04712"/>
    <w:rsid w:val="00F13360"/>
    <w:rsid w:val="00F22EC7"/>
    <w:rsid w:val="00F24735"/>
    <w:rsid w:val="00F26A33"/>
    <w:rsid w:val="00F2755A"/>
    <w:rsid w:val="00F325C8"/>
    <w:rsid w:val="00F42BF7"/>
    <w:rsid w:val="00F51AE8"/>
    <w:rsid w:val="00F653B8"/>
    <w:rsid w:val="00F8308B"/>
    <w:rsid w:val="00F867AB"/>
    <w:rsid w:val="00F878DA"/>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99"/>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image" Target="media/image13.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oleObject" Target="embeddings/oleObject11.bin"/><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6.wmf"/><Relationship Id="rId53" Type="http://schemas.openxmlformats.org/officeDocument/2006/relationships/oleObject" Target="embeddings/oleObject16.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oleObject" Target="embeddings/oleObject12.bin"/><Relationship Id="rId52" Type="http://schemas.openxmlformats.org/officeDocument/2006/relationships/image" Target="media/image20.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image" Target="media/image15.wmf"/><Relationship Id="rId48" Type="http://schemas.openxmlformats.org/officeDocument/2006/relationships/oleObject" Target="embeddings/oleObject14.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28</Pages>
  <Words>7804</Words>
  <Characters>44488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52</cp:revision>
  <cp:lastPrinted>2019-02-25T14:05:00Z</cp:lastPrinted>
  <dcterms:created xsi:type="dcterms:W3CDTF">2021-07-29T17:45:00Z</dcterms:created>
  <dcterms:modified xsi:type="dcterms:W3CDTF">2021-10-22T20:36:00Z</dcterms:modified>
</cp:coreProperties>
</file>